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AE5D7" w14:textId="16F62089" w:rsidR="00096865" w:rsidRPr="005939DE" w:rsidRDefault="00B95993" w:rsidP="00EF3662">
      <w:pPr>
        <w:pStyle w:val="BodyText"/>
        <w:ind w:right="-7" w:firstLine="567"/>
        <w:jc w:val="right"/>
        <w:rPr>
          <w:rFonts w:ascii="GHEA Grapalat" w:hAnsi="GHEA Grapalat" w:cs="Sylfaen"/>
          <w:i/>
          <w:sz w:val="18"/>
        </w:rPr>
      </w:pPr>
      <w:r>
        <w:rPr>
          <w:rFonts w:ascii="GHEA Grapalat" w:hAnsi="GHEA Grapalat" w:cs="Sylfaen"/>
          <w:i/>
          <w:sz w:val="18"/>
        </w:rPr>
        <w:t>0</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707167"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2BBB3F7B" w14:textId="77777777" w:rsidR="00642EFE" w:rsidRPr="00A71D81" w:rsidRDefault="001C468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w:t>
      </w:r>
      <w:r w:rsidR="00B55C06">
        <w:rPr>
          <w:rFonts w:ascii="GHEA Grapalat" w:hAnsi="GHEA Grapalat"/>
          <w:i w:val="0"/>
          <w:lang w:val="af-ZA"/>
        </w:rPr>
        <w:t>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497F1AF7" w14:textId="77777777" w:rsidR="00642EFE" w:rsidRPr="00A71D81" w:rsidRDefault="00642EFE" w:rsidP="00EF3662">
      <w:pPr>
        <w:pStyle w:val="BodyTextIndent"/>
        <w:spacing w:line="240" w:lineRule="auto"/>
        <w:jc w:val="center"/>
        <w:rPr>
          <w:rFonts w:ascii="GHEA Grapalat" w:hAnsi="GHEA Grapalat"/>
          <w:i w:val="0"/>
          <w:lang w:val="af-ZA"/>
        </w:rPr>
      </w:pPr>
    </w:p>
    <w:p w14:paraId="2C3A41EF"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52003D3F" w14:textId="5FBA8837"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B55C06">
        <w:rPr>
          <w:rFonts w:ascii="GHEA Grapalat" w:hAnsi="GHEA Grapalat"/>
          <w:i w:val="0"/>
          <w:lang w:val="af-ZA"/>
        </w:rPr>
        <w:t>2</w:t>
      </w:r>
      <w:r w:rsidR="007A59AB">
        <w:rPr>
          <w:rFonts w:ascii="GHEA Grapalat" w:hAnsi="GHEA Grapalat"/>
          <w:i w:val="0"/>
          <w:lang w:val="af-ZA"/>
        </w:rPr>
        <w:t>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507D14">
        <w:rPr>
          <w:rFonts w:ascii="GHEA Grapalat" w:hAnsi="GHEA Grapalat"/>
          <w:i w:val="0"/>
          <w:lang w:val="en-US"/>
        </w:rPr>
        <w:t>սեպտեմբերի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07D14">
        <w:rPr>
          <w:rFonts w:ascii="GHEA Grapalat" w:hAnsi="GHEA Grapalat"/>
          <w:i w:val="0"/>
          <w:lang w:val="af-ZA"/>
        </w:rPr>
        <w:t>26</w:t>
      </w:r>
      <w:r w:rsidR="003C53D4" w:rsidRPr="00A71D81">
        <w:rPr>
          <w:rFonts w:ascii="GHEA Grapalat" w:hAnsi="GHEA Grapalat"/>
          <w:i w:val="0"/>
          <w:lang w:val="af-ZA"/>
        </w:rPr>
        <w:t>»</w:t>
      </w:r>
      <w:r w:rsidR="00B55C06">
        <w:rPr>
          <w:rFonts w:ascii="GHEA Grapalat" w:hAnsi="GHEA Grapalat"/>
          <w:i w:val="0"/>
          <w:lang w:val="af-ZA"/>
        </w:rPr>
        <w:t>-ի</w:t>
      </w:r>
      <w:r w:rsidRPr="00A71D81">
        <w:rPr>
          <w:rFonts w:ascii="GHEA Grapalat" w:hAnsi="GHEA Grapalat"/>
          <w:i w:val="0"/>
          <w:lang w:val="af-ZA"/>
        </w:rPr>
        <w:t xml:space="preserve"> </w:t>
      </w:r>
      <w:r w:rsidR="00A76C15" w:rsidRPr="00A71D81">
        <w:rPr>
          <w:rFonts w:ascii="GHEA Grapalat" w:hAnsi="GHEA Grapalat"/>
          <w:i w:val="0"/>
          <w:lang w:val="af-ZA"/>
        </w:rPr>
        <w:t>«</w:t>
      </w:r>
      <w:r w:rsidR="00B55C06" w:rsidRPr="00E35140">
        <w:rPr>
          <w:rFonts w:ascii="GHEA Grapalat" w:hAnsi="GHEA Grapalat"/>
          <w:i w:val="0"/>
          <w:lang w:val="af-ZA"/>
        </w:rPr>
        <w:t>N2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6E3A8867" w14:textId="54D7472D" w:rsidR="004631C3" w:rsidRPr="00A353B8"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35140">
        <w:rPr>
          <w:rFonts w:ascii="GHEA Grapalat" w:hAnsi="GHEA Grapalat"/>
          <w:i w:val="0"/>
          <w:lang w:val="af-ZA"/>
        </w:rPr>
        <w:t>Թ8ՊՈԼ-</w:t>
      </w:r>
      <w:r w:rsidR="001C4681">
        <w:rPr>
          <w:rFonts w:ascii="GHEA Grapalat" w:hAnsi="GHEA Grapalat"/>
          <w:i w:val="0"/>
          <w:lang w:val="af-ZA"/>
        </w:rPr>
        <w:t xml:space="preserve">ԳՀԱՊՁԲ </w:t>
      </w:r>
      <w:r w:rsidR="00E35140">
        <w:rPr>
          <w:rFonts w:ascii="GHEA Grapalat" w:hAnsi="GHEA Grapalat"/>
          <w:i w:val="0"/>
          <w:lang w:val="af-ZA"/>
        </w:rPr>
        <w:t>23</w:t>
      </w:r>
      <w:r w:rsidR="001C4681">
        <w:rPr>
          <w:rFonts w:ascii="GHEA Grapalat" w:hAnsi="GHEA Grapalat"/>
          <w:i w:val="0"/>
          <w:lang w:val="af-ZA"/>
        </w:rPr>
        <w:t>/</w:t>
      </w:r>
      <w:r w:rsidR="00507D14">
        <w:rPr>
          <w:rFonts w:ascii="GHEA Grapalat" w:hAnsi="GHEA Grapalat"/>
          <w:i w:val="0"/>
          <w:lang w:val="af-ZA"/>
        </w:rPr>
        <w:t>23</w:t>
      </w:r>
    </w:p>
    <w:p w14:paraId="568FD48C" w14:textId="77777777" w:rsidR="0091042F" w:rsidRPr="00A71D81" w:rsidRDefault="001C4681" w:rsidP="00EF3662">
      <w:pPr>
        <w:pStyle w:val="BodyTextIndent"/>
        <w:spacing w:line="240" w:lineRule="auto"/>
        <w:jc w:val="center"/>
        <w:rPr>
          <w:rFonts w:ascii="GHEA Grapalat" w:hAnsi="GHEA Grapalat"/>
          <w:i w:val="0"/>
          <w:lang w:val="af-ZA"/>
        </w:rPr>
      </w:pPr>
      <w:r>
        <w:rPr>
          <w:rFonts w:ascii="GHEA Grapalat" w:hAnsi="GHEA Grapalat"/>
          <w:i w:val="0"/>
          <w:lang w:val="af-ZA"/>
        </w:rPr>
        <w:tab/>
      </w:r>
      <w:r w:rsidR="009F18D0" w:rsidRPr="00A71D81">
        <w:rPr>
          <w:rFonts w:ascii="GHEA Grapalat" w:hAnsi="GHEA Grapalat"/>
          <w:i w:val="0"/>
          <w:u w:val="single"/>
          <w:lang w:val="af-ZA"/>
        </w:rPr>
        <w:t xml:space="preserve">        </w:t>
      </w:r>
    </w:p>
    <w:p w14:paraId="66D9E5E2" w14:textId="77777777" w:rsidR="0091042F" w:rsidRPr="00A71D81" w:rsidRDefault="0091042F" w:rsidP="00EF3662">
      <w:pPr>
        <w:pStyle w:val="BodyTextIndent"/>
        <w:spacing w:line="240" w:lineRule="auto"/>
        <w:rPr>
          <w:rFonts w:ascii="GHEA Grapalat" w:hAnsi="GHEA Grapalat"/>
          <w:i w:val="0"/>
          <w:lang w:val="af-ZA"/>
        </w:rPr>
      </w:pPr>
    </w:p>
    <w:p w14:paraId="505505F0" w14:textId="77777777" w:rsidR="00311076" w:rsidRPr="004631C3" w:rsidRDefault="00642EFE" w:rsidP="008A59C4">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E35140" w:rsidRPr="008A59C4">
        <w:rPr>
          <w:rFonts w:ascii="GHEA Grapalat" w:hAnsi="GHEA Grapalat"/>
          <w:b/>
          <w:i w:val="0"/>
          <w:color w:val="FF0000"/>
          <w:u w:val="single"/>
          <w:lang w:val="af-ZA"/>
        </w:rPr>
        <w:t>«Թիվ 8 պոլիկլինիկա</w:t>
      </w:r>
      <w:r w:rsidR="00E35140" w:rsidRPr="004631C3">
        <w:rPr>
          <w:rFonts w:ascii="GHEA Grapalat" w:hAnsi="GHEA Grapalat"/>
          <w:b/>
          <w:i w:val="0"/>
          <w:color w:val="FF0000"/>
          <w:u w:val="single"/>
          <w:lang w:val="af-ZA"/>
        </w:rPr>
        <w:t>» ՓԲԸ</w:t>
      </w:r>
      <w:r w:rsidR="00E35140" w:rsidRPr="004631C3">
        <w:rPr>
          <w:rFonts w:ascii="GHEA Grapalat" w:hAnsi="GHEA Grapalat"/>
          <w:i w:val="0"/>
          <w:lang w:val="af-ZA"/>
        </w:rPr>
        <w:t>-ն</w:t>
      </w:r>
      <w:r w:rsidRPr="004631C3">
        <w:rPr>
          <w:rFonts w:ascii="GHEA Grapalat" w:hAnsi="GHEA Grapalat"/>
          <w:i w:val="0"/>
          <w:lang w:val="af-ZA"/>
        </w:rPr>
        <w:t>, որը գտնվում է</w:t>
      </w:r>
      <w:r w:rsidR="008A59C4" w:rsidRPr="004631C3">
        <w:rPr>
          <w:rFonts w:ascii="GHEA Grapalat" w:hAnsi="GHEA Grapalat"/>
          <w:i w:val="0"/>
          <w:lang w:val="af-ZA"/>
        </w:rPr>
        <w:t xml:space="preserve"> </w:t>
      </w:r>
      <w:r w:rsidR="008A59C4" w:rsidRPr="004631C3">
        <w:rPr>
          <w:rFonts w:ascii="GHEA Grapalat" w:hAnsi="GHEA Grapalat"/>
          <w:b/>
          <w:i w:val="0"/>
          <w:color w:val="FF0000"/>
          <w:u w:val="single"/>
          <w:lang w:val="af-ZA"/>
        </w:rPr>
        <w:t>Բաղրամյան 51ա</w:t>
      </w:r>
      <w:r w:rsidR="00311076" w:rsidRPr="004631C3">
        <w:rPr>
          <w:rFonts w:ascii="GHEA Grapalat" w:hAnsi="GHEA Grapalat"/>
          <w:i w:val="0"/>
          <w:lang w:val="af-ZA"/>
        </w:rPr>
        <w:t xml:space="preserve"> </w:t>
      </w:r>
      <w:r w:rsidRPr="004631C3">
        <w:rPr>
          <w:rFonts w:ascii="GHEA Grapalat" w:hAnsi="GHEA Grapalat"/>
          <w:i w:val="0"/>
          <w:lang w:val="af-ZA"/>
        </w:rPr>
        <w:t>հասցեում,</w:t>
      </w:r>
    </w:p>
    <w:p w14:paraId="68D1A52C" w14:textId="77777777" w:rsidR="00642EFE" w:rsidRPr="004631C3" w:rsidRDefault="00642EFE" w:rsidP="008A59C4">
      <w:pPr>
        <w:pStyle w:val="BodyTextIndent"/>
        <w:spacing w:line="240" w:lineRule="auto"/>
        <w:ind w:firstLine="0"/>
        <w:rPr>
          <w:rFonts w:ascii="GHEA Grapalat" w:hAnsi="GHEA Grapalat"/>
          <w:i w:val="0"/>
          <w:lang w:val="af-ZA"/>
        </w:rPr>
      </w:pPr>
      <w:r w:rsidRPr="004631C3">
        <w:rPr>
          <w:rFonts w:ascii="GHEA Grapalat" w:hAnsi="GHEA Grapalat"/>
          <w:i w:val="0"/>
          <w:lang w:val="af-ZA"/>
        </w:rPr>
        <w:t xml:space="preserve">հայտարարում է </w:t>
      </w:r>
      <w:r w:rsidR="001C4681" w:rsidRPr="004631C3">
        <w:rPr>
          <w:rFonts w:ascii="GHEA Grapalat" w:hAnsi="GHEA Grapalat"/>
          <w:i w:val="0"/>
          <w:lang w:val="af-ZA"/>
        </w:rPr>
        <w:t>Գնանշման հարցում</w:t>
      </w:r>
      <w:r w:rsidR="00A20B69" w:rsidRPr="004631C3">
        <w:rPr>
          <w:rFonts w:ascii="GHEA Grapalat" w:hAnsi="GHEA Grapalat"/>
          <w:i w:val="0"/>
          <w:lang w:val="af-ZA"/>
        </w:rPr>
        <w:t>, որն իրականացվում է մեկ փուլով</w:t>
      </w:r>
      <w:r w:rsidR="00236B75" w:rsidRPr="004631C3">
        <w:rPr>
          <w:rFonts w:ascii="GHEA Grapalat" w:hAnsi="GHEA Grapalat"/>
          <w:i w:val="0"/>
          <w:lang w:val="af-ZA"/>
        </w:rPr>
        <w:t>:</w:t>
      </w:r>
    </w:p>
    <w:p w14:paraId="4DBA72C8" w14:textId="77777777" w:rsidR="008A59C4" w:rsidRPr="004631C3" w:rsidRDefault="00A20B69" w:rsidP="008A59C4">
      <w:pPr>
        <w:pStyle w:val="BodyTextIndent"/>
        <w:spacing w:line="240" w:lineRule="auto"/>
        <w:ind w:firstLine="0"/>
        <w:rPr>
          <w:rFonts w:ascii="GHEA Grapalat" w:hAnsi="GHEA Grapalat"/>
          <w:i w:val="0"/>
          <w:lang w:val="af-ZA"/>
        </w:rPr>
      </w:pPr>
      <w:r w:rsidRPr="004631C3">
        <w:rPr>
          <w:rFonts w:ascii="GHEA Grapalat" w:hAnsi="GHEA Grapalat"/>
          <w:i w:val="0"/>
          <w:lang w:val="af-ZA"/>
        </w:rPr>
        <w:tab/>
      </w:r>
      <w:bookmarkStart w:id="0" w:name="_Hlk23167417"/>
      <w:r w:rsidR="008A59C4" w:rsidRPr="004631C3">
        <w:rPr>
          <w:rFonts w:ascii="GHEA Grapalat" w:hAnsi="GHEA Grapalat"/>
          <w:i w:val="0"/>
          <w:lang w:val="af-ZA"/>
        </w:rPr>
        <w:t>Սույն ընթացակարգի</w:t>
      </w:r>
      <w:bookmarkEnd w:id="0"/>
      <w:r w:rsidR="008A59C4" w:rsidRPr="004631C3">
        <w:rPr>
          <w:rFonts w:ascii="GHEA Grapalat" w:hAnsi="GHEA Grapalat"/>
          <w:i w:val="0"/>
          <w:lang w:val="af-ZA"/>
        </w:rPr>
        <w:t xml:space="preserve"> արդյունքում </w:t>
      </w:r>
      <w:r w:rsidR="008A59C4" w:rsidRPr="004631C3">
        <w:rPr>
          <w:rFonts w:ascii="GHEA Grapalat" w:hAnsi="GHEA Grapalat"/>
          <w:i w:val="0"/>
          <w:lang w:val="hy-AM"/>
        </w:rPr>
        <w:t>ընտրված</w:t>
      </w:r>
      <w:r w:rsidR="008A59C4" w:rsidRPr="004631C3">
        <w:rPr>
          <w:rFonts w:ascii="GHEA Grapalat" w:hAnsi="GHEA Grapalat"/>
          <w:i w:val="0"/>
          <w:lang w:val="af-ZA"/>
        </w:rPr>
        <w:t xml:space="preserve"> մասնակցին սահմանված կարգով կառաջարկվի կնքել</w:t>
      </w:r>
      <w:r w:rsidR="008A59C4" w:rsidRPr="004631C3">
        <w:rPr>
          <w:rFonts w:ascii="GHEA Grapalat" w:hAnsi="GHEA Grapalat" w:cs="Sylfaen"/>
          <w:lang w:val="af-ZA"/>
        </w:rPr>
        <w:t xml:space="preserve"> </w:t>
      </w:r>
      <w:r w:rsidR="004528B0">
        <w:rPr>
          <w:rFonts w:ascii="GHEA Grapalat" w:hAnsi="GHEA Grapalat"/>
          <w:b/>
          <w:color w:val="FF0000"/>
          <w:lang w:val="ru-RU"/>
        </w:rPr>
        <w:t>քիմիական</w:t>
      </w:r>
      <w:r w:rsidR="004528B0" w:rsidRPr="004528B0">
        <w:rPr>
          <w:rFonts w:ascii="GHEA Grapalat" w:hAnsi="GHEA Grapalat"/>
          <w:b/>
          <w:color w:val="FF0000"/>
          <w:lang w:val="af-ZA"/>
        </w:rPr>
        <w:t xml:space="preserve"> </w:t>
      </w:r>
      <w:r w:rsidR="004528B0">
        <w:rPr>
          <w:rFonts w:ascii="GHEA Grapalat" w:hAnsi="GHEA Grapalat"/>
          <w:b/>
          <w:color w:val="FF0000"/>
          <w:lang w:val="ru-RU"/>
        </w:rPr>
        <w:t>նյութերի</w:t>
      </w:r>
      <w:r w:rsidR="008A59C4" w:rsidRPr="004631C3">
        <w:rPr>
          <w:rFonts w:ascii="GHEA Grapalat" w:hAnsi="GHEA Grapalat"/>
          <w:b/>
          <w:color w:val="FF0000"/>
          <w:lang w:val="af-ZA"/>
        </w:rPr>
        <w:t xml:space="preserve"> </w:t>
      </w:r>
      <w:r w:rsidR="008A59C4" w:rsidRPr="004631C3">
        <w:rPr>
          <w:rFonts w:ascii="GHEA Grapalat" w:hAnsi="GHEA Grapalat"/>
          <w:i w:val="0"/>
          <w:color w:val="FF0000"/>
          <w:lang w:val="af-ZA"/>
        </w:rPr>
        <w:t xml:space="preserve"> </w:t>
      </w:r>
      <w:r w:rsidR="00736B91" w:rsidRPr="00736B91">
        <w:rPr>
          <w:rFonts w:ascii="GHEA Grapalat" w:hAnsi="GHEA Grapalat"/>
          <w:b/>
          <w:color w:val="FF0000"/>
          <w:lang w:val="ru-RU"/>
        </w:rPr>
        <w:t>և</w:t>
      </w:r>
      <w:r w:rsidR="00736B91" w:rsidRPr="00A353B8">
        <w:rPr>
          <w:rFonts w:ascii="GHEA Grapalat" w:hAnsi="GHEA Grapalat"/>
          <w:b/>
          <w:color w:val="FF0000"/>
          <w:lang w:val="af-ZA"/>
        </w:rPr>
        <w:t xml:space="preserve"> </w:t>
      </w:r>
      <w:r w:rsidR="00736B91" w:rsidRPr="00736B91">
        <w:rPr>
          <w:rFonts w:ascii="GHEA Grapalat" w:hAnsi="GHEA Grapalat"/>
          <w:b/>
          <w:color w:val="FF0000"/>
          <w:lang w:val="ru-RU"/>
        </w:rPr>
        <w:t>պարագաների</w:t>
      </w:r>
      <w:r w:rsidR="00736B91" w:rsidRPr="00736B91">
        <w:rPr>
          <w:rFonts w:ascii="GHEA Grapalat" w:hAnsi="GHEA Grapalat"/>
          <w:i w:val="0"/>
          <w:color w:val="FF0000"/>
          <w:lang w:val="af-ZA"/>
        </w:rPr>
        <w:t xml:space="preserve"> </w:t>
      </w:r>
      <w:r w:rsidR="008A59C4" w:rsidRPr="004631C3">
        <w:rPr>
          <w:rFonts w:ascii="GHEA Grapalat" w:hAnsi="GHEA Grapalat"/>
          <w:i w:val="0"/>
          <w:lang w:val="af-ZA"/>
        </w:rPr>
        <w:t xml:space="preserve">մատակարարման պայմանագիր (այսուհետ` պայմանագիր)։ </w:t>
      </w:r>
      <w:r w:rsidR="008A59C4" w:rsidRPr="004631C3">
        <w:rPr>
          <w:rFonts w:ascii="GHEA Grapalat" w:hAnsi="GHEA Grapalat"/>
          <w:i w:val="0"/>
          <w:lang w:val="af-ZA"/>
        </w:rPr>
        <w:tab/>
      </w:r>
    </w:p>
    <w:p w14:paraId="04D24EC8" w14:textId="77777777" w:rsidR="008A59C4" w:rsidRPr="004631C3" w:rsidRDefault="008A59C4" w:rsidP="008A59C4">
      <w:pPr>
        <w:pStyle w:val="BodyTextIndent"/>
        <w:spacing w:line="240" w:lineRule="auto"/>
        <w:ind w:firstLine="567"/>
        <w:rPr>
          <w:rFonts w:ascii="GHEA Grapalat" w:hAnsi="GHEA Grapalat"/>
          <w:i w:val="0"/>
          <w:lang w:val="af-ZA"/>
        </w:rPr>
      </w:pPr>
      <w:r w:rsidRPr="004631C3">
        <w:rPr>
          <w:rFonts w:ascii="GHEA Grapalat" w:hAnsi="GHEA Grapalat"/>
          <w:i w:val="0"/>
          <w:lang w:val="af-ZA"/>
        </w:rPr>
        <w:t xml:space="preserve">Ընտրված մասնակցին սահմանված կարգով կառաջարկվի կնքել </w:t>
      </w:r>
      <w:r w:rsidR="004528B0">
        <w:rPr>
          <w:rFonts w:ascii="GHEA Grapalat" w:hAnsi="GHEA Grapalat"/>
          <w:i w:val="0"/>
          <w:lang w:val="ru-RU"/>
        </w:rPr>
        <w:t>քիմիական</w:t>
      </w:r>
      <w:r w:rsidR="004528B0" w:rsidRPr="004528B0">
        <w:rPr>
          <w:rFonts w:ascii="GHEA Grapalat" w:hAnsi="GHEA Grapalat"/>
          <w:i w:val="0"/>
          <w:lang w:val="af-ZA"/>
        </w:rPr>
        <w:t xml:space="preserve"> </w:t>
      </w:r>
      <w:r w:rsidR="004528B0">
        <w:rPr>
          <w:rFonts w:ascii="GHEA Grapalat" w:hAnsi="GHEA Grapalat"/>
          <w:i w:val="0"/>
          <w:lang w:val="ru-RU"/>
        </w:rPr>
        <w:t>նյութերի</w:t>
      </w:r>
      <w:r w:rsidRPr="004631C3">
        <w:rPr>
          <w:rFonts w:ascii="GHEA Grapalat" w:hAnsi="GHEA Grapalat"/>
          <w:i w:val="0"/>
          <w:lang w:val="af-ZA"/>
        </w:rPr>
        <w:t xml:space="preserve"> մատակարարման պայմանագիր (այսուհետ` ապրանքի պայմանագիր)։  </w:t>
      </w:r>
    </w:p>
    <w:p w14:paraId="13250642" w14:textId="77777777" w:rsidR="00357D48" w:rsidRPr="00A71D81" w:rsidRDefault="00A20B69" w:rsidP="008A59C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0E6DBCEA"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22F5138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EFC116B"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734FFC1" w14:textId="77777777" w:rsidR="00332EE7" w:rsidRPr="00A24BD0" w:rsidRDefault="00332EE7" w:rsidP="00A24BD0">
      <w:pPr>
        <w:pStyle w:val="BodyTextIndent"/>
        <w:spacing w:line="240" w:lineRule="auto"/>
        <w:rPr>
          <w:rFonts w:ascii="GHEA Grapalat" w:hAnsi="GHEA Grapalat"/>
          <w:b/>
          <w:i w:val="0"/>
          <w:color w:val="FF0000"/>
          <w:u w:val="single"/>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A24BD0" w:rsidRPr="008A59C4">
        <w:rPr>
          <w:rFonts w:ascii="GHEA Grapalat" w:hAnsi="GHEA Grapalat"/>
          <w:b/>
          <w:i w:val="0"/>
          <w:color w:val="FF0000"/>
          <w:u w:val="single"/>
          <w:lang w:val="af-ZA"/>
        </w:rPr>
        <w:t>Բաղրամյան 51ա</w:t>
      </w:r>
      <w:r w:rsidR="00A24BD0"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մինչև սույն հայտարարության</w:t>
      </w:r>
      <w:r w:rsidR="00A24BD0">
        <w:rPr>
          <w:rFonts w:ascii="GHEA Grapalat" w:hAnsi="GHEA Grapalat"/>
          <w:i w:val="0"/>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00A24BD0" w:rsidRPr="00A24BD0">
        <w:rPr>
          <w:rFonts w:ascii="GHEA Grapalat" w:hAnsi="GHEA Grapalat"/>
          <w:b/>
          <w:i w:val="0"/>
          <w:color w:val="FF0000"/>
          <w:u w:val="single"/>
          <w:lang w:val="af-ZA"/>
        </w:rPr>
        <w:t>7</w:t>
      </w:r>
      <w:r w:rsidRPr="00A71D81">
        <w:rPr>
          <w:rFonts w:ascii="GHEA Grapalat" w:hAnsi="GHEA Grapalat"/>
          <w:i w:val="0"/>
          <w:lang w:val="af-ZA"/>
        </w:rPr>
        <w:t xml:space="preserve">-րդ </w:t>
      </w:r>
      <w:r w:rsidRPr="00A24BD0">
        <w:rPr>
          <w:rFonts w:ascii="GHEA Grapalat" w:hAnsi="GHEA Grapalat"/>
          <w:i w:val="0"/>
          <w:lang w:val="af-ZA"/>
        </w:rPr>
        <w:t>օրվա</w:t>
      </w:r>
      <w:r w:rsidR="00A24BD0">
        <w:rPr>
          <w:rFonts w:ascii="GHEA Grapalat" w:hAnsi="GHEA Grapalat"/>
          <w:i w:val="0"/>
          <w:lang w:val="af-ZA"/>
        </w:rPr>
        <w:t xml:space="preserve"> ժամը</w:t>
      </w:r>
      <w:r w:rsidRPr="00A24BD0">
        <w:rPr>
          <w:rFonts w:ascii="GHEA Grapalat" w:hAnsi="GHEA Grapalat"/>
          <w:b/>
          <w:i w:val="0"/>
          <w:color w:val="FF0000"/>
          <w:u w:val="single"/>
          <w:lang w:val="af-ZA"/>
        </w:rPr>
        <w:t xml:space="preserve"> </w:t>
      </w:r>
      <w:r w:rsidR="00A24BD0" w:rsidRPr="00A24BD0">
        <w:rPr>
          <w:rFonts w:ascii="GHEA Grapalat" w:hAnsi="GHEA Grapalat"/>
          <w:b/>
          <w:i w:val="0"/>
          <w:color w:val="FF0000"/>
          <w:u w:val="single"/>
          <w:lang w:val="af-ZA"/>
        </w:rPr>
        <w:t>11:00</w:t>
      </w:r>
      <w:r w:rsidRPr="00A24BD0">
        <w:rPr>
          <w:rFonts w:ascii="GHEA Grapalat" w:hAnsi="GHEA Grapalat"/>
          <w:b/>
          <w:i w:val="0"/>
          <w:color w:val="FF0000"/>
          <w:u w:val="single"/>
          <w:lang w:val="af-ZA"/>
        </w:rPr>
        <w:t xml:space="preserve">: </w:t>
      </w:r>
    </w:p>
    <w:p w14:paraId="67444655"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414B2610" w14:textId="49FE48CE" w:rsidR="00332EE7" w:rsidRPr="00B97368" w:rsidRDefault="00332EE7" w:rsidP="00332EE7">
      <w:pPr>
        <w:pStyle w:val="BodyTextIndent"/>
        <w:spacing w:line="240" w:lineRule="auto"/>
        <w:ind w:firstLine="708"/>
        <w:rPr>
          <w:rFonts w:ascii="GHEA Grapalat" w:hAnsi="GHEA Grapalat"/>
          <w:b/>
          <w:i w:val="0"/>
          <w:color w:val="FF0000"/>
          <w:u w:val="single"/>
          <w:lang w:val="af-ZA"/>
        </w:rPr>
      </w:pPr>
      <w:r w:rsidRPr="00A71D81">
        <w:rPr>
          <w:rFonts w:ascii="GHEA Grapalat" w:hAnsi="GHEA Grapalat"/>
          <w:i w:val="0"/>
          <w:lang w:val="af-ZA"/>
        </w:rPr>
        <w:t xml:space="preserve">Հայտերի բացումը տեղի կունենա </w:t>
      </w:r>
      <w:r w:rsidR="00B97368" w:rsidRPr="008A59C4">
        <w:rPr>
          <w:rFonts w:ascii="GHEA Grapalat" w:hAnsi="GHEA Grapalat"/>
          <w:b/>
          <w:i w:val="0"/>
          <w:color w:val="FF0000"/>
          <w:u w:val="single"/>
          <w:lang w:val="af-ZA"/>
        </w:rPr>
        <w:t>Բաղրամյան 51ա</w:t>
      </w:r>
      <w:r w:rsidR="00B97368" w:rsidRPr="00A71D81">
        <w:rPr>
          <w:rFonts w:ascii="GHEA Grapalat" w:hAnsi="GHEA Grapalat"/>
          <w:i w:val="0"/>
          <w:lang w:val="af-ZA"/>
        </w:rPr>
        <w:t xml:space="preserve"> </w:t>
      </w:r>
      <w:r w:rsidRPr="00A71D81">
        <w:rPr>
          <w:rFonts w:ascii="GHEA Grapalat" w:hAnsi="GHEA Grapalat"/>
          <w:i w:val="0"/>
          <w:lang w:val="af-ZA"/>
        </w:rPr>
        <w:t xml:space="preserve">հասցեում,  </w:t>
      </w:r>
      <w:r w:rsidRPr="00B97368">
        <w:rPr>
          <w:rFonts w:ascii="GHEA Grapalat" w:hAnsi="GHEA Grapalat"/>
          <w:b/>
          <w:i w:val="0"/>
          <w:color w:val="FF0000"/>
          <w:u w:val="single"/>
          <w:lang w:val="af-ZA"/>
        </w:rPr>
        <w:t>«</w:t>
      </w:r>
      <w:r w:rsidR="00B97368" w:rsidRPr="00B97368">
        <w:rPr>
          <w:rFonts w:ascii="GHEA Grapalat" w:hAnsi="GHEA Grapalat"/>
          <w:b/>
          <w:i w:val="0"/>
          <w:color w:val="FF0000"/>
          <w:u w:val="single"/>
          <w:lang w:val="af-ZA"/>
        </w:rPr>
        <w:t>202</w:t>
      </w:r>
      <w:r w:rsidR="00A72F8A">
        <w:rPr>
          <w:rFonts w:ascii="GHEA Grapalat" w:hAnsi="GHEA Grapalat"/>
          <w:b/>
          <w:i w:val="0"/>
          <w:color w:val="FF0000"/>
          <w:u w:val="single"/>
          <w:lang w:val="af-ZA"/>
        </w:rPr>
        <w:t>3</w:t>
      </w:r>
      <w:r w:rsidR="00B97368" w:rsidRPr="00B97368">
        <w:rPr>
          <w:rFonts w:ascii="GHEA Grapalat" w:hAnsi="GHEA Grapalat"/>
          <w:b/>
          <w:i w:val="0"/>
          <w:color w:val="FF0000"/>
          <w:u w:val="single"/>
          <w:lang w:val="af-ZA"/>
        </w:rPr>
        <w:t>թ</w:t>
      </w:r>
      <w:r w:rsidR="00B97368" w:rsidRPr="00D95CB3">
        <w:rPr>
          <w:rFonts w:ascii="GHEA Grapalat" w:hAnsi="GHEA Grapalat"/>
          <w:b/>
          <w:i w:val="0"/>
          <w:color w:val="FF0000"/>
          <w:u w:val="single"/>
          <w:lang w:val="af-ZA"/>
        </w:rPr>
        <w:t>.</w:t>
      </w:r>
      <w:r w:rsidRPr="00D95CB3">
        <w:rPr>
          <w:rFonts w:ascii="GHEA Grapalat" w:hAnsi="GHEA Grapalat"/>
          <w:b/>
          <w:i w:val="0"/>
          <w:color w:val="FF0000"/>
          <w:u w:val="single"/>
          <w:lang w:val="af-ZA"/>
        </w:rPr>
        <w:t xml:space="preserve">» « </w:t>
      </w:r>
      <w:r w:rsidR="00507D14">
        <w:rPr>
          <w:rFonts w:ascii="GHEA Grapalat" w:hAnsi="GHEA Grapalat"/>
          <w:b/>
          <w:i w:val="0"/>
          <w:color w:val="FF0000"/>
          <w:u w:val="single"/>
          <w:lang w:val="en-US"/>
        </w:rPr>
        <w:t>հոկտեմբերի</w:t>
      </w:r>
      <w:r w:rsidRPr="00D95CB3">
        <w:rPr>
          <w:rFonts w:ascii="GHEA Grapalat" w:hAnsi="GHEA Grapalat"/>
          <w:b/>
          <w:i w:val="0"/>
          <w:color w:val="FF0000"/>
          <w:u w:val="single"/>
          <w:lang w:val="af-ZA"/>
        </w:rPr>
        <w:t xml:space="preserve"> « </w:t>
      </w:r>
      <w:r w:rsidR="00507D14">
        <w:rPr>
          <w:rFonts w:ascii="GHEA Grapalat" w:hAnsi="GHEA Grapalat"/>
          <w:b/>
          <w:i w:val="0"/>
          <w:color w:val="FF0000"/>
          <w:u w:val="single"/>
          <w:lang w:val="af-ZA"/>
        </w:rPr>
        <w:t>0</w:t>
      </w:r>
      <w:r w:rsidR="006633C4">
        <w:rPr>
          <w:rFonts w:ascii="GHEA Grapalat" w:hAnsi="GHEA Grapalat"/>
          <w:b/>
          <w:i w:val="0"/>
          <w:color w:val="FF0000"/>
          <w:u w:val="single"/>
          <w:lang w:val="af-ZA"/>
        </w:rPr>
        <w:t>4</w:t>
      </w:r>
      <w:r w:rsidRPr="00B97368">
        <w:rPr>
          <w:rFonts w:ascii="GHEA Grapalat" w:hAnsi="GHEA Grapalat"/>
          <w:b/>
          <w:i w:val="0"/>
          <w:color w:val="FF0000"/>
          <w:u w:val="single"/>
          <w:lang w:val="af-ZA"/>
        </w:rPr>
        <w:t xml:space="preserve">» -ին ժամը  </w:t>
      </w:r>
      <w:r w:rsidR="00B97368" w:rsidRPr="00B97368">
        <w:rPr>
          <w:rFonts w:ascii="GHEA Grapalat" w:hAnsi="GHEA Grapalat"/>
          <w:b/>
          <w:i w:val="0"/>
          <w:color w:val="FF0000"/>
          <w:u w:val="single"/>
          <w:lang w:val="af-ZA"/>
        </w:rPr>
        <w:t>1</w:t>
      </w:r>
      <w:r w:rsidR="006633C4">
        <w:rPr>
          <w:rFonts w:ascii="GHEA Grapalat" w:hAnsi="GHEA Grapalat"/>
          <w:b/>
          <w:i w:val="0"/>
          <w:color w:val="FF0000"/>
          <w:u w:val="single"/>
          <w:lang w:val="af-ZA"/>
        </w:rPr>
        <w:t>1</w:t>
      </w:r>
      <w:r w:rsidR="00B97368" w:rsidRPr="00B97368">
        <w:rPr>
          <w:rFonts w:ascii="GHEA Grapalat" w:hAnsi="GHEA Grapalat"/>
          <w:b/>
          <w:i w:val="0"/>
          <w:color w:val="FF0000"/>
          <w:u w:val="single"/>
          <w:lang w:val="af-ZA"/>
        </w:rPr>
        <w:t>:00-</w:t>
      </w:r>
      <w:r w:rsidRPr="00B97368">
        <w:rPr>
          <w:rFonts w:ascii="GHEA Grapalat" w:hAnsi="GHEA Grapalat"/>
          <w:b/>
          <w:i w:val="0"/>
          <w:color w:val="FF0000"/>
          <w:u w:val="single"/>
          <w:lang w:val="af-ZA"/>
        </w:rPr>
        <w:t xml:space="preserve">ին։   </w:t>
      </w:r>
    </w:p>
    <w:p w14:paraId="7AFFFEF6"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9E52AB0" w14:textId="77777777" w:rsidR="006675F2" w:rsidRPr="006D2E03" w:rsidRDefault="006675F2" w:rsidP="00EF3662">
      <w:pPr>
        <w:pStyle w:val="BodyTextIndent"/>
        <w:spacing w:line="240" w:lineRule="auto"/>
        <w:rPr>
          <w:rFonts w:ascii="GHEA Grapalat" w:hAnsi="GHEA Grapalat"/>
          <w:i w:val="0"/>
          <w:lang w:val="hy-AM"/>
        </w:rPr>
      </w:pPr>
    </w:p>
    <w:p w14:paraId="77A37D92" w14:textId="77777777"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97368">
        <w:rPr>
          <w:rFonts w:ascii="GHEA Grapalat" w:hAnsi="GHEA Grapalat"/>
          <w:i w:val="0"/>
          <w:u w:val="single"/>
          <w:lang w:val="af-ZA"/>
        </w:rPr>
        <w:t>Գայանե Ավագյան</w:t>
      </w:r>
      <w:r w:rsidR="009F18D0" w:rsidRPr="00A71D81">
        <w:rPr>
          <w:rFonts w:ascii="GHEA Grapalat" w:hAnsi="GHEA Grapalat"/>
          <w:i w:val="0"/>
          <w:lang w:val="af-ZA"/>
        </w:rPr>
        <w:t>ին</w:t>
      </w:r>
    </w:p>
    <w:p w14:paraId="56154FDC" w14:textId="77777777"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0AA594A6" w14:textId="77777777"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B97368">
        <w:rPr>
          <w:rFonts w:ascii="GHEA Grapalat" w:hAnsi="GHEA Grapalat"/>
          <w:i w:val="0"/>
          <w:u w:val="single"/>
          <w:lang w:val="af-ZA"/>
        </w:rPr>
        <w:t>010 27 09 30</w:t>
      </w:r>
      <w:r w:rsidR="009F18D0" w:rsidRPr="00A71D81">
        <w:rPr>
          <w:rFonts w:ascii="GHEA Grapalat" w:hAnsi="GHEA Grapalat"/>
          <w:i w:val="0"/>
          <w:u w:val="single"/>
          <w:lang w:val="af-ZA"/>
        </w:rPr>
        <w:tab/>
      </w:r>
    </w:p>
    <w:p w14:paraId="0D446319" w14:textId="77777777" w:rsidR="004E2FC6" w:rsidRPr="00A71D81" w:rsidRDefault="004E2FC6" w:rsidP="00EF3662">
      <w:pPr>
        <w:pStyle w:val="BodyTextIndent"/>
        <w:spacing w:line="240" w:lineRule="auto"/>
        <w:rPr>
          <w:rFonts w:ascii="GHEA Grapalat" w:hAnsi="GHEA Grapalat"/>
          <w:i w:val="0"/>
          <w:lang w:val="af-ZA"/>
        </w:rPr>
      </w:pPr>
    </w:p>
    <w:p w14:paraId="139A71CE" w14:textId="77777777"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B97368" w:rsidRPr="00632FAB">
          <w:rPr>
            <w:rStyle w:val="Hyperlink"/>
            <w:rFonts w:asciiTheme="minorHAnsi" w:hAnsiTheme="minorHAnsi"/>
            <w:lang w:val="af-ZA"/>
          </w:rPr>
          <w:t>g.avagyan.tender@gmail.com</w:t>
        </w:r>
      </w:hyperlink>
      <w:r w:rsidR="00B97368" w:rsidRPr="00632FAB">
        <w:rPr>
          <w:rFonts w:asciiTheme="minorHAnsi" w:hAnsiTheme="minorHAnsi"/>
          <w:lang w:val="af-ZA"/>
        </w:rPr>
        <w:t xml:space="preserve">, </w:t>
      </w:r>
      <w:hyperlink r:id="rId9" w:history="1">
        <w:r w:rsidR="00B97368" w:rsidRPr="00632FAB">
          <w:rPr>
            <w:rStyle w:val="Hyperlink"/>
            <w:rFonts w:asciiTheme="minorHAnsi" w:hAnsiTheme="minorHAnsi"/>
            <w:lang w:val="af-ZA"/>
          </w:rPr>
          <w:t>pol.8@mail.ru</w:t>
        </w:r>
      </w:hyperlink>
    </w:p>
    <w:p w14:paraId="270C9666" w14:textId="77777777" w:rsidR="009F18D0" w:rsidRPr="00A71D81" w:rsidRDefault="009F18D0" w:rsidP="00EF3662">
      <w:pPr>
        <w:pStyle w:val="BodyTextIndent"/>
        <w:spacing w:line="240" w:lineRule="auto"/>
        <w:rPr>
          <w:rFonts w:ascii="GHEA Grapalat" w:hAnsi="GHEA Grapalat"/>
          <w:i w:val="0"/>
          <w:lang w:val="af-ZA"/>
        </w:rPr>
      </w:pPr>
    </w:p>
    <w:p w14:paraId="28F28120" w14:textId="77777777" w:rsidR="009F18D0" w:rsidRPr="00A71D81" w:rsidRDefault="009F18D0" w:rsidP="00EF3662">
      <w:pPr>
        <w:pStyle w:val="BodyTextIndent"/>
        <w:spacing w:line="240" w:lineRule="auto"/>
        <w:rPr>
          <w:rFonts w:ascii="GHEA Grapalat" w:hAnsi="GHEA Grapalat"/>
          <w:i w:val="0"/>
          <w:lang w:val="af-ZA"/>
        </w:rPr>
      </w:pPr>
    </w:p>
    <w:p w14:paraId="7A5079B2" w14:textId="77777777" w:rsidR="009F18D0" w:rsidRPr="00A71D81" w:rsidRDefault="009F18D0" w:rsidP="00EF3662">
      <w:pPr>
        <w:pStyle w:val="BodyTextIndent"/>
        <w:spacing w:line="240" w:lineRule="auto"/>
        <w:rPr>
          <w:rFonts w:ascii="GHEA Grapalat" w:hAnsi="GHEA Grapalat"/>
          <w:i w:val="0"/>
          <w:lang w:val="af-ZA"/>
        </w:rPr>
      </w:pPr>
    </w:p>
    <w:p w14:paraId="7C599008" w14:textId="77777777" w:rsidR="00B97368" w:rsidRPr="00B97368" w:rsidRDefault="00B97368" w:rsidP="00B97368">
      <w:pPr>
        <w:pStyle w:val="BodyTextIndent"/>
        <w:spacing w:line="240" w:lineRule="auto"/>
        <w:ind w:firstLine="708"/>
        <w:rPr>
          <w:rFonts w:ascii="GHEA Grapalat" w:hAnsi="GHEA Grapalat"/>
          <w:b/>
          <w:color w:val="FF0000"/>
          <w:sz w:val="22"/>
          <w:szCs w:val="22"/>
          <w:lang w:val="af-ZA"/>
        </w:rPr>
      </w:pPr>
      <w:r w:rsidRPr="00B97368">
        <w:rPr>
          <w:rFonts w:ascii="GHEA Grapalat" w:hAnsi="GHEA Grapalat"/>
          <w:b/>
          <w:color w:val="FF0000"/>
          <w:sz w:val="22"/>
          <w:szCs w:val="22"/>
          <w:lang w:val="af-ZA"/>
        </w:rPr>
        <w:t>Պատվիրատու՝   «Թիվ 8 Պոլիկլինիկա » ՓԲԸ</w:t>
      </w:r>
      <w:r w:rsidRPr="00B97368">
        <w:rPr>
          <w:rFonts w:ascii="GHEA Grapalat" w:hAnsi="GHEA Grapalat"/>
          <w:b/>
          <w:color w:val="FF0000"/>
          <w:sz w:val="22"/>
          <w:szCs w:val="22"/>
          <w:lang w:val="af-ZA"/>
        </w:rPr>
        <w:tab/>
      </w:r>
    </w:p>
    <w:p w14:paraId="12F7722E" w14:textId="77777777" w:rsidR="009F18D0" w:rsidRPr="00A71D81" w:rsidRDefault="009F18D0" w:rsidP="00B97368">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9E3F826"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79B38E70" w14:textId="77777777" w:rsidR="00826193" w:rsidRPr="00A71D81" w:rsidRDefault="00826193" w:rsidP="00EF3662">
      <w:pPr>
        <w:pStyle w:val="BodyText"/>
        <w:ind w:right="-7" w:firstLine="567"/>
        <w:jc w:val="right"/>
        <w:rPr>
          <w:rFonts w:ascii="GHEA Grapalat" w:hAnsi="GHEA Grapalat" w:cs="Sylfaen"/>
          <w:i/>
          <w:sz w:val="22"/>
          <w:lang w:val="af-ZA"/>
        </w:rPr>
      </w:pPr>
    </w:p>
    <w:p w14:paraId="786C4736" w14:textId="77777777" w:rsidR="002E08E8" w:rsidRPr="009F5B3E" w:rsidRDefault="00E92948" w:rsidP="002E08E8">
      <w:pPr>
        <w:pStyle w:val="BodyText"/>
        <w:spacing w:after="0"/>
        <w:ind w:firstLine="567"/>
        <w:jc w:val="right"/>
        <w:rPr>
          <w:rFonts w:ascii="Sylfaen" w:hAnsi="Sylfaen" w:cs="Sylfaen"/>
          <w:i/>
          <w:sz w:val="20"/>
          <w:szCs w:val="20"/>
          <w:lang w:val="af-ZA"/>
        </w:rPr>
      </w:pPr>
      <w:r w:rsidRPr="006D2E03">
        <w:rPr>
          <w:rFonts w:ascii="GHEA Grapalat" w:hAnsi="GHEA Grapalat" w:cs="Sylfaen"/>
          <w:i/>
          <w:sz w:val="20"/>
          <w:szCs w:val="20"/>
          <w:lang w:val="af-ZA"/>
        </w:rPr>
        <w:br w:type="page"/>
      </w:r>
      <w:r w:rsidR="002E08E8" w:rsidRPr="009F5B3E">
        <w:rPr>
          <w:rFonts w:ascii="Sylfaen" w:hAnsi="Sylfaen" w:cs="Sylfaen"/>
          <w:i/>
          <w:sz w:val="20"/>
          <w:szCs w:val="20"/>
        </w:rPr>
        <w:lastRenderedPageBreak/>
        <w:t>Հաստատված</w:t>
      </w:r>
      <w:r w:rsidR="002E08E8" w:rsidRPr="009F5B3E">
        <w:rPr>
          <w:rFonts w:ascii="Sylfaen" w:hAnsi="Sylfaen" w:cs="Times Armenian"/>
          <w:i/>
          <w:sz w:val="20"/>
          <w:szCs w:val="20"/>
          <w:lang w:val="af-ZA"/>
        </w:rPr>
        <w:t xml:space="preserve"> </w:t>
      </w:r>
      <w:r w:rsidR="002E08E8" w:rsidRPr="009F5B3E">
        <w:rPr>
          <w:rFonts w:ascii="Sylfaen" w:hAnsi="Sylfaen" w:cs="Sylfaen"/>
          <w:i/>
          <w:sz w:val="20"/>
          <w:szCs w:val="20"/>
        </w:rPr>
        <w:t>է</w:t>
      </w:r>
    </w:p>
    <w:p w14:paraId="6CF4CB71" w14:textId="135E06DC" w:rsidR="002E08E8" w:rsidRPr="009F5B3E" w:rsidRDefault="002E08E8" w:rsidP="002E08E8">
      <w:pPr>
        <w:pStyle w:val="BodyText"/>
        <w:spacing w:after="0"/>
        <w:ind w:firstLine="567"/>
        <w:jc w:val="right"/>
        <w:rPr>
          <w:rFonts w:ascii="Sylfaen" w:hAnsi="Sylfaen" w:cs="Sylfaen"/>
          <w:i/>
          <w:sz w:val="20"/>
          <w:szCs w:val="20"/>
          <w:lang w:val="af-ZA"/>
        </w:rPr>
      </w:pPr>
      <w:r>
        <w:rPr>
          <w:rFonts w:ascii="Sylfaen" w:hAnsi="Sylfaen" w:cs="Sylfaen"/>
          <w:i/>
          <w:sz w:val="20"/>
          <w:szCs w:val="20"/>
          <w:u w:val="single"/>
          <w:lang w:val="af-ZA"/>
        </w:rPr>
        <w:t xml:space="preserve"> «Թ</w:t>
      </w:r>
      <w:r w:rsidRPr="002E08E8">
        <w:rPr>
          <w:rFonts w:ascii="Sylfaen" w:hAnsi="Sylfaen" w:cs="Sylfaen"/>
          <w:i/>
          <w:sz w:val="20"/>
          <w:szCs w:val="20"/>
          <w:u w:val="single"/>
          <w:lang w:val="af-ZA"/>
        </w:rPr>
        <w:t>8</w:t>
      </w:r>
      <w:r>
        <w:rPr>
          <w:rFonts w:ascii="Sylfaen" w:hAnsi="Sylfaen" w:cs="Sylfaen"/>
          <w:i/>
          <w:sz w:val="20"/>
          <w:szCs w:val="20"/>
          <w:u w:val="single"/>
          <w:lang w:val="af-ZA"/>
        </w:rPr>
        <w:t>ՊՈԼ-ԳՀԱՊՁԲ 23/</w:t>
      </w:r>
      <w:r w:rsidR="00507D14">
        <w:rPr>
          <w:rFonts w:ascii="Sylfaen" w:hAnsi="Sylfaen" w:cs="Sylfaen"/>
          <w:i/>
          <w:sz w:val="20"/>
          <w:szCs w:val="20"/>
          <w:u w:val="single"/>
          <w:lang w:val="af-ZA"/>
        </w:rPr>
        <w:t>23</w:t>
      </w:r>
      <w:r>
        <w:rPr>
          <w:rFonts w:ascii="Sylfaen" w:hAnsi="Sylfaen" w:cs="Sylfaen"/>
          <w:i/>
          <w:sz w:val="20"/>
          <w:szCs w:val="20"/>
          <w:u w:val="single"/>
          <w:lang w:val="af-ZA"/>
        </w:rPr>
        <w:t xml:space="preserve">» </w:t>
      </w:r>
      <w:r w:rsidRPr="009F5B3E">
        <w:rPr>
          <w:rFonts w:ascii="Sylfaen" w:hAnsi="Sylfaen" w:cs="Sylfaen"/>
          <w:i/>
          <w:sz w:val="20"/>
          <w:szCs w:val="20"/>
        </w:rPr>
        <w:t>ծածկա</w:t>
      </w:r>
      <w:r w:rsidRPr="009F5B3E">
        <w:rPr>
          <w:rFonts w:ascii="Sylfaen" w:hAnsi="Sylfaen" w:cs="Times Armenian"/>
          <w:i/>
          <w:sz w:val="20"/>
          <w:szCs w:val="20"/>
        </w:rPr>
        <w:t>գ</w:t>
      </w:r>
      <w:r w:rsidRPr="009F5B3E">
        <w:rPr>
          <w:rFonts w:ascii="Sylfaen" w:hAnsi="Sylfaen" w:cs="Sylfaen"/>
          <w:i/>
          <w:sz w:val="20"/>
          <w:szCs w:val="20"/>
        </w:rPr>
        <w:t>րով</w:t>
      </w:r>
      <w:r w:rsidRPr="009F5B3E">
        <w:rPr>
          <w:rFonts w:ascii="Sylfaen" w:hAnsi="Sylfaen" w:cs="Times Armenian"/>
          <w:i/>
          <w:sz w:val="20"/>
          <w:szCs w:val="20"/>
          <w:lang w:val="af-ZA"/>
        </w:rPr>
        <w:t xml:space="preserve"> </w:t>
      </w:r>
    </w:p>
    <w:p w14:paraId="062D8C64" w14:textId="77777777" w:rsidR="002E08E8" w:rsidRPr="009F5B3E" w:rsidRDefault="002E08E8" w:rsidP="002E08E8">
      <w:pPr>
        <w:pStyle w:val="BodyText"/>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2E08E8">
        <w:rPr>
          <w:rFonts w:ascii="Sylfaen" w:hAnsi="Sylfaen" w:cs="Sylfaen"/>
          <w:i/>
          <w:sz w:val="20"/>
          <w:szCs w:val="20"/>
          <w:lang w:val="af-ZA"/>
        </w:rPr>
        <w:t xml:space="preserve"> </w:t>
      </w:r>
      <w:r>
        <w:rPr>
          <w:rFonts w:ascii="Sylfaen" w:hAnsi="Sylfaen" w:cs="Sylfaen"/>
          <w:i/>
          <w:sz w:val="20"/>
          <w:szCs w:val="20"/>
        </w:rPr>
        <w:t>հարցման</w:t>
      </w:r>
      <w:r w:rsidRPr="009F5B3E">
        <w:rPr>
          <w:rFonts w:ascii="Sylfaen" w:hAnsi="Sylfaen" w:cs="Times Armenian"/>
          <w:i/>
          <w:sz w:val="20"/>
          <w:szCs w:val="20"/>
          <w:lang w:val="af-ZA"/>
        </w:rPr>
        <w:t xml:space="preserve"> գնահատող </w:t>
      </w:r>
      <w:r w:rsidRPr="009F5B3E">
        <w:rPr>
          <w:rFonts w:ascii="Sylfaen" w:hAnsi="Sylfaen" w:cs="Sylfaen"/>
          <w:i/>
          <w:sz w:val="20"/>
          <w:szCs w:val="20"/>
        </w:rPr>
        <w:t>հանձնաժողովի</w:t>
      </w:r>
    </w:p>
    <w:p w14:paraId="1C6F7FD1" w14:textId="501CC36D" w:rsidR="002E08E8" w:rsidRPr="009F5B3E" w:rsidRDefault="00507D14" w:rsidP="002E08E8">
      <w:pPr>
        <w:pStyle w:val="BodyText"/>
        <w:spacing w:after="0"/>
        <w:ind w:firstLine="567"/>
        <w:jc w:val="right"/>
        <w:rPr>
          <w:rFonts w:ascii="Sylfaen" w:hAnsi="Sylfaen"/>
          <w:i/>
          <w:sz w:val="20"/>
          <w:szCs w:val="20"/>
          <w:lang w:val="af-ZA"/>
        </w:rPr>
      </w:pPr>
      <w:r>
        <w:rPr>
          <w:rFonts w:ascii="Sylfaen" w:hAnsi="Sylfaen" w:cs="Sylfaen"/>
          <w:i/>
          <w:sz w:val="20"/>
          <w:szCs w:val="20"/>
          <w:lang w:val="af-ZA"/>
        </w:rPr>
        <w:t>26.</w:t>
      </w:r>
      <w:r w:rsidR="00605B57" w:rsidRPr="00012753">
        <w:rPr>
          <w:rFonts w:ascii="Sylfaen" w:hAnsi="Sylfaen" w:cs="Sylfaen"/>
          <w:i/>
          <w:sz w:val="20"/>
          <w:szCs w:val="20"/>
          <w:lang w:val="af-ZA"/>
        </w:rPr>
        <w:t>0</w:t>
      </w:r>
      <w:r>
        <w:rPr>
          <w:rFonts w:ascii="Sylfaen" w:hAnsi="Sylfaen" w:cs="Sylfaen"/>
          <w:i/>
          <w:sz w:val="20"/>
          <w:szCs w:val="20"/>
          <w:lang w:val="af-ZA"/>
        </w:rPr>
        <w:t>9</w:t>
      </w:r>
      <w:r w:rsidR="002E08E8" w:rsidRPr="00D95CB3">
        <w:rPr>
          <w:rFonts w:ascii="Sylfaen" w:hAnsi="Sylfaen" w:cs="Sylfaen"/>
          <w:i/>
          <w:sz w:val="20"/>
          <w:szCs w:val="20"/>
          <w:lang w:val="af-ZA"/>
        </w:rPr>
        <w:t>.202</w:t>
      </w:r>
      <w:r w:rsidR="00605B57" w:rsidRPr="00012753">
        <w:rPr>
          <w:rFonts w:ascii="Sylfaen" w:hAnsi="Sylfaen" w:cs="Sylfaen"/>
          <w:i/>
          <w:sz w:val="20"/>
          <w:szCs w:val="20"/>
          <w:lang w:val="af-ZA"/>
        </w:rPr>
        <w:t>3</w:t>
      </w:r>
      <w:r w:rsidR="002E08E8" w:rsidRPr="00D95CB3">
        <w:rPr>
          <w:rFonts w:ascii="Sylfaen" w:hAnsi="Sylfaen" w:cs="Sylfaen"/>
          <w:i/>
          <w:sz w:val="20"/>
          <w:szCs w:val="20"/>
          <w:lang w:val="ru-RU"/>
        </w:rPr>
        <w:t>թ</w:t>
      </w:r>
      <w:r w:rsidR="002E08E8" w:rsidRPr="00D95CB3">
        <w:rPr>
          <w:rFonts w:ascii="Sylfaen" w:hAnsi="Sylfaen" w:cs="Sylfaen"/>
          <w:i/>
          <w:sz w:val="20"/>
          <w:szCs w:val="20"/>
          <w:lang w:val="af-ZA"/>
        </w:rPr>
        <w:t xml:space="preserve"> </w:t>
      </w:r>
      <w:r w:rsidR="002E08E8" w:rsidRPr="00D95CB3">
        <w:rPr>
          <w:rFonts w:ascii="Sylfaen" w:hAnsi="Sylfaen" w:cs="Times Armenian"/>
          <w:i/>
          <w:sz w:val="20"/>
          <w:szCs w:val="20"/>
          <w:lang w:val="af-ZA"/>
        </w:rPr>
        <w:t xml:space="preserve">-ի </w:t>
      </w:r>
      <w:r w:rsidR="002E08E8" w:rsidRPr="00D95CB3">
        <w:rPr>
          <w:rFonts w:ascii="Sylfaen" w:hAnsi="Sylfaen" w:cs="Times Armenian"/>
          <w:i/>
          <w:sz w:val="20"/>
          <w:szCs w:val="20"/>
          <w:vertAlign w:val="subscript"/>
          <w:lang w:val="af-ZA"/>
        </w:rPr>
        <w:t xml:space="preserve"> </w:t>
      </w:r>
      <w:r w:rsidR="002E08E8" w:rsidRPr="00D95CB3">
        <w:rPr>
          <w:rFonts w:ascii="Sylfaen" w:hAnsi="Sylfaen" w:cs="Times Armenian"/>
          <w:i/>
          <w:sz w:val="20"/>
          <w:szCs w:val="20"/>
          <w:lang w:val="af-ZA"/>
        </w:rPr>
        <w:t>N 2</w:t>
      </w:r>
      <w:r w:rsidR="002E08E8" w:rsidRPr="009F5B3E">
        <w:rPr>
          <w:rFonts w:ascii="Sylfaen" w:hAnsi="Sylfaen" w:cs="Times Armenian"/>
          <w:i/>
          <w:sz w:val="20"/>
          <w:szCs w:val="20"/>
          <w:lang w:val="af-ZA"/>
        </w:rPr>
        <w:t xml:space="preserve"> </w:t>
      </w:r>
      <w:r w:rsidR="002E08E8" w:rsidRPr="009F5B3E">
        <w:rPr>
          <w:rFonts w:ascii="Sylfaen" w:hAnsi="Sylfaen" w:cs="Sylfaen"/>
          <w:i/>
          <w:sz w:val="20"/>
          <w:szCs w:val="20"/>
        </w:rPr>
        <w:t>որոշմամբ</w:t>
      </w:r>
    </w:p>
    <w:p w14:paraId="7C874432" w14:textId="77777777" w:rsidR="002E08E8" w:rsidRPr="009F5B3E" w:rsidRDefault="002E08E8" w:rsidP="002E08E8">
      <w:pPr>
        <w:pStyle w:val="BodyText"/>
        <w:ind w:right="-7" w:firstLine="567"/>
        <w:jc w:val="center"/>
        <w:rPr>
          <w:rFonts w:ascii="Sylfaen" w:hAnsi="Sylfaen"/>
          <w:lang w:val="af-ZA"/>
        </w:rPr>
      </w:pPr>
    </w:p>
    <w:p w14:paraId="6C50391C" w14:textId="77777777" w:rsidR="002E08E8" w:rsidRPr="009F5B3E" w:rsidRDefault="002E08E8" w:rsidP="002E08E8">
      <w:pPr>
        <w:pStyle w:val="BodyText"/>
        <w:ind w:right="-7" w:firstLine="567"/>
        <w:jc w:val="center"/>
        <w:rPr>
          <w:rFonts w:ascii="Sylfaen" w:hAnsi="Sylfaen"/>
          <w:lang w:val="af-ZA"/>
        </w:rPr>
      </w:pPr>
    </w:p>
    <w:p w14:paraId="5CABC641" w14:textId="77777777" w:rsidR="002E08E8" w:rsidRPr="009F5B3E" w:rsidRDefault="002E08E8" w:rsidP="002E08E8">
      <w:pPr>
        <w:pStyle w:val="BodyText"/>
        <w:ind w:right="-7" w:firstLine="567"/>
        <w:jc w:val="center"/>
        <w:rPr>
          <w:rFonts w:ascii="Sylfaen" w:hAnsi="Sylfaen"/>
          <w:lang w:val="af-ZA"/>
        </w:rPr>
      </w:pPr>
    </w:p>
    <w:p w14:paraId="44E198C9" w14:textId="77777777" w:rsidR="002E08E8" w:rsidRPr="009F5B3E" w:rsidRDefault="002E08E8" w:rsidP="002E08E8">
      <w:pPr>
        <w:pStyle w:val="BodyText"/>
        <w:ind w:right="-7" w:firstLine="567"/>
        <w:jc w:val="center"/>
        <w:rPr>
          <w:rFonts w:ascii="Sylfaen" w:hAnsi="Sylfaen"/>
          <w:lang w:val="af-ZA"/>
        </w:rPr>
      </w:pPr>
    </w:p>
    <w:p w14:paraId="1DAF2373" w14:textId="77777777" w:rsidR="002E08E8" w:rsidRPr="002F73D6" w:rsidRDefault="002E08E8" w:rsidP="002E08E8">
      <w:pPr>
        <w:pStyle w:val="BodyText"/>
        <w:ind w:right="-7" w:firstLine="567"/>
        <w:jc w:val="center"/>
        <w:rPr>
          <w:rFonts w:ascii="Sylfaen" w:hAnsi="Sylfaen"/>
          <w:sz w:val="36"/>
          <w:lang w:val="af-ZA"/>
        </w:rPr>
      </w:pPr>
    </w:p>
    <w:p w14:paraId="62EFB0BE" w14:textId="77777777" w:rsidR="002E08E8" w:rsidRPr="002F73D6" w:rsidRDefault="002E08E8" w:rsidP="002E08E8">
      <w:pPr>
        <w:pStyle w:val="BodyText"/>
        <w:ind w:right="-7" w:firstLine="567"/>
        <w:jc w:val="center"/>
        <w:rPr>
          <w:rFonts w:ascii="Sylfaen" w:hAnsi="Sylfaen" w:cs="Sylfaen"/>
          <w:b/>
          <w:i/>
          <w:sz w:val="36"/>
          <w:lang w:val="af-ZA"/>
        </w:rPr>
      </w:pPr>
      <w:r w:rsidRPr="002F73D6">
        <w:rPr>
          <w:rFonts w:ascii="Sylfaen" w:hAnsi="Sylfaen" w:cs="Sylfaen"/>
          <w:b/>
          <w:i/>
          <w:sz w:val="36"/>
          <w:lang w:val="af-ZA"/>
        </w:rPr>
        <w:t xml:space="preserve">  «Թիվ </w:t>
      </w:r>
      <w:r w:rsidRPr="00632FAB">
        <w:rPr>
          <w:rFonts w:ascii="Sylfaen" w:hAnsi="Sylfaen" w:cs="Sylfaen"/>
          <w:b/>
          <w:i/>
          <w:sz w:val="36"/>
          <w:lang w:val="af-ZA"/>
        </w:rPr>
        <w:t>8</w:t>
      </w:r>
      <w:r w:rsidRPr="002F73D6">
        <w:rPr>
          <w:rFonts w:ascii="Sylfaen" w:hAnsi="Sylfaen" w:cs="Sylfaen"/>
          <w:b/>
          <w:i/>
          <w:sz w:val="36"/>
          <w:lang w:val="af-ZA"/>
        </w:rPr>
        <w:t xml:space="preserve"> Պոլիկլինիկա » ՓԲԸ</w:t>
      </w:r>
    </w:p>
    <w:p w14:paraId="205C4B2F" w14:textId="77777777" w:rsidR="002E08E8" w:rsidRPr="009F5B3E" w:rsidRDefault="002E08E8" w:rsidP="002E08E8">
      <w:pPr>
        <w:pStyle w:val="BodyText"/>
        <w:tabs>
          <w:tab w:val="left" w:pos="5968"/>
        </w:tabs>
        <w:ind w:right="-7" w:firstLine="567"/>
        <w:rPr>
          <w:rFonts w:ascii="Sylfaen" w:hAnsi="Sylfaen"/>
          <w:lang w:val="af-ZA"/>
        </w:rPr>
      </w:pPr>
      <w:r w:rsidRPr="009F5B3E">
        <w:rPr>
          <w:rFonts w:ascii="Sylfaen" w:hAnsi="Sylfaen"/>
          <w:lang w:val="af-ZA"/>
        </w:rPr>
        <w:tab/>
      </w:r>
    </w:p>
    <w:p w14:paraId="0FBCFB9B" w14:textId="77777777" w:rsidR="002E08E8" w:rsidRPr="009F5B3E" w:rsidRDefault="002E08E8" w:rsidP="002E08E8">
      <w:pPr>
        <w:pStyle w:val="BodyText"/>
        <w:ind w:right="-7" w:firstLine="567"/>
        <w:jc w:val="center"/>
        <w:rPr>
          <w:rFonts w:ascii="Sylfaen" w:hAnsi="Sylfaen"/>
          <w:lang w:val="af-ZA"/>
        </w:rPr>
      </w:pPr>
    </w:p>
    <w:p w14:paraId="600D1F41" w14:textId="77777777" w:rsidR="002E08E8" w:rsidRPr="009F5B3E" w:rsidRDefault="002E08E8" w:rsidP="002E08E8">
      <w:pPr>
        <w:pStyle w:val="BodyText"/>
        <w:ind w:right="-7" w:firstLine="567"/>
        <w:jc w:val="center"/>
        <w:rPr>
          <w:rFonts w:ascii="Sylfaen" w:hAnsi="Sylfaen"/>
          <w:lang w:val="af-ZA"/>
        </w:rPr>
      </w:pPr>
    </w:p>
    <w:p w14:paraId="7274F86C" w14:textId="77777777" w:rsidR="002E08E8" w:rsidRPr="002E08E8" w:rsidRDefault="002E08E8" w:rsidP="002E08E8">
      <w:pPr>
        <w:pStyle w:val="BodyText"/>
        <w:ind w:right="-7" w:firstLine="567"/>
        <w:jc w:val="center"/>
        <w:rPr>
          <w:rFonts w:ascii="Sylfaen" w:hAnsi="Sylfaen" w:cs="Sylfaen"/>
          <w:b/>
          <w:lang w:val="af-ZA"/>
        </w:rPr>
      </w:pPr>
      <w:r w:rsidRPr="002E08E8">
        <w:rPr>
          <w:rFonts w:ascii="Sylfaen" w:hAnsi="Sylfaen" w:cs="Sylfaen"/>
          <w:b/>
        </w:rPr>
        <w:t>Հ</w:t>
      </w:r>
      <w:r w:rsidRPr="002E08E8">
        <w:rPr>
          <w:rFonts w:ascii="Sylfaen" w:hAnsi="Sylfaen" w:cs="Times Armenian"/>
          <w:b/>
          <w:lang w:val="af-ZA"/>
        </w:rPr>
        <w:t xml:space="preserve"> </w:t>
      </w:r>
      <w:r w:rsidRPr="002E08E8">
        <w:rPr>
          <w:rFonts w:ascii="Sylfaen" w:hAnsi="Sylfaen" w:cs="Sylfaen"/>
          <w:b/>
        </w:rPr>
        <w:t>Ր</w:t>
      </w:r>
      <w:r w:rsidRPr="002E08E8">
        <w:rPr>
          <w:rFonts w:ascii="Sylfaen" w:hAnsi="Sylfaen" w:cs="Times Armenian"/>
          <w:b/>
          <w:lang w:val="af-ZA"/>
        </w:rPr>
        <w:t xml:space="preserve"> </w:t>
      </w:r>
      <w:r w:rsidRPr="002E08E8">
        <w:rPr>
          <w:rFonts w:ascii="Sylfaen" w:hAnsi="Sylfaen" w:cs="Sylfaen"/>
          <w:b/>
        </w:rPr>
        <w:t>Ա</w:t>
      </w:r>
      <w:r w:rsidRPr="002E08E8">
        <w:rPr>
          <w:rFonts w:ascii="Sylfaen" w:hAnsi="Sylfaen" w:cs="Times Armenian"/>
          <w:b/>
          <w:lang w:val="af-ZA"/>
        </w:rPr>
        <w:t xml:space="preserve"> </w:t>
      </w:r>
      <w:r w:rsidRPr="002E08E8">
        <w:rPr>
          <w:rFonts w:ascii="Sylfaen" w:hAnsi="Sylfaen" w:cs="Sylfaen"/>
          <w:b/>
        </w:rPr>
        <w:t>Վ</w:t>
      </w:r>
      <w:r w:rsidRPr="002E08E8">
        <w:rPr>
          <w:rFonts w:ascii="Sylfaen" w:hAnsi="Sylfaen" w:cs="Times Armenian"/>
          <w:b/>
          <w:lang w:val="af-ZA"/>
        </w:rPr>
        <w:t xml:space="preserve"> </w:t>
      </w:r>
      <w:r w:rsidRPr="002E08E8">
        <w:rPr>
          <w:rFonts w:ascii="Sylfaen" w:hAnsi="Sylfaen" w:cs="Sylfaen"/>
          <w:b/>
        </w:rPr>
        <w:t>Ե</w:t>
      </w:r>
      <w:r w:rsidRPr="002E08E8">
        <w:rPr>
          <w:rFonts w:ascii="Sylfaen" w:hAnsi="Sylfaen" w:cs="Times Armenian"/>
          <w:b/>
          <w:lang w:val="af-ZA"/>
        </w:rPr>
        <w:t xml:space="preserve"> </w:t>
      </w:r>
      <w:r w:rsidRPr="002E08E8">
        <w:rPr>
          <w:rFonts w:ascii="Sylfaen" w:hAnsi="Sylfaen" w:cs="Sylfaen"/>
          <w:b/>
        </w:rPr>
        <w:t>Ր</w:t>
      </w:r>
    </w:p>
    <w:p w14:paraId="0C6B3216" w14:textId="77777777" w:rsidR="002E08E8" w:rsidRPr="009F5B3E" w:rsidRDefault="002E08E8" w:rsidP="002E08E8">
      <w:pPr>
        <w:pStyle w:val="BodyText"/>
        <w:ind w:right="-7" w:firstLine="567"/>
        <w:jc w:val="center"/>
        <w:rPr>
          <w:rFonts w:ascii="Sylfaen" w:hAnsi="Sylfaen" w:cs="Sylfaen"/>
          <w:lang w:val="af-ZA"/>
        </w:rPr>
      </w:pPr>
    </w:p>
    <w:p w14:paraId="076D2A5F" w14:textId="77777777" w:rsidR="002E08E8" w:rsidRPr="009F5B3E" w:rsidRDefault="002E08E8" w:rsidP="002E08E8">
      <w:pPr>
        <w:pStyle w:val="BodyText"/>
        <w:ind w:right="-7" w:firstLine="567"/>
        <w:jc w:val="center"/>
        <w:rPr>
          <w:rFonts w:ascii="Sylfaen" w:hAnsi="Sylfaen" w:cs="Sylfaen"/>
          <w:lang w:val="af-ZA"/>
        </w:rPr>
      </w:pPr>
    </w:p>
    <w:p w14:paraId="01FF30B8" w14:textId="77777777" w:rsidR="002E08E8" w:rsidRPr="00955A1C" w:rsidRDefault="002E08E8" w:rsidP="002E08E8">
      <w:pPr>
        <w:pStyle w:val="BodyText"/>
        <w:spacing w:after="0"/>
        <w:ind w:right="-7"/>
        <w:jc w:val="center"/>
        <w:rPr>
          <w:rFonts w:ascii="Sylfaen" w:hAnsi="Sylfaen" w:cs="Sylfaen"/>
          <w:b/>
          <w:lang w:val="af-ZA"/>
        </w:rPr>
      </w:pPr>
      <w:r w:rsidRPr="002F73D6">
        <w:rPr>
          <w:rFonts w:ascii="Sylfaen" w:hAnsi="Sylfaen" w:cs="Sylfaen"/>
          <w:b/>
          <w:lang w:val="af-ZA"/>
        </w:rPr>
        <w:t xml:space="preserve"> «ԹԻՎ </w:t>
      </w:r>
      <w:r w:rsidRPr="00632FAB">
        <w:rPr>
          <w:rFonts w:ascii="Sylfaen" w:hAnsi="Sylfaen" w:cs="Sylfaen"/>
          <w:b/>
          <w:lang w:val="af-ZA"/>
        </w:rPr>
        <w:t>8</w:t>
      </w:r>
      <w:r w:rsidRPr="002F73D6">
        <w:rPr>
          <w:rFonts w:ascii="Sylfaen" w:hAnsi="Sylfaen" w:cs="Sylfaen"/>
          <w:b/>
          <w:lang w:val="af-ZA"/>
        </w:rPr>
        <w:t xml:space="preserve"> ՊՈԼԻԿԼԻՆԻԿԱ » ՓԲ</w:t>
      </w:r>
      <w:r w:rsidRPr="002F73D6">
        <w:rPr>
          <w:rFonts w:ascii="Sylfaen" w:hAnsi="Sylfaen" w:cs="Sylfaen"/>
          <w:b/>
        </w:rPr>
        <w:t>Ը</w:t>
      </w:r>
      <w:r w:rsidRPr="00955A1C">
        <w:rPr>
          <w:rFonts w:ascii="Sylfaen" w:hAnsi="Sylfaen" w:cs="Sylfaen"/>
          <w:b/>
          <w:lang w:val="af-ZA"/>
        </w:rPr>
        <w:t>-</w:t>
      </w:r>
      <w:r w:rsidRPr="002F73D6">
        <w:rPr>
          <w:rFonts w:ascii="Sylfaen" w:hAnsi="Sylfaen" w:cs="Sylfaen"/>
          <w:b/>
        </w:rPr>
        <w:t>Ի</w:t>
      </w:r>
      <w:r w:rsidRPr="00955A1C">
        <w:rPr>
          <w:rFonts w:ascii="Sylfaen" w:hAnsi="Sylfaen" w:cs="Sylfaen"/>
          <w:b/>
          <w:lang w:val="af-ZA"/>
        </w:rPr>
        <w:t xml:space="preserve"> </w:t>
      </w:r>
      <w:r w:rsidRPr="002F73D6">
        <w:rPr>
          <w:rFonts w:ascii="Sylfaen" w:hAnsi="Sylfaen" w:cs="Sylfaen"/>
          <w:b/>
        </w:rPr>
        <w:t>ԿԱՐԻՔՆԵՐԻ</w:t>
      </w:r>
      <w:r w:rsidRPr="00955A1C">
        <w:rPr>
          <w:rFonts w:ascii="Sylfaen" w:hAnsi="Sylfaen" w:cs="Sylfaen"/>
          <w:b/>
          <w:lang w:val="af-ZA"/>
        </w:rPr>
        <w:t xml:space="preserve"> </w:t>
      </w:r>
      <w:r w:rsidRPr="002F73D6">
        <w:rPr>
          <w:rFonts w:ascii="Sylfaen" w:hAnsi="Sylfaen" w:cs="Sylfaen"/>
          <w:b/>
        </w:rPr>
        <w:t>ՀԱՄԱՐ</w:t>
      </w:r>
      <w:r w:rsidRPr="00955A1C">
        <w:rPr>
          <w:rFonts w:ascii="Sylfaen" w:hAnsi="Sylfaen" w:cs="Sylfaen"/>
          <w:b/>
          <w:lang w:val="af-ZA"/>
        </w:rPr>
        <w:t xml:space="preserve">` </w:t>
      </w:r>
    </w:p>
    <w:p w14:paraId="35FCAAC8" w14:textId="77777777" w:rsidR="002E08E8" w:rsidRPr="00430786" w:rsidRDefault="002E08E8" w:rsidP="002E08E8">
      <w:pPr>
        <w:pStyle w:val="BodyText"/>
        <w:spacing w:after="0"/>
        <w:ind w:right="-7"/>
        <w:jc w:val="center"/>
        <w:rPr>
          <w:rFonts w:ascii="Sylfaen" w:hAnsi="Sylfaen" w:cs="Sylfaen"/>
          <w:b/>
          <w:lang w:val="af-ZA"/>
        </w:rPr>
      </w:pPr>
      <w:r w:rsidRPr="00430786">
        <w:rPr>
          <w:rFonts w:ascii="Sylfaen" w:hAnsi="Sylfaen" w:cs="Sylfaen"/>
          <w:b/>
          <w:lang w:val="af-ZA"/>
        </w:rPr>
        <w:t>«</w:t>
      </w:r>
      <w:r w:rsidR="00304D0D">
        <w:rPr>
          <w:rFonts w:ascii="Sylfaen" w:hAnsi="Sylfaen" w:cs="Sylfaen"/>
          <w:b/>
        </w:rPr>
        <w:t>ՔԻՄԻԱԿԱՆ</w:t>
      </w:r>
      <w:r w:rsidR="00304D0D" w:rsidRPr="00304D0D">
        <w:rPr>
          <w:rFonts w:ascii="Sylfaen" w:hAnsi="Sylfaen" w:cs="Sylfaen"/>
          <w:b/>
          <w:lang w:val="af-ZA"/>
        </w:rPr>
        <w:t xml:space="preserve"> </w:t>
      </w:r>
      <w:r w:rsidR="00304D0D">
        <w:rPr>
          <w:rFonts w:ascii="Sylfaen" w:hAnsi="Sylfaen" w:cs="Sylfaen"/>
          <w:b/>
        </w:rPr>
        <w:t>ՆՅՈՒԹԵՐԻ</w:t>
      </w:r>
      <w:r w:rsidR="00736B91" w:rsidRPr="00736B91">
        <w:rPr>
          <w:rFonts w:ascii="Sylfaen" w:hAnsi="Sylfaen" w:cs="Sylfaen"/>
          <w:b/>
          <w:lang w:val="af-ZA"/>
        </w:rPr>
        <w:t xml:space="preserve"> </w:t>
      </w:r>
      <w:r w:rsidR="00736B91">
        <w:rPr>
          <w:rFonts w:ascii="Sylfaen" w:hAnsi="Sylfaen" w:cs="Sylfaen"/>
          <w:b/>
          <w:lang w:val="ru-RU"/>
        </w:rPr>
        <w:t>ԵՎ</w:t>
      </w:r>
      <w:r w:rsidR="00736B91" w:rsidRPr="00736B91">
        <w:rPr>
          <w:rFonts w:ascii="Sylfaen" w:hAnsi="Sylfaen" w:cs="Sylfaen"/>
          <w:b/>
          <w:lang w:val="af-ZA"/>
        </w:rPr>
        <w:t xml:space="preserve"> </w:t>
      </w:r>
      <w:r w:rsidR="00736B91">
        <w:rPr>
          <w:rFonts w:ascii="Sylfaen" w:hAnsi="Sylfaen" w:cs="Sylfaen"/>
          <w:b/>
          <w:lang w:val="ru-RU"/>
        </w:rPr>
        <w:t>ՊԱՐԱԳԱՆԵՐԻ</w:t>
      </w:r>
      <w:r w:rsidRPr="00430786">
        <w:rPr>
          <w:rFonts w:ascii="Sylfaen" w:hAnsi="Sylfaen" w:cs="Sylfaen"/>
          <w:b/>
          <w:lang w:val="af-ZA"/>
        </w:rPr>
        <w:t xml:space="preserve">»   </w:t>
      </w:r>
      <w:r w:rsidRPr="002F73D6">
        <w:rPr>
          <w:rFonts w:ascii="Sylfaen" w:hAnsi="Sylfaen" w:cs="Sylfaen"/>
          <w:b/>
        </w:rPr>
        <w:t>ՁԵՌՔԲԵՐՄԱՆ</w:t>
      </w:r>
      <w:r w:rsidRPr="00430786">
        <w:rPr>
          <w:rFonts w:ascii="Sylfaen" w:hAnsi="Sylfaen" w:cs="Sylfaen"/>
          <w:b/>
          <w:lang w:val="af-ZA"/>
        </w:rPr>
        <w:t xml:space="preserve"> </w:t>
      </w:r>
      <w:r w:rsidRPr="002F73D6">
        <w:rPr>
          <w:rFonts w:ascii="Sylfaen" w:hAnsi="Sylfaen" w:cs="Sylfaen"/>
          <w:b/>
        </w:rPr>
        <w:t>ՆՊԱՏԱԿՈՎ</w:t>
      </w:r>
      <w:r w:rsidRPr="00430786">
        <w:rPr>
          <w:rFonts w:ascii="Sylfaen" w:hAnsi="Sylfaen" w:cs="Sylfaen"/>
          <w:b/>
          <w:lang w:val="af-ZA"/>
        </w:rPr>
        <w:t xml:space="preserve">  </w:t>
      </w:r>
      <w:r w:rsidRPr="002F73D6">
        <w:rPr>
          <w:rFonts w:ascii="Sylfaen" w:hAnsi="Sylfaen" w:cs="Sylfaen"/>
          <w:b/>
        </w:rPr>
        <w:t>ՀԱՅՏԱՐԱՐՎԱԾ</w:t>
      </w:r>
      <w:r w:rsidRPr="00430786">
        <w:rPr>
          <w:rFonts w:ascii="Sylfaen" w:hAnsi="Sylfaen" w:cs="Sylfaen"/>
          <w:b/>
          <w:lang w:val="af-ZA"/>
        </w:rPr>
        <w:t xml:space="preserve"> </w:t>
      </w:r>
      <w:r>
        <w:rPr>
          <w:rFonts w:ascii="Sylfaen" w:hAnsi="Sylfaen" w:cs="Sylfaen"/>
          <w:b/>
        </w:rPr>
        <w:t>ԳՆԱՆՇՄԱՆ</w:t>
      </w:r>
      <w:r w:rsidRPr="002E08E8">
        <w:rPr>
          <w:rFonts w:ascii="Sylfaen" w:hAnsi="Sylfaen" w:cs="Sylfaen"/>
          <w:b/>
          <w:lang w:val="af-ZA"/>
        </w:rPr>
        <w:t xml:space="preserve"> </w:t>
      </w:r>
      <w:r>
        <w:rPr>
          <w:rFonts w:ascii="Sylfaen" w:hAnsi="Sylfaen" w:cs="Sylfaen"/>
          <w:b/>
        </w:rPr>
        <w:t>ՀԱՐՑՄԱՆ</w:t>
      </w:r>
      <w:r w:rsidRPr="002E08E8">
        <w:rPr>
          <w:rFonts w:ascii="Sylfaen" w:hAnsi="Sylfaen" w:cs="Sylfaen"/>
          <w:b/>
          <w:lang w:val="af-ZA"/>
        </w:rPr>
        <w:t xml:space="preserve"> </w:t>
      </w:r>
    </w:p>
    <w:p w14:paraId="39308D61" w14:textId="77777777" w:rsidR="002E08E8" w:rsidRPr="009F5B3E" w:rsidRDefault="002E08E8" w:rsidP="002E08E8">
      <w:pPr>
        <w:pStyle w:val="BodyText"/>
        <w:ind w:right="-7" w:firstLine="567"/>
        <w:jc w:val="center"/>
        <w:rPr>
          <w:rFonts w:ascii="Sylfaen" w:hAnsi="Sylfaen" w:cs="Sylfaen"/>
          <w:lang w:val="af-ZA"/>
        </w:rPr>
      </w:pPr>
    </w:p>
    <w:p w14:paraId="16ACA11A" w14:textId="77777777" w:rsidR="002E08E8" w:rsidRPr="009F5B3E" w:rsidRDefault="002E08E8" w:rsidP="002E08E8">
      <w:pPr>
        <w:pStyle w:val="BodyText"/>
        <w:ind w:right="-7" w:firstLine="567"/>
        <w:jc w:val="center"/>
        <w:rPr>
          <w:rFonts w:ascii="Sylfaen" w:hAnsi="Sylfaen"/>
          <w:lang w:val="af-ZA"/>
        </w:rPr>
      </w:pPr>
    </w:p>
    <w:p w14:paraId="77AD1445" w14:textId="77777777" w:rsidR="002E08E8" w:rsidRPr="009F5B3E" w:rsidRDefault="002E08E8" w:rsidP="002E08E8">
      <w:pPr>
        <w:pStyle w:val="BodyText"/>
        <w:ind w:right="-7" w:firstLine="567"/>
        <w:jc w:val="center"/>
        <w:rPr>
          <w:rFonts w:ascii="Sylfaen" w:hAnsi="Sylfaen"/>
          <w:lang w:val="af-ZA"/>
        </w:rPr>
      </w:pPr>
    </w:p>
    <w:p w14:paraId="45EF9340" w14:textId="77777777" w:rsidR="002E08E8" w:rsidRPr="009F5B3E" w:rsidRDefault="002E08E8" w:rsidP="002E08E8">
      <w:pPr>
        <w:pStyle w:val="BodyText"/>
        <w:ind w:right="-7" w:firstLine="567"/>
        <w:jc w:val="center"/>
        <w:rPr>
          <w:rFonts w:ascii="Sylfaen" w:hAnsi="Sylfaen"/>
          <w:lang w:val="af-ZA"/>
        </w:rPr>
      </w:pPr>
    </w:p>
    <w:p w14:paraId="12F0E594" w14:textId="77777777" w:rsidR="002E08E8" w:rsidRPr="009F5B3E" w:rsidRDefault="002E08E8" w:rsidP="002E08E8">
      <w:pPr>
        <w:pStyle w:val="BodyText"/>
        <w:ind w:right="-7" w:firstLine="567"/>
        <w:jc w:val="center"/>
        <w:rPr>
          <w:rFonts w:ascii="Sylfaen" w:hAnsi="Sylfaen"/>
          <w:lang w:val="af-ZA"/>
        </w:rPr>
      </w:pPr>
    </w:p>
    <w:p w14:paraId="3EA424C0" w14:textId="77777777" w:rsidR="002E08E8" w:rsidRPr="009F5B3E" w:rsidRDefault="002E08E8" w:rsidP="002E08E8">
      <w:pPr>
        <w:pStyle w:val="BodyText"/>
        <w:ind w:right="-7" w:firstLine="567"/>
        <w:jc w:val="center"/>
        <w:rPr>
          <w:rFonts w:ascii="Sylfaen" w:hAnsi="Sylfaen"/>
          <w:lang w:val="af-ZA"/>
        </w:rPr>
      </w:pPr>
    </w:p>
    <w:p w14:paraId="3A22A641" w14:textId="77777777" w:rsidR="002E08E8" w:rsidRPr="009F5B3E" w:rsidRDefault="002E08E8" w:rsidP="002E08E8">
      <w:pPr>
        <w:pStyle w:val="BodyText"/>
        <w:ind w:right="-7" w:firstLine="567"/>
        <w:jc w:val="center"/>
        <w:rPr>
          <w:rFonts w:ascii="Sylfaen" w:hAnsi="Sylfaen"/>
          <w:lang w:val="af-ZA"/>
        </w:rPr>
      </w:pPr>
    </w:p>
    <w:p w14:paraId="5E50D08C" w14:textId="77777777" w:rsidR="002E08E8" w:rsidRPr="009F5B3E" w:rsidRDefault="002E08E8" w:rsidP="002E08E8">
      <w:pPr>
        <w:pStyle w:val="BodyText"/>
        <w:ind w:right="-7" w:firstLine="567"/>
        <w:jc w:val="center"/>
        <w:rPr>
          <w:rFonts w:ascii="Sylfaen" w:hAnsi="Sylfaen"/>
          <w:lang w:val="af-ZA"/>
        </w:rPr>
      </w:pPr>
    </w:p>
    <w:p w14:paraId="5D5D68E5" w14:textId="77777777" w:rsidR="002E08E8" w:rsidRPr="009F5B3E" w:rsidRDefault="002E08E8" w:rsidP="002E08E8">
      <w:pPr>
        <w:pStyle w:val="BodyText"/>
        <w:ind w:right="-7" w:firstLine="567"/>
        <w:jc w:val="center"/>
        <w:rPr>
          <w:rFonts w:ascii="Sylfaen" w:hAnsi="Sylfaen"/>
          <w:lang w:val="af-ZA"/>
        </w:rPr>
      </w:pPr>
    </w:p>
    <w:p w14:paraId="638DF175" w14:textId="77777777" w:rsidR="002E08E8" w:rsidRPr="009F5B3E" w:rsidRDefault="002E08E8" w:rsidP="002E08E8">
      <w:pPr>
        <w:pStyle w:val="BodyText"/>
        <w:ind w:right="-7" w:firstLine="567"/>
        <w:jc w:val="center"/>
        <w:rPr>
          <w:rFonts w:ascii="Sylfaen" w:hAnsi="Sylfaen"/>
          <w:lang w:val="af-ZA"/>
        </w:rPr>
      </w:pPr>
    </w:p>
    <w:p w14:paraId="5774EE4B" w14:textId="77777777" w:rsidR="002E08E8" w:rsidRPr="009F5B3E" w:rsidRDefault="002E08E8" w:rsidP="002E08E8">
      <w:pPr>
        <w:pStyle w:val="BodyText"/>
        <w:ind w:right="-7" w:firstLine="567"/>
        <w:jc w:val="center"/>
        <w:rPr>
          <w:rFonts w:ascii="Sylfaen" w:hAnsi="Sylfaen"/>
          <w:lang w:val="af-ZA"/>
        </w:rPr>
      </w:pPr>
    </w:p>
    <w:p w14:paraId="3BE69674" w14:textId="77777777" w:rsidR="002E08E8" w:rsidRPr="009F5B3E" w:rsidRDefault="002E08E8" w:rsidP="002E08E8">
      <w:pPr>
        <w:pStyle w:val="BodyText"/>
        <w:ind w:right="-7" w:firstLine="567"/>
        <w:jc w:val="center"/>
        <w:rPr>
          <w:rFonts w:ascii="Sylfaen" w:hAnsi="Sylfaen"/>
          <w:lang w:val="af-ZA"/>
        </w:rPr>
      </w:pPr>
    </w:p>
    <w:p w14:paraId="1826A680" w14:textId="77777777" w:rsidR="00096865" w:rsidRPr="00A71D81" w:rsidRDefault="00096865" w:rsidP="002E08E8">
      <w:pPr>
        <w:pStyle w:val="BodyText"/>
        <w:spacing w:after="0"/>
        <w:ind w:firstLine="567"/>
        <w:jc w:val="right"/>
        <w:rPr>
          <w:rFonts w:ascii="GHEA Grapalat" w:hAnsi="GHEA Grapalat"/>
          <w:lang w:val="af-ZA"/>
        </w:rPr>
      </w:pPr>
    </w:p>
    <w:p w14:paraId="1DCE457C" w14:textId="77777777" w:rsidR="00CE0D95" w:rsidRPr="00A71D81" w:rsidRDefault="00CE0D95" w:rsidP="00EF3662">
      <w:pPr>
        <w:pStyle w:val="BodyText"/>
        <w:ind w:right="-7" w:firstLine="567"/>
        <w:jc w:val="center"/>
        <w:rPr>
          <w:rFonts w:ascii="GHEA Grapalat" w:hAnsi="GHEA Grapalat"/>
          <w:lang w:val="af-ZA"/>
        </w:rPr>
      </w:pPr>
    </w:p>
    <w:p w14:paraId="0D4C5661" w14:textId="77777777" w:rsidR="00CE0D95" w:rsidRPr="00A71D81" w:rsidRDefault="00CE0D95" w:rsidP="00EF3662">
      <w:pPr>
        <w:pStyle w:val="BodyText"/>
        <w:ind w:right="-7" w:firstLine="567"/>
        <w:jc w:val="center"/>
        <w:rPr>
          <w:rFonts w:ascii="GHEA Grapalat" w:hAnsi="GHEA Grapalat"/>
          <w:lang w:val="af-ZA"/>
        </w:rPr>
      </w:pPr>
    </w:p>
    <w:p w14:paraId="449A80C9" w14:textId="77777777" w:rsidR="00CE0D95" w:rsidRPr="00A71D81" w:rsidRDefault="00CE0D95" w:rsidP="00EF3662">
      <w:pPr>
        <w:pStyle w:val="BodyText"/>
        <w:ind w:right="-7" w:firstLine="567"/>
        <w:jc w:val="center"/>
        <w:rPr>
          <w:rFonts w:ascii="GHEA Grapalat" w:hAnsi="GHEA Grapalat"/>
          <w:lang w:val="af-ZA"/>
        </w:rPr>
      </w:pPr>
    </w:p>
    <w:p w14:paraId="764B65AD" w14:textId="77777777" w:rsidR="00096865" w:rsidRPr="00A71D81" w:rsidRDefault="00096865" w:rsidP="00EF3662">
      <w:pPr>
        <w:pStyle w:val="BodyText"/>
        <w:ind w:right="-7" w:firstLine="567"/>
        <w:jc w:val="center"/>
        <w:rPr>
          <w:rFonts w:ascii="GHEA Grapalat" w:hAnsi="GHEA Grapalat"/>
          <w:lang w:val="af-ZA"/>
        </w:rPr>
      </w:pPr>
    </w:p>
    <w:p w14:paraId="458882B3"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210AF9C0" w14:textId="77777777" w:rsidR="00096865" w:rsidRPr="00A71D81" w:rsidRDefault="00096865" w:rsidP="00EF3662">
      <w:pPr>
        <w:ind w:firstLine="567"/>
        <w:jc w:val="center"/>
        <w:rPr>
          <w:rFonts w:ascii="GHEA Grapalat" w:hAnsi="GHEA Grapalat"/>
          <w:b/>
          <w:sz w:val="20"/>
          <w:szCs w:val="22"/>
          <w:lang w:val="af-ZA"/>
        </w:rPr>
      </w:pPr>
    </w:p>
    <w:p w14:paraId="3D1C03BB" w14:textId="77777777" w:rsidR="00160AE4" w:rsidRPr="00A71D81" w:rsidRDefault="00160AE4" w:rsidP="00EF3662">
      <w:pPr>
        <w:ind w:firstLine="567"/>
        <w:jc w:val="center"/>
        <w:rPr>
          <w:rFonts w:ascii="GHEA Grapalat" w:hAnsi="GHEA Grapalat" w:cs="Sylfaen"/>
          <w:b/>
          <w:sz w:val="22"/>
          <w:szCs w:val="22"/>
          <w:lang w:val="af-ZA"/>
        </w:rPr>
      </w:pPr>
    </w:p>
    <w:p w14:paraId="76C7F39F" w14:textId="77777777" w:rsidR="00160AE4" w:rsidRPr="002E08E8" w:rsidRDefault="00160AE4" w:rsidP="00EF3662">
      <w:pPr>
        <w:ind w:firstLine="567"/>
        <w:jc w:val="center"/>
        <w:rPr>
          <w:rFonts w:ascii="GHEA Grapalat" w:hAnsi="GHEA Grapalat"/>
          <w:b/>
          <w:color w:val="FF0000"/>
          <w:sz w:val="20"/>
          <w:szCs w:val="20"/>
          <w:lang w:val="af-ZA"/>
        </w:rPr>
      </w:pPr>
      <w:r w:rsidRPr="002E08E8">
        <w:rPr>
          <w:rFonts w:ascii="GHEA Grapalat" w:hAnsi="GHEA Grapalat" w:cs="Sylfaen"/>
          <w:b/>
          <w:color w:val="FF0000"/>
          <w:sz w:val="20"/>
          <w:szCs w:val="20"/>
        </w:rPr>
        <w:t>ԲՈՎԱՆԴԱԿՈւԹՅՈւՆ</w:t>
      </w:r>
    </w:p>
    <w:p w14:paraId="6FDA2108" w14:textId="77777777" w:rsidR="00160AE4" w:rsidRPr="00A71D81" w:rsidRDefault="00160AE4" w:rsidP="00EF3662">
      <w:pPr>
        <w:ind w:firstLine="567"/>
        <w:jc w:val="center"/>
        <w:rPr>
          <w:rFonts w:ascii="GHEA Grapalat" w:hAnsi="GHEA Grapalat"/>
          <w:i/>
          <w:sz w:val="20"/>
          <w:lang w:val="af-ZA"/>
        </w:rPr>
      </w:pPr>
    </w:p>
    <w:p w14:paraId="1E321CEE" w14:textId="77777777" w:rsidR="00096865" w:rsidRPr="002E08E8" w:rsidRDefault="002E08E8" w:rsidP="00EF3662">
      <w:pPr>
        <w:ind w:firstLine="567"/>
        <w:jc w:val="center"/>
        <w:rPr>
          <w:rFonts w:ascii="GHEA Grapalat" w:hAnsi="GHEA Grapalat"/>
          <w:b/>
          <w:i/>
          <w:color w:val="FF0000"/>
          <w:sz w:val="20"/>
          <w:lang w:val="af-ZA"/>
        </w:rPr>
      </w:pPr>
      <w:r w:rsidRPr="002E08E8">
        <w:rPr>
          <w:rFonts w:ascii="GHEA Grapalat" w:hAnsi="GHEA Grapalat"/>
          <w:b/>
          <w:color w:val="FF0000"/>
          <w:sz w:val="20"/>
          <w:szCs w:val="20"/>
          <w:lang w:val="af-ZA"/>
        </w:rPr>
        <w:t>«ԹԻՎ 8 ՊՈԼԻԿԼԻՆԻԿԱ » ՓԲԸ-Ի ԿԱՐԻՔՆԵՐԻ ՀԱՄԱՐ` «</w:t>
      </w:r>
      <w:r w:rsidR="00304D0D">
        <w:rPr>
          <w:rFonts w:ascii="GHEA Grapalat" w:hAnsi="GHEA Grapalat"/>
          <w:b/>
          <w:color w:val="FF0000"/>
          <w:sz w:val="20"/>
          <w:szCs w:val="20"/>
          <w:lang w:val="af-ZA"/>
        </w:rPr>
        <w:t>ՔԻՄԻԱԿԱՆ ՆՅՈՒԹԵՐԻ</w:t>
      </w:r>
      <w:r w:rsidR="00736B91" w:rsidRPr="00736B91">
        <w:rPr>
          <w:rFonts w:ascii="GHEA Grapalat" w:hAnsi="GHEA Grapalat"/>
          <w:b/>
          <w:color w:val="FF0000"/>
          <w:sz w:val="20"/>
          <w:szCs w:val="20"/>
          <w:lang w:val="af-ZA"/>
        </w:rPr>
        <w:t xml:space="preserve"> </w:t>
      </w:r>
      <w:r w:rsidR="00736B91">
        <w:rPr>
          <w:rFonts w:ascii="GHEA Grapalat" w:hAnsi="GHEA Grapalat"/>
          <w:b/>
          <w:color w:val="FF0000"/>
          <w:sz w:val="20"/>
          <w:szCs w:val="20"/>
          <w:lang w:val="ru-RU"/>
        </w:rPr>
        <w:t>ԵՎ</w:t>
      </w:r>
      <w:r w:rsidR="00736B91" w:rsidRPr="00736B91">
        <w:rPr>
          <w:rFonts w:ascii="GHEA Grapalat" w:hAnsi="GHEA Grapalat"/>
          <w:b/>
          <w:color w:val="FF0000"/>
          <w:sz w:val="20"/>
          <w:szCs w:val="20"/>
          <w:lang w:val="af-ZA"/>
        </w:rPr>
        <w:t xml:space="preserve">  </w:t>
      </w:r>
      <w:r w:rsidR="00736B91">
        <w:rPr>
          <w:rFonts w:ascii="GHEA Grapalat" w:hAnsi="GHEA Grapalat"/>
          <w:b/>
          <w:color w:val="FF0000"/>
          <w:sz w:val="20"/>
          <w:szCs w:val="20"/>
          <w:lang w:val="ru-RU"/>
        </w:rPr>
        <w:t>ՊԱՐԱԳԱՆԵՐԻ</w:t>
      </w:r>
      <w:r w:rsidRPr="002E08E8">
        <w:rPr>
          <w:rFonts w:ascii="GHEA Grapalat" w:hAnsi="GHEA Grapalat"/>
          <w:b/>
          <w:color w:val="FF0000"/>
          <w:sz w:val="20"/>
          <w:szCs w:val="20"/>
          <w:lang w:val="af-ZA"/>
        </w:rPr>
        <w:t xml:space="preserve">»  </w:t>
      </w:r>
      <w:r w:rsidR="00160AE4" w:rsidRPr="002E08E8">
        <w:rPr>
          <w:rFonts w:ascii="GHEA Grapalat" w:hAnsi="GHEA Grapalat"/>
          <w:b/>
          <w:color w:val="FF0000"/>
          <w:sz w:val="20"/>
          <w:lang w:val="af-ZA"/>
        </w:rPr>
        <w:t xml:space="preserve">ՁԵՌՔԲԵՐՄԱՆ ՆՊԱՏԱԿՈՎ ՀԱՅՏԱՐԱՐՎԱԾ </w:t>
      </w:r>
      <w:r w:rsidR="001C4681" w:rsidRPr="002E08E8">
        <w:rPr>
          <w:rFonts w:ascii="GHEA Grapalat" w:hAnsi="GHEA Grapalat"/>
          <w:b/>
          <w:color w:val="FF0000"/>
          <w:sz w:val="20"/>
          <w:lang w:val="af-ZA"/>
        </w:rPr>
        <w:t>ԳՆԱՆՇՄԱՆ ՀԱՐՑՄ</w:t>
      </w:r>
      <w:r w:rsidRPr="002E08E8">
        <w:rPr>
          <w:rFonts w:ascii="GHEA Grapalat" w:hAnsi="GHEA Grapalat"/>
          <w:b/>
          <w:color w:val="FF0000"/>
          <w:sz w:val="20"/>
          <w:lang w:val="af-ZA"/>
        </w:rPr>
        <w:t>ԱՆ</w:t>
      </w:r>
      <w:r w:rsidR="00160AE4" w:rsidRPr="002E08E8">
        <w:rPr>
          <w:rFonts w:ascii="GHEA Grapalat" w:hAnsi="GHEA Grapalat"/>
          <w:b/>
          <w:color w:val="FF0000"/>
          <w:sz w:val="20"/>
          <w:lang w:val="af-ZA"/>
        </w:rPr>
        <w:t xml:space="preserve"> ՀՐԱՎԵՐԻ</w:t>
      </w:r>
    </w:p>
    <w:p w14:paraId="038C9508" w14:textId="77777777" w:rsidR="00C67E80" w:rsidRPr="00A71D81" w:rsidRDefault="00C67E80" w:rsidP="00EF3662">
      <w:pPr>
        <w:ind w:firstLine="567"/>
        <w:jc w:val="center"/>
        <w:rPr>
          <w:rFonts w:ascii="GHEA Grapalat" w:hAnsi="GHEA Grapalat" w:cs="Sylfaen"/>
          <w:b/>
          <w:sz w:val="20"/>
          <w:szCs w:val="22"/>
          <w:lang w:val="af-ZA"/>
        </w:rPr>
      </w:pPr>
    </w:p>
    <w:p w14:paraId="433DFAB8" w14:textId="77777777" w:rsidR="009F5D9B" w:rsidRPr="00A71D81" w:rsidRDefault="009F5D9B" w:rsidP="00EF3662">
      <w:pPr>
        <w:ind w:firstLine="567"/>
        <w:jc w:val="center"/>
        <w:rPr>
          <w:rFonts w:ascii="GHEA Grapalat" w:hAnsi="GHEA Grapalat" w:cs="Sylfaen"/>
          <w:b/>
          <w:sz w:val="20"/>
          <w:szCs w:val="22"/>
          <w:lang w:val="af-ZA"/>
        </w:rPr>
      </w:pPr>
    </w:p>
    <w:p w14:paraId="3BC84221"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C9DCB4D" w14:textId="77777777" w:rsidR="00096865" w:rsidRPr="00A71D81" w:rsidRDefault="00096865" w:rsidP="00EF3662">
      <w:pPr>
        <w:ind w:firstLine="567"/>
        <w:jc w:val="both"/>
        <w:rPr>
          <w:rFonts w:ascii="GHEA Grapalat" w:hAnsi="GHEA Grapalat"/>
          <w:sz w:val="20"/>
          <w:lang w:val="af-ZA"/>
        </w:rPr>
      </w:pPr>
    </w:p>
    <w:p w14:paraId="1C8CFE40"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6802965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464E978B"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01886B6"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57F4DE7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8066539"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5866232F" w14:textId="77777777" w:rsidR="002E08E8" w:rsidRDefault="002E08E8" w:rsidP="00EF3662">
      <w:pPr>
        <w:ind w:firstLine="1134"/>
        <w:jc w:val="both"/>
        <w:rPr>
          <w:rFonts w:ascii="GHEA Grapalat" w:hAnsi="GHEA Grapalat"/>
          <w:sz w:val="20"/>
          <w:lang w:val="af-ZA"/>
        </w:rPr>
      </w:pPr>
      <w:r>
        <w:rPr>
          <w:rFonts w:ascii="GHEA Grapalat" w:hAnsi="GHEA Grapalat"/>
          <w:sz w:val="20"/>
          <w:lang w:val="af-ZA"/>
        </w:rPr>
        <w:t>7</w:t>
      </w:r>
      <w:r w:rsidR="00A21510">
        <w:rPr>
          <w:rFonts w:ascii="GHEA Grapalat" w:hAnsi="GHEA Grapalat"/>
          <w:sz w:val="20"/>
          <w:lang w:val="af-ZA"/>
        </w:rPr>
        <w:t>.</w:t>
      </w:r>
    </w:p>
    <w:p w14:paraId="616095FE"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51671BE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BA60C3C"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2C30572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558C48A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1CC5EE7" w14:textId="77777777" w:rsidR="00096865" w:rsidRPr="00A71D81" w:rsidRDefault="00096865" w:rsidP="00EF3662">
      <w:pPr>
        <w:ind w:firstLine="567"/>
        <w:jc w:val="both"/>
        <w:rPr>
          <w:rFonts w:ascii="GHEA Grapalat" w:hAnsi="GHEA Grapalat"/>
          <w:sz w:val="20"/>
          <w:lang w:val="af-ZA"/>
        </w:rPr>
      </w:pPr>
    </w:p>
    <w:p w14:paraId="18617FCA" w14:textId="77777777" w:rsidR="00096865" w:rsidRPr="00A71D81" w:rsidRDefault="00096865" w:rsidP="00EF3662">
      <w:pPr>
        <w:ind w:firstLine="567"/>
        <w:jc w:val="both"/>
        <w:rPr>
          <w:rFonts w:ascii="GHEA Grapalat" w:hAnsi="GHEA Grapalat"/>
          <w:sz w:val="20"/>
          <w:lang w:val="af-ZA"/>
        </w:rPr>
      </w:pPr>
    </w:p>
    <w:p w14:paraId="6F7020E1"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C4681">
        <w:rPr>
          <w:rFonts w:ascii="GHEA Grapalat" w:hAnsi="GHEA Grapalat" w:cs="Sylfaen"/>
          <w:b/>
          <w:sz w:val="20"/>
        </w:rPr>
        <w:t>ԳՆԱՆՇՄԱՆ</w:t>
      </w:r>
      <w:r w:rsidR="001C4681" w:rsidRPr="00172C8E">
        <w:rPr>
          <w:rFonts w:ascii="GHEA Grapalat" w:hAnsi="GHEA Grapalat" w:cs="Sylfaen"/>
          <w:b/>
          <w:sz w:val="20"/>
          <w:lang w:val="af-ZA"/>
        </w:rPr>
        <w:t xml:space="preserve"> </w:t>
      </w:r>
      <w:r w:rsidR="001C4681">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3BAA46EF" w14:textId="77777777" w:rsidR="00096865" w:rsidRPr="00A71D81" w:rsidRDefault="00096865" w:rsidP="00EF3662">
      <w:pPr>
        <w:ind w:firstLine="567"/>
        <w:jc w:val="both"/>
        <w:rPr>
          <w:rFonts w:ascii="GHEA Grapalat" w:hAnsi="GHEA Grapalat"/>
          <w:sz w:val="20"/>
          <w:lang w:val="af-ZA"/>
        </w:rPr>
      </w:pPr>
    </w:p>
    <w:p w14:paraId="0E70079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7ADFA0E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702D1D47"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DC918C5" w14:textId="77777777" w:rsidR="00037DDE" w:rsidRPr="00A71D81" w:rsidRDefault="00037DDE" w:rsidP="00EF3662">
      <w:pPr>
        <w:ind w:firstLine="1134"/>
        <w:jc w:val="both"/>
        <w:rPr>
          <w:rFonts w:ascii="GHEA Grapalat" w:hAnsi="GHEA Grapalat" w:cs="Times Armenian"/>
          <w:sz w:val="20"/>
          <w:lang w:val="af-ZA"/>
        </w:rPr>
      </w:pPr>
    </w:p>
    <w:p w14:paraId="76C7E74C" w14:textId="77777777" w:rsidR="00037DDE" w:rsidRPr="00A71D81" w:rsidRDefault="00037DDE" w:rsidP="00EF3662">
      <w:pPr>
        <w:ind w:firstLine="1134"/>
        <w:jc w:val="both"/>
        <w:rPr>
          <w:rFonts w:ascii="GHEA Grapalat" w:hAnsi="GHEA Grapalat" w:cs="Times Armenian"/>
          <w:sz w:val="20"/>
          <w:lang w:val="af-ZA"/>
        </w:rPr>
      </w:pPr>
    </w:p>
    <w:p w14:paraId="6E01557A" w14:textId="77777777" w:rsidR="00037DDE" w:rsidRPr="00A71D81" w:rsidRDefault="00037DDE" w:rsidP="00EF3662">
      <w:pPr>
        <w:ind w:firstLine="1134"/>
        <w:jc w:val="both"/>
        <w:rPr>
          <w:rFonts w:ascii="GHEA Grapalat" w:hAnsi="GHEA Grapalat" w:cs="Times Armenian"/>
          <w:sz w:val="20"/>
          <w:lang w:val="af-ZA"/>
        </w:rPr>
      </w:pPr>
    </w:p>
    <w:p w14:paraId="443927B9" w14:textId="77777777" w:rsidR="006265F4" w:rsidRPr="00A71D81" w:rsidRDefault="006265F4" w:rsidP="00EF3662">
      <w:pPr>
        <w:ind w:firstLine="1134"/>
        <w:jc w:val="both"/>
        <w:rPr>
          <w:rFonts w:ascii="GHEA Grapalat" w:hAnsi="GHEA Grapalat" w:cs="Times Armenian"/>
          <w:sz w:val="20"/>
          <w:lang w:val="af-ZA"/>
        </w:rPr>
      </w:pPr>
    </w:p>
    <w:p w14:paraId="5FB5CE87" w14:textId="77777777" w:rsidR="00037DDE" w:rsidRPr="00A71D81" w:rsidRDefault="00037DDE" w:rsidP="00EF3662">
      <w:pPr>
        <w:ind w:firstLine="1134"/>
        <w:jc w:val="both"/>
        <w:rPr>
          <w:rFonts w:ascii="GHEA Grapalat" w:hAnsi="GHEA Grapalat" w:cs="Times Armenian"/>
          <w:sz w:val="20"/>
          <w:lang w:val="af-ZA"/>
        </w:rPr>
      </w:pPr>
    </w:p>
    <w:p w14:paraId="5CC10794" w14:textId="77777777" w:rsidR="00A55E59" w:rsidRPr="00A71D81" w:rsidRDefault="00A55E59" w:rsidP="00EF3662">
      <w:pPr>
        <w:ind w:firstLine="1134"/>
        <w:jc w:val="both"/>
        <w:rPr>
          <w:rFonts w:ascii="GHEA Grapalat" w:hAnsi="GHEA Grapalat" w:cs="Times Armenian"/>
          <w:sz w:val="20"/>
          <w:lang w:val="af-ZA"/>
        </w:rPr>
      </w:pPr>
    </w:p>
    <w:p w14:paraId="744CA03D"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AAC3E72" w14:textId="7DB3D40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00A21510" w:rsidRPr="00A21510">
        <w:rPr>
          <w:rFonts w:ascii="GHEA Grapalat" w:hAnsi="GHEA Grapalat" w:cs="Sylfaen"/>
          <w:sz w:val="20"/>
          <w:lang w:val="af-ZA"/>
        </w:rPr>
        <w:t xml:space="preserve"> </w:t>
      </w:r>
      <w:r w:rsidR="00A21510">
        <w:rPr>
          <w:rFonts w:ascii="GHEA Grapalat" w:hAnsi="GHEA Grapalat"/>
          <w:sz w:val="20"/>
          <w:lang w:val="ru-RU"/>
        </w:rPr>
        <w:t>Թ</w:t>
      </w:r>
      <w:r w:rsidR="00A21510" w:rsidRPr="00A21510">
        <w:rPr>
          <w:rFonts w:ascii="GHEA Grapalat" w:hAnsi="GHEA Grapalat"/>
          <w:sz w:val="20"/>
          <w:lang w:val="af-ZA"/>
        </w:rPr>
        <w:t>8</w:t>
      </w:r>
      <w:r w:rsidR="00A21510">
        <w:rPr>
          <w:rFonts w:ascii="GHEA Grapalat" w:hAnsi="GHEA Grapalat"/>
          <w:sz w:val="20"/>
          <w:lang w:val="ru-RU"/>
        </w:rPr>
        <w:t>ՊՈԼ</w:t>
      </w:r>
      <w:r w:rsidRPr="00A71D81">
        <w:rPr>
          <w:rFonts w:ascii="GHEA Grapalat" w:hAnsi="GHEA Grapalat" w:cs="Times Armenian"/>
          <w:sz w:val="20"/>
          <w:lang w:val="af-ZA"/>
        </w:rPr>
        <w:t>-</w:t>
      </w:r>
      <w:r w:rsidR="00A21510">
        <w:rPr>
          <w:rFonts w:ascii="GHEA Grapalat" w:hAnsi="GHEA Grapalat" w:cs="Sylfaen"/>
          <w:sz w:val="20"/>
          <w:lang w:val="ru-RU"/>
        </w:rPr>
        <w:t>ԳՀ</w:t>
      </w:r>
      <w:r w:rsidR="001B1FC4" w:rsidRPr="00A71D81">
        <w:rPr>
          <w:rFonts w:ascii="GHEA Grapalat" w:hAnsi="GHEA Grapalat" w:cs="Sylfaen"/>
          <w:sz w:val="20"/>
        </w:rPr>
        <w:t>ԱՊ</w:t>
      </w:r>
      <w:r w:rsidRPr="00A71D81">
        <w:rPr>
          <w:rFonts w:ascii="GHEA Grapalat" w:hAnsi="GHEA Grapalat" w:cs="Sylfaen"/>
          <w:sz w:val="20"/>
        </w:rPr>
        <w:t>ՁԲ</w:t>
      </w:r>
      <w:r w:rsidR="00A21510" w:rsidRPr="00A21510">
        <w:rPr>
          <w:rFonts w:ascii="GHEA Grapalat" w:hAnsi="GHEA Grapalat" w:cs="Sylfaen"/>
          <w:sz w:val="20"/>
          <w:lang w:val="af-ZA"/>
        </w:rPr>
        <w:t xml:space="preserve"> 23</w:t>
      </w:r>
      <w:r w:rsidRPr="00A71D81">
        <w:rPr>
          <w:rFonts w:ascii="GHEA Grapalat" w:hAnsi="GHEA Grapalat" w:cs="Times Armenian"/>
          <w:sz w:val="20"/>
          <w:lang w:val="af-ZA"/>
        </w:rPr>
        <w:t>/</w:t>
      </w:r>
      <w:r w:rsidR="00507D14">
        <w:rPr>
          <w:rFonts w:ascii="GHEA Grapalat" w:hAnsi="GHEA Grapalat" w:cs="Times Armenian"/>
          <w:sz w:val="20"/>
          <w:lang w:val="af-ZA"/>
        </w:rPr>
        <w:t>23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1C4681">
        <w:rPr>
          <w:rFonts w:ascii="GHEA Grapalat" w:hAnsi="GHEA Grapalat" w:cs="Sylfaen"/>
          <w:sz w:val="20"/>
        </w:rPr>
        <w:t>Գնանշման</w:t>
      </w:r>
      <w:r w:rsidR="001C4681" w:rsidRPr="001C4681">
        <w:rPr>
          <w:rFonts w:ascii="GHEA Grapalat" w:hAnsi="GHEA Grapalat" w:cs="Sylfaen"/>
          <w:sz w:val="20"/>
          <w:lang w:val="af-ZA"/>
        </w:rPr>
        <w:t xml:space="preserve"> </w:t>
      </w:r>
      <w:r w:rsidR="001C4681">
        <w:rPr>
          <w:rFonts w:ascii="GHEA Grapalat" w:hAnsi="GHEA Grapalat" w:cs="Sylfaen"/>
          <w:sz w:val="20"/>
        </w:rPr>
        <w:t>հարցմ</w:t>
      </w:r>
      <w:r w:rsidR="00A21510">
        <w:rPr>
          <w:rFonts w:ascii="GHEA Grapalat" w:hAnsi="GHEA Grapalat" w:cs="Sylfaen"/>
          <w:sz w:val="20"/>
          <w:lang w:val="ru-RU"/>
        </w:rPr>
        <w:t>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7CE45FAC"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21510">
        <w:rPr>
          <w:rFonts w:ascii="GHEA Grapalat" w:hAnsi="GHEA Grapalat" w:cs="Sylfaen"/>
          <w:sz w:val="20"/>
          <w:lang w:val="af-ZA"/>
        </w:rPr>
        <w:t>«</w:t>
      </w:r>
      <w:r w:rsidR="00A21510" w:rsidRPr="00A21510">
        <w:rPr>
          <w:rFonts w:ascii="GHEA Grapalat" w:hAnsi="GHEA Grapalat" w:cs="Sylfaen"/>
          <w:sz w:val="20"/>
        </w:rPr>
        <w:t>Թիվ</w:t>
      </w:r>
      <w:r w:rsidR="00A21510" w:rsidRPr="00A21510">
        <w:rPr>
          <w:rFonts w:ascii="GHEA Grapalat" w:hAnsi="GHEA Grapalat" w:cs="Sylfaen"/>
          <w:sz w:val="20"/>
          <w:lang w:val="af-ZA"/>
        </w:rPr>
        <w:t xml:space="preserve"> 8 </w:t>
      </w:r>
      <w:r w:rsidR="00A21510" w:rsidRPr="00A21510">
        <w:rPr>
          <w:rFonts w:ascii="GHEA Grapalat" w:hAnsi="GHEA Grapalat" w:cs="Sylfaen"/>
          <w:sz w:val="20"/>
        </w:rPr>
        <w:t>Պոլիկլինիկա</w:t>
      </w:r>
      <w:r w:rsidR="00A00E74" w:rsidRPr="00A21510">
        <w:rPr>
          <w:rFonts w:ascii="GHEA Grapalat" w:hAnsi="GHEA Grapalat" w:cs="Sylfaen"/>
          <w:sz w:val="20"/>
          <w:lang w:val="af-ZA"/>
        </w:rPr>
        <w:t>»</w:t>
      </w:r>
      <w:r w:rsidR="00A21510" w:rsidRPr="00A21510">
        <w:rPr>
          <w:rFonts w:ascii="GHEA Grapalat" w:hAnsi="GHEA Grapalat" w:cs="Sylfaen"/>
          <w:sz w:val="20"/>
          <w:lang w:val="af-ZA"/>
        </w:rPr>
        <w:t xml:space="preserve"> </w:t>
      </w:r>
      <w:r w:rsidR="00A21510">
        <w:rPr>
          <w:rFonts w:ascii="GHEA Grapalat" w:hAnsi="GHEA Grapalat" w:cs="Sylfaen"/>
          <w:sz w:val="20"/>
          <w:lang w:val="ru-RU"/>
        </w:rPr>
        <w:t>ՓԲԸ</w:t>
      </w:r>
      <w:r w:rsidR="00A00E74" w:rsidRPr="00A21510">
        <w:rPr>
          <w:rFonts w:ascii="GHEA Grapalat" w:hAnsi="GHEA Grapalat" w:cs="Sylfaen"/>
          <w:sz w:val="20"/>
          <w:lang w:val="af-ZA"/>
        </w:rPr>
        <w:t>-</w:t>
      </w:r>
      <w:r w:rsidR="00A00E74" w:rsidRPr="00A21510">
        <w:rPr>
          <w:rFonts w:ascii="GHEA Grapalat" w:hAnsi="GHEA Grapalat" w:cs="Sylfaen"/>
          <w:sz w:val="20"/>
        </w:rPr>
        <w:t>ի</w:t>
      </w:r>
      <w:r w:rsidR="00A00E74" w:rsidRPr="00A21510">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A21510">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A21510">
        <w:rPr>
          <w:rFonts w:ascii="GHEA Grapalat" w:hAnsi="GHEA Grapalat" w:cs="Sylfaen"/>
          <w:sz w:val="20"/>
          <w:lang w:val="af-ZA"/>
        </w:rPr>
        <w:t>)</w:t>
      </w:r>
      <w:r w:rsidRPr="00A21510">
        <w:rPr>
          <w:rFonts w:ascii="GHEA Grapalat" w:hAnsi="GHEA Grapalat" w:cs="Sylfaen"/>
          <w:sz w:val="20"/>
          <w:lang w:val="af-ZA"/>
        </w:rPr>
        <w:t xml:space="preserve"> </w:t>
      </w:r>
      <w:r w:rsidRPr="00A71D81">
        <w:rPr>
          <w:rFonts w:ascii="GHEA Grapalat" w:hAnsi="GHEA Grapalat" w:cs="Sylfaen"/>
          <w:sz w:val="20"/>
        </w:rPr>
        <w:t>կողմից</w:t>
      </w:r>
      <w:r w:rsidRPr="00A21510">
        <w:rPr>
          <w:rFonts w:ascii="GHEA Grapalat" w:hAnsi="GHEA Grapalat" w:cs="Sylfaen"/>
          <w:sz w:val="20"/>
          <w:lang w:val="af-ZA"/>
        </w:rPr>
        <w:t xml:space="preserve"> </w:t>
      </w:r>
      <w:r w:rsidRPr="00A71D81">
        <w:rPr>
          <w:rFonts w:ascii="GHEA Grapalat" w:hAnsi="GHEA Grapalat" w:cs="Sylfaen"/>
          <w:sz w:val="20"/>
        </w:rPr>
        <w:t>հայտարարված</w:t>
      </w:r>
      <w:r w:rsidRPr="00A21510">
        <w:rPr>
          <w:rFonts w:ascii="GHEA Grapalat" w:hAnsi="GHEA Grapalat" w:cs="Sylfaen"/>
          <w:sz w:val="20"/>
          <w:lang w:val="af-ZA"/>
        </w:rPr>
        <w:t xml:space="preserve"> </w:t>
      </w:r>
      <w:r w:rsidRPr="00A71D81">
        <w:rPr>
          <w:rFonts w:ascii="GHEA Grapalat" w:hAnsi="GHEA Grapalat" w:cs="Sylfaen"/>
          <w:sz w:val="20"/>
        </w:rPr>
        <w:t>ընթացակար</w:t>
      </w:r>
      <w:r w:rsidRPr="00A21510">
        <w:rPr>
          <w:rFonts w:ascii="GHEA Grapalat" w:hAnsi="GHEA Grapalat" w:cs="Sylfaen"/>
          <w:sz w:val="20"/>
        </w:rPr>
        <w:t>գ</w:t>
      </w:r>
      <w:r w:rsidRPr="00A71D81">
        <w:rPr>
          <w:rFonts w:ascii="GHEA Grapalat" w:hAnsi="GHEA Grapalat" w:cs="Sylfaen"/>
          <w:sz w:val="20"/>
        </w:rPr>
        <w:t>ին</w:t>
      </w:r>
      <w:r w:rsidR="000604CF" w:rsidRPr="00A21510">
        <w:rPr>
          <w:rFonts w:ascii="GHEA Grapalat" w:hAnsi="GHEA Grapalat" w:cs="Sylfaen"/>
          <w:sz w:val="20"/>
          <w:lang w:val="af-ZA"/>
        </w:rPr>
        <w:t xml:space="preserve"> </w:t>
      </w:r>
      <w:r w:rsidRPr="00A71D81">
        <w:rPr>
          <w:rFonts w:ascii="GHEA Grapalat" w:hAnsi="GHEA Grapalat" w:cs="Sylfaen"/>
          <w:sz w:val="20"/>
        </w:rPr>
        <w:t>մասնակցելու</w:t>
      </w:r>
      <w:r w:rsidRPr="00A21510">
        <w:rPr>
          <w:rFonts w:ascii="GHEA Grapalat" w:hAnsi="GHEA Grapalat" w:cs="Sylfaen"/>
          <w:sz w:val="20"/>
          <w:lang w:val="af-ZA"/>
        </w:rPr>
        <w:t xml:space="preserve"> </w:t>
      </w:r>
      <w:r w:rsidRPr="00A71D81">
        <w:rPr>
          <w:rFonts w:ascii="GHEA Grapalat" w:hAnsi="GHEA Grapalat" w:cs="Sylfaen"/>
          <w:sz w:val="20"/>
        </w:rPr>
        <w:t>մտադրություն</w:t>
      </w:r>
      <w:r w:rsidRPr="00A21510">
        <w:rPr>
          <w:rFonts w:ascii="GHEA Grapalat" w:hAnsi="GHEA Grapalat" w:cs="Sylfaen"/>
          <w:sz w:val="20"/>
          <w:lang w:val="af-ZA"/>
        </w:rPr>
        <w:t xml:space="preserve"> </w:t>
      </w:r>
      <w:r w:rsidRPr="00A71D81">
        <w:rPr>
          <w:rFonts w:ascii="GHEA Grapalat" w:hAnsi="GHEA Grapalat" w:cs="Sylfaen"/>
          <w:sz w:val="20"/>
        </w:rPr>
        <w:t>ունեցող</w:t>
      </w:r>
      <w:r w:rsidRPr="00A21510">
        <w:rPr>
          <w:rFonts w:ascii="GHEA Grapalat" w:hAnsi="GHEA Grapalat" w:cs="Sylfae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60373588"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410D798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CFCD337" w14:textId="77777777" w:rsidR="003E1421" w:rsidRPr="00A71D81" w:rsidRDefault="00A81DD5" w:rsidP="00A21510">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10" w:history="1">
        <w:r w:rsidR="00A21510" w:rsidRPr="002915EC">
          <w:rPr>
            <w:rStyle w:val="Hyperlink"/>
            <w:rFonts w:ascii="Sylfaen" w:hAnsi="Sylfaen"/>
          </w:rPr>
          <w:t>g.avagyan.tender@</w:t>
        </w:r>
        <w:r w:rsidR="00A21510" w:rsidRPr="00A45DCB">
          <w:rPr>
            <w:rStyle w:val="Hyperlink"/>
            <w:rFonts w:ascii="Sylfaen" w:hAnsi="Sylfaen"/>
          </w:rPr>
          <w:t>gmail.com</w:t>
        </w:r>
      </w:hyperlink>
      <w:r w:rsidR="00B2681D" w:rsidRPr="00A71D81">
        <w:rPr>
          <w:rFonts w:ascii="GHEA Grapalat" w:hAnsi="GHEA Grapalat"/>
          <w:sz w:val="24"/>
          <w:szCs w:val="24"/>
        </w:rPr>
        <w:t>»</w:t>
      </w:r>
    </w:p>
    <w:p w14:paraId="4A3FB946"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09B39989"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4A15CDD9"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4186D6B2" w14:textId="77777777" w:rsidR="002B32D6" w:rsidRPr="00A71D81" w:rsidRDefault="002B32D6" w:rsidP="00EF3662">
      <w:pPr>
        <w:ind w:left="360"/>
        <w:jc w:val="center"/>
        <w:rPr>
          <w:rFonts w:ascii="GHEA Grapalat" w:hAnsi="GHEA Grapalat" w:cs="Sylfaen"/>
          <w:b/>
          <w:sz w:val="20"/>
        </w:rPr>
      </w:pPr>
    </w:p>
    <w:p w14:paraId="6CE754D6" w14:textId="7F4535F0"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B375AD">
        <w:rPr>
          <w:rFonts w:ascii="GHEA Grapalat" w:hAnsi="GHEA Grapalat" w:cs="Sylfaen"/>
          <w:i w:val="0"/>
        </w:rPr>
        <w:t>«</w:t>
      </w:r>
      <w:r w:rsidR="00B375AD" w:rsidRPr="00B375AD">
        <w:rPr>
          <w:rFonts w:ascii="GHEA Grapalat" w:hAnsi="GHEA Grapalat" w:cs="Sylfaen"/>
          <w:i w:val="0"/>
        </w:rPr>
        <w:t>Թիվ 8 պոլիկլինիկա</w:t>
      </w:r>
      <w:r w:rsidR="00A76C15" w:rsidRPr="00B375AD">
        <w:rPr>
          <w:rFonts w:ascii="GHEA Grapalat" w:hAnsi="GHEA Grapalat" w:cs="Sylfaen"/>
          <w:i w:val="0"/>
        </w:rPr>
        <w:t>»</w:t>
      </w:r>
      <w:r w:rsidR="00B375AD" w:rsidRPr="00B375AD">
        <w:rPr>
          <w:rFonts w:ascii="GHEA Grapalat" w:hAnsi="GHEA Grapalat" w:cs="Sylfaen"/>
          <w:i w:val="0"/>
        </w:rPr>
        <w:t xml:space="preserve"> ՓԲԸ</w:t>
      </w:r>
      <w:r w:rsidR="00096865" w:rsidRPr="00B375AD">
        <w:rPr>
          <w:rFonts w:ascii="GHEA Grapalat" w:hAnsi="GHEA Grapalat" w:cs="Sylfaen"/>
          <w:i w:val="0"/>
        </w:rPr>
        <w:t xml:space="preserve"> </w:t>
      </w:r>
      <w:r w:rsidR="00096865" w:rsidRPr="00A71D81">
        <w:rPr>
          <w:rFonts w:ascii="GHEA Grapalat" w:hAnsi="GHEA Grapalat" w:cs="Sylfaen"/>
          <w:i w:val="0"/>
        </w:rPr>
        <w:t>կարիքների</w:t>
      </w:r>
      <w:r w:rsidR="00096865" w:rsidRPr="00B375AD">
        <w:rPr>
          <w:rFonts w:ascii="GHEA Grapalat" w:hAnsi="GHEA Grapalat" w:cs="Sylfaen"/>
          <w:i w:val="0"/>
        </w:rPr>
        <w:t xml:space="preserve"> </w:t>
      </w:r>
      <w:r w:rsidR="00096865" w:rsidRPr="00A71D81">
        <w:rPr>
          <w:rFonts w:ascii="GHEA Grapalat" w:hAnsi="GHEA Grapalat" w:cs="Sylfaen"/>
          <w:i w:val="0"/>
        </w:rPr>
        <w:t>համար</w:t>
      </w:r>
      <w:r w:rsidR="00096865" w:rsidRPr="00B375AD">
        <w:rPr>
          <w:rFonts w:ascii="GHEA Grapalat" w:hAnsi="GHEA Grapalat" w:cs="Sylfaen"/>
          <w:i w:val="0"/>
        </w:rPr>
        <w:t xml:space="preserve">` </w:t>
      </w:r>
      <w:r w:rsidR="00A76C15" w:rsidRPr="00B375AD">
        <w:rPr>
          <w:rFonts w:ascii="GHEA Grapalat" w:hAnsi="GHEA Grapalat" w:cs="Sylfaen"/>
          <w:i w:val="0"/>
        </w:rPr>
        <w:t>«</w:t>
      </w:r>
      <w:r w:rsidR="00304D0D">
        <w:rPr>
          <w:rFonts w:ascii="GHEA Grapalat" w:hAnsi="GHEA Grapalat" w:cs="Sylfaen"/>
          <w:i w:val="0"/>
        </w:rPr>
        <w:t>Քիմիական նյութեր</w:t>
      </w:r>
      <w:r w:rsidR="00736B91">
        <w:rPr>
          <w:rFonts w:ascii="GHEA Grapalat" w:hAnsi="GHEA Grapalat" w:cs="Sylfaen"/>
          <w:i w:val="0"/>
          <w:lang w:val="ru-RU"/>
        </w:rPr>
        <w:t>ի</w:t>
      </w:r>
      <w:r w:rsidR="00736B91" w:rsidRPr="00736B91">
        <w:rPr>
          <w:rFonts w:ascii="GHEA Grapalat" w:hAnsi="GHEA Grapalat" w:cs="Sylfaen"/>
          <w:i w:val="0"/>
          <w:lang w:val="en-US"/>
        </w:rPr>
        <w:t xml:space="preserve"> </w:t>
      </w:r>
      <w:r w:rsidR="00736B91">
        <w:rPr>
          <w:rFonts w:ascii="GHEA Grapalat" w:hAnsi="GHEA Grapalat" w:cs="Sylfaen"/>
          <w:i w:val="0"/>
          <w:lang w:val="ru-RU"/>
        </w:rPr>
        <w:t>և</w:t>
      </w:r>
      <w:r w:rsidR="00736B91" w:rsidRPr="00736B91">
        <w:rPr>
          <w:rFonts w:ascii="GHEA Grapalat" w:hAnsi="GHEA Grapalat" w:cs="Sylfaen"/>
          <w:i w:val="0"/>
          <w:lang w:val="en-US"/>
        </w:rPr>
        <w:t xml:space="preserve"> </w:t>
      </w:r>
      <w:r w:rsidR="00736B91">
        <w:rPr>
          <w:rFonts w:ascii="GHEA Grapalat" w:hAnsi="GHEA Grapalat" w:cs="Sylfaen"/>
          <w:i w:val="0"/>
          <w:lang w:val="ru-RU"/>
        </w:rPr>
        <w:t>պարագաների</w:t>
      </w:r>
      <w:r w:rsidR="00A76C15" w:rsidRPr="00B375AD">
        <w:rPr>
          <w:rFonts w:ascii="GHEA Grapalat" w:hAnsi="GHEA Grapalat" w:cs="Sylfaen"/>
          <w:i w:val="0"/>
        </w:rPr>
        <w:t>»</w:t>
      </w:r>
      <w:r w:rsidR="00096865" w:rsidRPr="00B375AD">
        <w:rPr>
          <w:rFonts w:ascii="GHEA Grapalat" w:hAnsi="GHEA Grapalat" w:cs="Sylfaen"/>
          <w:i w:val="0"/>
        </w:rPr>
        <w:t xml:space="preserve"> ձեռքբերումը</w:t>
      </w:r>
      <w:r w:rsidR="00816505" w:rsidRPr="00B375AD">
        <w:rPr>
          <w:rFonts w:ascii="GHEA Grapalat" w:hAnsi="GHEA Grapalat" w:cs="Sylfaen"/>
          <w:i w:val="0"/>
        </w:rPr>
        <w:t xml:space="preserve"> (այսուհետ` նաև ապրանք)</w:t>
      </w:r>
      <w:r w:rsidR="00C43524" w:rsidRPr="00B375AD">
        <w:rPr>
          <w:rFonts w:ascii="GHEA Grapalat" w:hAnsi="GHEA Grapalat" w:cs="Sylfaen"/>
          <w:i w:val="0"/>
        </w:rPr>
        <w:t>,</w:t>
      </w:r>
      <w:r w:rsidR="00096865" w:rsidRPr="00B375AD">
        <w:rPr>
          <w:rFonts w:ascii="GHEA Grapalat" w:hAnsi="GHEA Grapalat" w:cs="Sylfaen"/>
          <w:i w:val="0"/>
        </w:rPr>
        <w:t xml:space="preserve"> որոնք խմբավորված  են </w:t>
      </w:r>
      <w:r w:rsidR="00A76C15" w:rsidRPr="00B375AD">
        <w:rPr>
          <w:rFonts w:ascii="GHEA Grapalat" w:hAnsi="GHEA Grapalat" w:cs="Sylfaen"/>
          <w:i w:val="0"/>
        </w:rPr>
        <w:t>«</w:t>
      </w:r>
      <w:r w:rsidR="00507D14">
        <w:rPr>
          <w:rFonts w:ascii="GHEA Grapalat" w:hAnsi="GHEA Grapalat" w:cs="Sylfaen"/>
          <w:i w:val="0"/>
          <w:lang w:val="en-US"/>
        </w:rPr>
        <w:t>1</w:t>
      </w:r>
      <w:r w:rsidR="004F366F">
        <w:rPr>
          <w:rFonts w:ascii="GHEA Grapalat" w:hAnsi="GHEA Grapalat" w:cs="Sylfaen"/>
          <w:i w:val="0"/>
          <w:lang w:val="en-US"/>
        </w:rPr>
        <w:t>1</w:t>
      </w:r>
      <w:r w:rsidR="007A59AB" w:rsidRPr="00B375AD">
        <w:rPr>
          <w:rFonts w:ascii="GHEA Grapalat" w:hAnsi="GHEA Grapalat" w:cs="Sylfaen"/>
          <w:i w:val="0"/>
        </w:rPr>
        <w:t>»</w:t>
      </w:r>
      <w:r w:rsidR="00096865" w:rsidRPr="004F57D1">
        <w:rPr>
          <w:rFonts w:ascii="GHEA Grapalat" w:hAnsi="GHEA Grapalat"/>
          <w:i w:val="0"/>
          <w:lang w:val="af-ZA"/>
        </w:rPr>
        <w:t xml:space="preserve"> </w:t>
      </w:r>
      <w:r w:rsidR="00096865" w:rsidRPr="004F57D1">
        <w:rPr>
          <w:rFonts w:ascii="GHEA Grapalat" w:hAnsi="GHEA Grapalat" w:cs="Sylfaen"/>
          <w:i w:val="0"/>
        </w:rPr>
        <w:t>չափաբաժիներ</w:t>
      </w:r>
      <w:r w:rsidR="00753E6E" w:rsidRPr="004F57D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7585A652" w14:textId="77777777" w:rsidTr="006D2E03">
        <w:trPr>
          <w:trHeight w:val="480"/>
        </w:trPr>
        <w:tc>
          <w:tcPr>
            <w:tcW w:w="3119" w:type="dxa"/>
            <w:gridSpan w:val="2"/>
            <w:vAlign w:val="center"/>
          </w:tcPr>
          <w:p w14:paraId="01AE7E59"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1E31BF53"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706A0A79" w14:textId="77777777" w:rsidTr="006D2E03">
        <w:trPr>
          <w:trHeight w:val="292"/>
        </w:trPr>
        <w:tc>
          <w:tcPr>
            <w:tcW w:w="1701" w:type="dxa"/>
            <w:vAlign w:val="center"/>
          </w:tcPr>
          <w:p w14:paraId="234AA076"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00FA8E5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73326F3"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507D14" w:rsidRPr="00A71D81" w14:paraId="0446A7A0" w14:textId="77777777" w:rsidTr="006C4DF5">
        <w:tc>
          <w:tcPr>
            <w:tcW w:w="1701" w:type="dxa"/>
            <w:vAlign w:val="center"/>
          </w:tcPr>
          <w:p w14:paraId="2F20B344" w14:textId="77777777" w:rsidR="00507D14" w:rsidRPr="00982423" w:rsidRDefault="00507D14" w:rsidP="00507D14">
            <w:pPr>
              <w:pStyle w:val="BodyTextIndent2"/>
              <w:spacing w:line="240" w:lineRule="auto"/>
              <w:ind w:firstLine="0"/>
              <w:jc w:val="center"/>
              <w:rPr>
                <w:rFonts w:ascii="GHEA Grapalat" w:hAnsi="GHEA Grapalat"/>
                <w:sz w:val="16"/>
                <w:lang w:val="ru-RU"/>
              </w:rPr>
            </w:pPr>
            <w:r>
              <w:rPr>
                <w:rFonts w:ascii="GHEA Grapalat" w:hAnsi="GHEA Grapalat"/>
                <w:sz w:val="16"/>
                <w:lang w:val="ru-RU"/>
              </w:rPr>
              <w:t>1</w:t>
            </w:r>
          </w:p>
        </w:tc>
        <w:tc>
          <w:tcPr>
            <w:tcW w:w="1418" w:type="dxa"/>
            <w:vAlign w:val="center"/>
          </w:tcPr>
          <w:p w14:paraId="1489F7C5" w14:textId="0B60ED58" w:rsidR="00507D14" w:rsidRPr="00584DE3" w:rsidRDefault="00C47ED5" w:rsidP="00507D14">
            <w:pPr>
              <w:jc w:val="center"/>
              <w:rPr>
                <w:rFonts w:ascii="GHEA Grapalat" w:hAnsi="GHEA Grapalat"/>
                <w:color w:val="000000"/>
                <w:sz w:val="20"/>
                <w:szCs w:val="20"/>
              </w:rPr>
            </w:pPr>
            <w:r>
              <w:rPr>
                <w:rFonts w:ascii="GHEA Grapalat" w:hAnsi="GHEA Grapalat"/>
                <w:color w:val="000000"/>
                <w:sz w:val="20"/>
                <w:szCs w:val="20"/>
              </w:rPr>
              <w:t>70000</w:t>
            </w:r>
          </w:p>
        </w:tc>
        <w:tc>
          <w:tcPr>
            <w:tcW w:w="7231" w:type="dxa"/>
            <w:shd w:val="clear" w:color="auto" w:fill="auto"/>
            <w:vAlign w:val="center"/>
          </w:tcPr>
          <w:p w14:paraId="0BF2FFA9" w14:textId="63F691CD" w:rsidR="00507D14" w:rsidRPr="006C4DF5" w:rsidRDefault="00507D14" w:rsidP="00507D14">
            <w:pPr>
              <w:rPr>
                <w:rFonts w:ascii="GHEA Grapalat" w:hAnsi="GHEA Grapalat"/>
                <w:color w:val="000000"/>
                <w:sz w:val="20"/>
                <w:szCs w:val="20"/>
              </w:rPr>
            </w:pPr>
            <w:r w:rsidRPr="006C4DF5">
              <w:rPr>
                <w:rFonts w:ascii="GHEA Grapalat" w:hAnsi="GHEA Grapalat"/>
                <w:color w:val="000000"/>
                <w:sz w:val="20"/>
                <w:szCs w:val="20"/>
              </w:rPr>
              <w:t>Ախտահանիչ միջոց, խտանյութ՝ նախատեսված մակերեսների ախտահանման և մաքրման համար:</w:t>
            </w:r>
          </w:p>
        </w:tc>
      </w:tr>
      <w:tr w:rsidR="00507D14" w:rsidRPr="00172C8E" w14:paraId="58E479AF" w14:textId="77777777" w:rsidTr="006C4DF5">
        <w:tc>
          <w:tcPr>
            <w:tcW w:w="1701" w:type="dxa"/>
            <w:vAlign w:val="center"/>
          </w:tcPr>
          <w:p w14:paraId="25996591" w14:textId="77777777" w:rsidR="00507D14" w:rsidRPr="00982423" w:rsidRDefault="00507D14" w:rsidP="00507D14">
            <w:pPr>
              <w:pStyle w:val="BodyTextIndent2"/>
              <w:spacing w:line="240" w:lineRule="auto"/>
              <w:ind w:firstLine="0"/>
              <w:jc w:val="center"/>
              <w:rPr>
                <w:rFonts w:ascii="GHEA Grapalat" w:hAnsi="GHEA Grapalat"/>
                <w:sz w:val="16"/>
                <w:lang w:val="ru-RU"/>
              </w:rPr>
            </w:pPr>
            <w:r>
              <w:rPr>
                <w:rFonts w:ascii="GHEA Grapalat" w:hAnsi="GHEA Grapalat"/>
                <w:sz w:val="16"/>
                <w:lang w:val="ru-RU"/>
              </w:rPr>
              <w:t>2</w:t>
            </w:r>
          </w:p>
        </w:tc>
        <w:tc>
          <w:tcPr>
            <w:tcW w:w="1418" w:type="dxa"/>
            <w:vAlign w:val="center"/>
          </w:tcPr>
          <w:p w14:paraId="08DA273F" w14:textId="2A014D07" w:rsidR="00507D14" w:rsidRPr="00584DE3" w:rsidRDefault="002A6EA1" w:rsidP="00507D14">
            <w:pPr>
              <w:jc w:val="center"/>
              <w:rPr>
                <w:rFonts w:ascii="GHEA Grapalat" w:hAnsi="GHEA Grapalat"/>
                <w:color w:val="000000"/>
                <w:sz w:val="20"/>
                <w:szCs w:val="20"/>
              </w:rPr>
            </w:pPr>
            <w:r>
              <w:rPr>
                <w:rFonts w:ascii="GHEA Grapalat" w:hAnsi="GHEA Grapalat"/>
                <w:color w:val="000000"/>
                <w:sz w:val="20"/>
                <w:szCs w:val="20"/>
              </w:rPr>
              <w:t>510000</w:t>
            </w:r>
          </w:p>
        </w:tc>
        <w:tc>
          <w:tcPr>
            <w:tcW w:w="7231" w:type="dxa"/>
            <w:shd w:val="clear" w:color="auto" w:fill="auto"/>
            <w:vAlign w:val="center"/>
          </w:tcPr>
          <w:p w14:paraId="34205EE0" w14:textId="0544575E" w:rsidR="00507D14" w:rsidRPr="006C4DF5" w:rsidRDefault="00507D14" w:rsidP="00507D14">
            <w:pPr>
              <w:rPr>
                <w:rFonts w:ascii="GHEA Grapalat" w:hAnsi="GHEA Grapalat"/>
                <w:color w:val="000000"/>
                <w:sz w:val="20"/>
                <w:szCs w:val="20"/>
              </w:rPr>
            </w:pPr>
            <w:r w:rsidRPr="006C4DF5">
              <w:rPr>
                <w:rFonts w:ascii="GHEA Grapalat" w:hAnsi="GHEA Grapalat"/>
                <w:color w:val="000000"/>
                <w:sz w:val="20"/>
                <w:szCs w:val="20"/>
              </w:rPr>
              <w:t>Ախտահանիչ խտանյութ ՝ նախատեսված բժշկական նշանակության գործիքների, էնդոսկոպների՝  ախտահանման, նախամանրէազերծումային  և էնզիմատիկ մաքրման համար:</w:t>
            </w:r>
          </w:p>
        </w:tc>
      </w:tr>
      <w:tr w:rsidR="00507D14" w:rsidRPr="00172C8E" w14:paraId="7273D3BC" w14:textId="77777777" w:rsidTr="006C4DF5">
        <w:tc>
          <w:tcPr>
            <w:tcW w:w="1701" w:type="dxa"/>
            <w:vAlign w:val="center"/>
          </w:tcPr>
          <w:p w14:paraId="501D2543" w14:textId="77777777" w:rsidR="00507D14" w:rsidRPr="00982423" w:rsidRDefault="00507D14" w:rsidP="00507D14">
            <w:pPr>
              <w:pStyle w:val="BodyTextIndent2"/>
              <w:spacing w:line="240" w:lineRule="auto"/>
              <w:ind w:firstLine="0"/>
              <w:jc w:val="center"/>
              <w:rPr>
                <w:rFonts w:ascii="GHEA Grapalat" w:hAnsi="GHEA Grapalat"/>
                <w:sz w:val="16"/>
                <w:lang w:val="ru-RU"/>
              </w:rPr>
            </w:pPr>
            <w:r>
              <w:rPr>
                <w:rFonts w:ascii="GHEA Grapalat" w:hAnsi="GHEA Grapalat"/>
                <w:sz w:val="16"/>
                <w:lang w:val="ru-RU"/>
              </w:rPr>
              <w:t>3</w:t>
            </w:r>
          </w:p>
        </w:tc>
        <w:tc>
          <w:tcPr>
            <w:tcW w:w="1418" w:type="dxa"/>
            <w:vAlign w:val="center"/>
          </w:tcPr>
          <w:p w14:paraId="092B4A65" w14:textId="6EB5BD66" w:rsidR="00507D14" w:rsidRPr="00584DE3" w:rsidRDefault="00507D14" w:rsidP="00507D14">
            <w:pPr>
              <w:jc w:val="center"/>
              <w:rPr>
                <w:rFonts w:ascii="GHEA Grapalat" w:hAnsi="GHEA Grapalat"/>
                <w:color w:val="000000"/>
                <w:sz w:val="20"/>
                <w:szCs w:val="20"/>
              </w:rPr>
            </w:pPr>
            <w:r>
              <w:rPr>
                <w:rFonts w:ascii="GHEA Grapalat" w:hAnsi="GHEA Grapalat"/>
                <w:color w:val="000000"/>
                <w:sz w:val="20"/>
                <w:szCs w:val="20"/>
              </w:rPr>
              <w:t>20000</w:t>
            </w:r>
          </w:p>
        </w:tc>
        <w:tc>
          <w:tcPr>
            <w:tcW w:w="7231" w:type="dxa"/>
            <w:shd w:val="clear" w:color="auto" w:fill="auto"/>
            <w:vAlign w:val="center"/>
          </w:tcPr>
          <w:p w14:paraId="5CD1AA01" w14:textId="29D86839" w:rsidR="00507D14" w:rsidRPr="006C4DF5" w:rsidRDefault="00507D14" w:rsidP="00507D14">
            <w:pPr>
              <w:rPr>
                <w:rFonts w:ascii="GHEA Grapalat" w:hAnsi="GHEA Grapalat"/>
                <w:color w:val="000000"/>
                <w:sz w:val="20"/>
                <w:szCs w:val="20"/>
              </w:rPr>
            </w:pPr>
            <w:r w:rsidRPr="006C4DF5">
              <w:rPr>
                <w:rFonts w:ascii="GHEA Grapalat" w:hAnsi="GHEA Grapalat"/>
                <w:color w:val="000000"/>
                <w:sz w:val="20"/>
                <w:szCs w:val="20"/>
              </w:rPr>
              <w:t>Մոմլաթ</w:t>
            </w:r>
          </w:p>
        </w:tc>
      </w:tr>
      <w:tr w:rsidR="00507D14" w:rsidRPr="00172C8E" w14:paraId="737DA37E" w14:textId="77777777" w:rsidTr="006C4DF5">
        <w:tc>
          <w:tcPr>
            <w:tcW w:w="1701" w:type="dxa"/>
            <w:vAlign w:val="center"/>
          </w:tcPr>
          <w:p w14:paraId="608EB84C" w14:textId="77777777" w:rsidR="00507D14" w:rsidRPr="00982423" w:rsidRDefault="00507D14" w:rsidP="00507D14">
            <w:pPr>
              <w:pStyle w:val="BodyTextIndent2"/>
              <w:spacing w:line="240" w:lineRule="auto"/>
              <w:ind w:firstLine="0"/>
              <w:jc w:val="center"/>
              <w:rPr>
                <w:rFonts w:ascii="GHEA Grapalat" w:hAnsi="GHEA Grapalat"/>
                <w:sz w:val="16"/>
                <w:lang w:val="ru-RU"/>
              </w:rPr>
            </w:pPr>
            <w:r>
              <w:rPr>
                <w:rFonts w:ascii="GHEA Grapalat" w:hAnsi="GHEA Grapalat"/>
                <w:sz w:val="16"/>
                <w:lang w:val="ru-RU"/>
              </w:rPr>
              <w:t>4</w:t>
            </w:r>
          </w:p>
        </w:tc>
        <w:tc>
          <w:tcPr>
            <w:tcW w:w="1418" w:type="dxa"/>
            <w:vAlign w:val="center"/>
          </w:tcPr>
          <w:p w14:paraId="5E41361E" w14:textId="55900D8B" w:rsidR="00507D14" w:rsidRPr="00584DE3" w:rsidRDefault="00507D14" w:rsidP="00507D14">
            <w:pPr>
              <w:jc w:val="center"/>
              <w:rPr>
                <w:rFonts w:ascii="GHEA Grapalat" w:hAnsi="GHEA Grapalat"/>
                <w:color w:val="000000"/>
                <w:sz w:val="20"/>
                <w:szCs w:val="20"/>
              </w:rPr>
            </w:pPr>
            <w:r>
              <w:rPr>
                <w:rFonts w:ascii="GHEA Grapalat" w:hAnsi="GHEA Grapalat"/>
                <w:color w:val="000000"/>
                <w:sz w:val="20"/>
                <w:szCs w:val="20"/>
              </w:rPr>
              <w:t>22500</w:t>
            </w:r>
          </w:p>
        </w:tc>
        <w:tc>
          <w:tcPr>
            <w:tcW w:w="7231" w:type="dxa"/>
            <w:shd w:val="clear" w:color="auto" w:fill="auto"/>
            <w:vAlign w:val="center"/>
          </w:tcPr>
          <w:p w14:paraId="06C5F611" w14:textId="6E231996" w:rsidR="00507D14" w:rsidRPr="006C4DF5" w:rsidRDefault="00507D14" w:rsidP="00507D14">
            <w:pPr>
              <w:rPr>
                <w:rFonts w:ascii="GHEA Grapalat" w:hAnsi="GHEA Grapalat"/>
                <w:color w:val="000000"/>
                <w:sz w:val="20"/>
                <w:szCs w:val="20"/>
              </w:rPr>
            </w:pPr>
            <w:r w:rsidRPr="006C4DF5">
              <w:rPr>
                <w:rFonts w:ascii="GHEA Grapalat" w:hAnsi="GHEA Grapalat"/>
                <w:color w:val="000000"/>
                <w:sz w:val="20"/>
                <w:szCs w:val="20"/>
              </w:rPr>
              <w:t>Կրաֆտ թուղթ</w:t>
            </w:r>
          </w:p>
        </w:tc>
      </w:tr>
      <w:tr w:rsidR="00507D14" w:rsidRPr="00172C8E" w14:paraId="29B1D3D2" w14:textId="77777777" w:rsidTr="006C4DF5">
        <w:tc>
          <w:tcPr>
            <w:tcW w:w="1701" w:type="dxa"/>
            <w:vAlign w:val="center"/>
          </w:tcPr>
          <w:p w14:paraId="35F61741" w14:textId="77777777" w:rsidR="00507D14" w:rsidRPr="00982423" w:rsidRDefault="00507D14" w:rsidP="00507D14">
            <w:pPr>
              <w:pStyle w:val="BodyTextIndent2"/>
              <w:spacing w:line="240" w:lineRule="auto"/>
              <w:ind w:firstLine="0"/>
              <w:jc w:val="center"/>
              <w:rPr>
                <w:rFonts w:ascii="GHEA Grapalat" w:hAnsi="GHEA Grapalat"/>
                <w:sz w:val="16"/>
                <w:lang w:val="ru-RU"/>
              </w:rPr>
            </w:pPr>
            <w:r>
              <w:rPr>
                <w:rFonts w:ascii="GHEA Grapalat" w:hAnsi="GHEA Grapalat"/>
                <w:sz w:val="16"/>
                <w:lang w:val="ru-RU"/>
              </w:rPr>
              <w:t>5</w:t>
            </w:r>
          </w:p>
        </w:tc>
        <w:tc>
          <w:tcPr>
            <w:tcW w:w="1418" w:type="dxa"/>
            <w:vAlign w:val="center"/>
          </w:tcPr>
          <w:p w14:paraId="3CE6E378" w14:textId="3BC1FDD2" w:rsidR="00507D14" w:rsidRPr="00584DE3" w:rsidRDefault="004E6E38" w:rsidP="00507D14">
            <w:pPr>
              <w:jc w:val="center"/>
              <w:rPr>
                <w:rFonts w:ascii="GHEA Grapalat" w:hAnsi="GHEA Grapalat"/>
                <w:color w:val="000000"/>
                <w:sz w:val="20"/>
                <w:szCs w:val="20"/>
              </w:rPr>
            </w:pPr>
            <w:r>
              <w:rPr>
                <w:rFonts w:ascii="GHEA Grapalat" w:hAnsi="GHEA Grapalat"/>
                <w:color w:val="000000"/>
                <w:sz w:val="20"/>
                <w:szCs w:val="20"/>
              </w:rPr>
              <w:t>8400</w:t>
            </w:r>
          </w:p>
        </w:tc>
        <w:tc>
          <w:tcPr>
            <w:tcW w:w="7231" w:type="dxa"/>
            <w:shd w:val="clear" w:color="auto" w:fill="auto"/>
            <w:vAlign w:val="center"/>
          </w:tcPr>
          <w:p w14:paraId="00B137AF" w14:textId="53998940" w:rsidR="00507D14" w:rsidRPr="006C4DF5" w:rsidRDefault="00507D14" w:rsidP="00507D14">
            <w:pPr>
              <w:rPr>
                <w:rFonts w:ascii="GHEA Grapalat" w:hAnsi="GHEA Grapalat"/>
                <w:color w:val="000000"/>
                <w:sz w:val="20"/>
                <w:szCs w:val="20"/>
              </w:rPr>
            </w:pPr>
            <w:r w:rsidRPr="006C4DF5">
              <w:rPr>
                <w:rFonts w:ascii="GHEA Grapalat" w:hAnsi="GHEA Grapalat"/>
                <w:color w:val="000000"/>
                <w:sz w:val="20"/>
                <w:szCs w:val="20"/>
              </w:rPr>
              <w:t>Մագնեզիում</w:t>
            </w:r>
            <w:r w:rsidRPr="006C4DF5">
              <w:rPr>
                <w:rFonts w:ascii="GHEA Grapalat" w:hAnsi="GHEA Grapalat"/>
                <w:color w:val="FF0000"/>
                <w:sz w:val="20"/>
                <w:szCs w:val="20"/>
              </w:rPr>
              <w:t xml:space="preserve"> </w:t>
            </w:r>
          </w:p>
        </w:tc>
      </w:tr>
      <w:tr w:rsidR="00507D14" w:rsidRPr="00172C8E" w14:paraId="20A554F0" w14:textId="77777777" w:rsidTr="006C4DF5">
        <w:tc>
          <w:tcPr>
            <w:tcW w:w="1701" w:type="dxa"/>
            <w:vAlign w:val="center"/>
          </w:tcPr>
          <w:p w14:paraId="2617EF51" w14:textId="77777777" w:rsidR="00507D14" w:rsidRPr="00982423" w:rsidRDefault="00507D14" w:rsidP="00507D14">
            <w:pPr>
              <w:pStyle w:val="BodyTextIndent2"/>
              <w:spacing w:line="240" w:lineRule="auto"/>
              <w:ind w:firstLine="0"/>
              <w:jc w:val="center"/>
              <w:rPr>
                <w:rFonts w:ascii="GHEA Grapalat" w:hAnsi="GHEA Grapalat"/>
                <w:sz w:val="16"/>
                <w:lang w:val="ru-RU"/>
              </w:rPr>
            </w:pPr>
            <w:r>
              <w:rPr>
                <w:rFonts w:ascii="GHEA Grapalat" w:hAnsi="GHEA Grapalat"/>
                <w:sz w:val="16"/>
                <w:lang w:val="ru-RU"/>
              </w:rPr>
              <w:t>6</w:t>
            </w:r>
          </w:p>
        </w:tc>
        <w:tc>
          <w:tcPr>
            <w:tcW w:w="1418" w:type="dxa"/>
            <w:vAlign w:val="center"/>
          </w:tcPr>
          <w:p w14:paraId="7F44B51A" w14:textId="09AA3646" w:rsidR="00507D14" w:rsidRPr="00584DE3" w:rsidRDefault="004E6E38" w:rsidP="00507D14">
            <w:pPr>
              <w:jc w:val="center"/>
              <w:rPr>
                <w:rFonts w:ascii="GHEA Grapalat" w:hAnsi="GHEA Grapalat"/>
                <w:color w:val="000000"/>
                <w:sz w:val="20"/>
                <w:szCs w:val="20"/>
              </w:rPr>
            </w:pPr>
            <w:r>
              <w:rPr>
                <w:rFonts w:ascii="GHEA Grapalat" w:hAnsi="GHEA Grapalat"/>
                <w:color w:val="000000"/>
                <w:sz w:val="20"/>
                <w:szCs w:val="20"/>
              </w:rPr>
              <w:t>113000</w:t>
            </w:r>
          </w:p>
        </w:tc>
        <w:tc>
          <w:tcPr>
            <w:tcW w:w="7231" w:type="dxa"/>
            <w:shd w:val="clear" w:color="auto" w:fill="auto"/>
            <w:vAlign w:val="center"/>
          </w:tcPr>
          <w:p w14:paraId="09E49142" w14:textId="44333C88" w:rsidR="00507D14" w:rsidRPr="006C4DF5" w:rsidRDefault="00507D14" w:rsidP="00507D14">
            <w:pPr>
              <w:rPr>
                <w:rFonts w:ascii="GHEA Grapalat" w:hAnsi="GHEA Grapalat"/>
                <w:color w:val="000000"/>
                <w:sz w:val="20"/>
                <w:szCs w:val="20"/>
              </w:rPr>
            </w:pPr>
            <w:r w:rsidRPr="006C4DF5">
              <w:rPr>
                <w:rFonts w:ascii="GHEA Grapalat" w:hAnsi="GHEA Grapalat"/>
                <w:color w:val="000000"/>
                <w:sz w:val="20"/>
                <w:szCs w:val="20"/>
              </w:rPr>
              <w:t>Թրոմբոպլաստին 240թեստ</w:t>
            </w:r>
          </w:p>
        </w:tc>
      </w:tr>
      <w:tr w:rsidR="00507D14" w:rsidRPr="00172C8E" w14:paraId="20850996" w14:textId="77777777" w:rsidTr="006C4DF5">
        <w:tc>
          <w:tcPr>
            <w:tcW w:w="1701" w:type="dxa"/>
            <w:vAlign w:val="center"/>
          </w:tcPr>
          <w:p w14:paraId="01B84B5D" w14:textId="77777777" w:rsidR="00507D14" w:rsidRPr="00982423" w:rsidRDefault="00507D14" w:rsidP="00507D14">
            <w:pPr>
              <w:pStyle w:val="BodyTextIndent2"/>
              <w:spacing w:line="240" w:lineRule="auto"/>
              <w:ind w:firstLine="0"/>
              <w:jc w:val="center"/>
              <w:rPr>
                <w:rFonts w:ascii="GHEA Grapalat" w:hAnsi="GHEA Grapalat"/>
                <w:sz w:val="16"/>
                <w:lang w:val="ru-RU"/>
              </w:rPr>
            </w:pPr>
            <w:r>
              <w:rPr>
                <w:rFonts w:ascii="GHEA Grapalat" w:hAnsi="GHEA Grapalat"/>
                <w:sz w:val="16"/>
                <w:lang w:val="ru-RU"/>
              </w:rPr>
              <w:t>7</w:t>
            </w:r>
          </w:p>
        </w:tc>
        <w:tc>
          <w:tcPr>
            <w:tcW w:w="1418" w:type="dxa"/>
            <w:vAlign w:val="center"/>
          </w:tcPr>
          <w:p w14:paraId="162FEFE7" w14:textId="491295AD" w:rsidR="00507D14" w:rsidRPr="00584DE3" w:rsidRDefault="004E6E38" w:rsidP="00507D14">
            <w:pPr>
              <w:jc w:val="center"/>
              <w:rPr>
                <w:rFonts w:ascii="GHEA Grapalat" w:hAnsi="GHEA Grapalat"/>
                <w:color w:val="000000"/>
                <w:sz w:val="20"/>
                <w:szCs w:val="20"/>
              </w:rPr>
            </w:pPr>
            <w:r>
              <w:rPr>
                <w:rFonts w:ascii="GHEA Grapalat" w:hAnsi="GHEA Grapalat"/>
                <w:color w:val="000000"/>
                <w:sz w:val="20"/>
                <w:szCs w:val="20"/>
              </w:rPr>
              <w:t>49800</w:t>
            </w:r>
          </w:p>
        </w:tc>
        <w:tc>
          <w:tcPr>
            <w:tcW w:w="7231" w:type="dxa"/>
            <w:shd w:val="clear" w:color="auto" w:fill="auto"/>
            <w:vAlign w:val="center"/>
          </w:tcPr>
          <w:p w14:paraId="48131E7A" w14:textId="7CA616E7" w:rsidR="00507D14" w:rsidRPr="006C4DF5" w:rsidRDefault="00507D14" w:rsidP="00507D14">
            <w:pPr>
              <w:rPr>
                <w:rFonts w:ascii="GHEA Grapalat" w:hAnsi="GHEA Grapalat"/>
                <w:color w:val="000000"/>
                <w:sz w:val="20"/>
                <w:szCs w:val="20"/>
              </w:rPr>
            </w:pPr>
            <w:r w:rsidRPr="006C4DF5">
              <w:rPr>
                <w:rFonts w:ascii="GHEA Grapalat" w:hAnsi="GHEA Grapalat"/>
                <w:color w:val="000000"/>
                <w:sz w:val="20"/>
                <w:szCs w:val="20"/>
              </w:rPr>
              <w:t>Հեպատիտ Բ անտիգենի որոշման թեստ հավաքածու/կասետա/</w:t>
            </w:r>
          </w:p>
        </w:tc>
      </w:tr>
      <w:tr w:rsidR="00507D14" w:rsidRPr="00172C8E" w14:paraId="22C8732F" w14:textId="77777777" w:rsidTr="006C4DF5">
        <w:tc>
          <w:tcPr>
            <w:tcW w:w="1701" w:type="dxa"/>
            <w:vAlign w:val="center"/>
          </w:tcPr>
          <w:p w14:paraId="2ACD7C1C" w14:textId="77777777" w:rsidR="00507D14" w:rsidRPr="00982423" w:rsidRDefault="00507D14" w:rsidP="00507D14">
            <w:pPr>
              <w:pStyle w:val="BodyTextIndent2"/>
              <w:spacing w:line="240" w:lineRule="auto"/>
              <w:ind w:firstLine="0"/>
              <w:jc w:val="center"/>
              <w:rPr>
                <w:rFonts w:ascii="GHEA Grapalat" w:hAnsi="GHEA Grapalat"/>
                <w:sz w:val="16"/>
                <w:lang w:val="ru-RU"/>
              </w:rPr>
            </w:pPr>
            <w:r>
              <w:rPr>
                <w:rFonts w:ascii="GHEA Grapalat" w:hAnsi="GHEA Grapalat"/>
                <w:sz w:val="16"/>
                <w:lang w:val="ru-RU"/>
              </w:rPr>
              <w:t>8</w:t>
            </w:r>
          </w:p>
        </w:tc>
        <w:tc>
          <w:tcPr>
            <w:tcW w:w="1418" w:type="dxa"/>
            <w:vAlign w:val="center"/>
          </w:tcPr>
          <w:p w14:paraId="281F15FD" w14:textId="3510452B" w:rsidR="00507D14" w:rsidRPr="00584DE3" w:rsidRDefault="004E6E38" w:rsidP="00507D14">
            <w:pPr>
              <w:jc w:val="center"/>
              <w:rPr>
                <w:rFonts w:ascii="GHEA Grapalat" w:hAnsi="GHEA Grapalat"/>
                <w:color w:val="000000"/>
                <w:sz w:val="20"/>
                <w:szCs w:val="20"/>
              </w:rPr>
            </w:pPr>
            <w:r>
              <w:rPr>
                <w:rFonts w:ascii="GHEA Grapalat" w:hAnsi="GHEA Grapalat"/>
                <w:color w:val="000000"/>
                <w:sz w:val="20"/>
                <w:szCs w:val="20"/>
              </w:rPr>
              <w:t>69600</w:t>
            </w:r>
          </w:p>
        </w:tc>
        <w:tc>
          <w:tcPr>
            <w:tcW w:w="7231" w:type="dxa"/>
            <w:shd w:val="clear" w:color="auto" w:fill="auto"/>
            <w:vAlign w:val="center"/>
          </w:tcPr>
          <w:p w14:paraId="4B9B6041" w14:textId="0AC99288" w:rsidR="00507D14" w:rsidRPr="006C4DF5" w:rsidRDefault="00507D14" w:rsidP="00507D14">
            <w:pPr>
              <w:rPr>
                <w:rFonts w:ascii="GHEA Grapalat" w:hAnsi="GHEA Grapalat"/>
                <w:color w:val="000000"/>
                <w:sz w:val="20"/>
                <w:szCs w:val="20"/>
              </w:rPr>
            </w:pPr>
            <w:r w:rsidRPr="006C4DF5">
              <w:rPr>
                <w:rFonts w:ascii="GHEA Grapalat" w:hAnsi="GHEA Grapalat"/>
                <w:color w:val="000000"/>
                <w:sz w:val="20"/>
                <w:szCs w:val="20"/>
              </w:rPr>
              <w:t>Հեպատիտ Ց-ի որոշման թեստ հավաքածու, HCV</w:t>
            </w:r>
          </w:p>
        </w:tc>
      </w:tr>
      <w:tr w:rsidR="00507D14" w:rsidRPr="00172C8E" w14:paraId="3CBD8C72" w14:textId="77777777" w:rsidTr="006C4DF5">
        <w:tc>
          <w:tcPr>
            <w:tcW w:w="1701" w:type="dxa"/>
            <w:vAlign w:val="center"/>
          </w:tcPr>
          <w:p w14:paraId="7EF7962E" w14:textId="77777777" w:rsidR="00507D14" w:rsidRPr="00982423" w:rsidRDefault="00507D14" w:rsidP="00507D14">
            <w:pPr>
              <w:pStyle w:val="BodyTextIndent2"/>
              <w:spacing w:line="240" w:lineRule="auto"/>
              <w:ind w:firstLine="0"/>
              <w:jc w:val="center"/>
              <w:rPr>
                <w:rFonts w:ascii="GHEA Grapalat" w:hAnsi="GHEA Grapalat"/>
                <w:lang w:val="ru-RU"/>
              </w:rPr>
            </w:pPr>
            <w:r>
              <w:rPr>
                <w:rFonts w:ascii="GHEA Grapalat" w:hAnsi="GHEA Grapalat"/>
                <w:lang w:val="ru-RU"/>
              </w:rPr>
              <w:t>9</w:t>
            </w:r>
          </w:p>
        </w:tc>
        <w:tc>
          <w:tcPr>
            <w:tcW w:w="1418" w:type="dxa"/>
            <w:vAlign w:val="center"/>
          </w:tcPr>
          <w:p w14:paraId="7B49672E" w14:textId="1592C5F8" w:rsidR="00507D14" w:rsidRPr="00584DE3" w:rsidRDefault="004E6E38" w:rsidP="00507D14">
            <w:pPr>
              <w:jc w:val="center"/>
              <w:rPr>
                <w:rFonts w:ascii="GHEA Grapalat" w:hAnsi="GHEA Grapalat"/>
                <w:color w:val="000000"/>
                <w:sz w:val="20"/>
                <w:szCs w:val="20"/>
              </w:rPr>
            </w:pPr>
            <w:r>
              <w:rPr>
                <w:rFonts w:ascii="GHEA Grapalat" w:hAnsi="GHEA Grapalat"/>
                <w:color w:val="000000"/>
                <w:sz w:val="20"/>
                <w:szCs w:val="20"/>
              </w:rPr>
              <w:t>3000</w:t>
            </w:r>
          </w:p>
        </w:tc>
        <w:tc>
          <w:tcPr>
            <w:tcW w:w="7231" w:type="dxa"/>
            <w:shd w:val="clear" w:color="auto" w:fill="auto"/>
            <w:vAlign w:val="center"/>
          </w:tcPr>
          <w:p w14:paraId="4A08554F" w14:textId="7207338F" w:rsidR="00507D14" w:rsidRPr="006C4DF5" w:rsidRDefault="00507D14" w:rsidP="00507D14">
            <w:pPr>
              <w:rPr>
                <w:rFonts w:ascii="GHEA Grapalat" w:hAnsi="GHEA Grapalat"/>
                <w:color w:val="000000"/>
                <w:sz w:val="20"/>
                <w:szCs w:val="20"/>
              </w:rPr>
            </w:pPr>
            <w:r w:rsidRPr="006C4DF5">
              <w:rPr>
                <w:rFonts w:ascii="GHEA Grapalat" w:hAnsi="GHEA Grapalat"/>
                <w:color w:val="000000"/>
                <w:sz w:val="20"/>
                <w:szCs w:val="20"/>
              </w:rPr>
              <w:t>Սպիրոմետրի թուղթ</w:t>
            </w:r>
          </w:p>
        </w:tc>
      </w:tr>
      <w:tr w:rsidR="00507D14" w:rsidRPr="00172C8E" w14:paraId="202D7146" w14:textId="77777777" w:rsidTr="006C4DF5">
        <w:tc>
          <w:tcPr>
            <w:tcW w:w="1701" w:type="dxa"/>
            <w:vAlign w:val="center"/>
          </w:tcPr>
          <w:p w14:paraId="4EC1B599" w14:textId="77777777" w:rsidR="00507D14" w:rsidRPr="00982423" w:rsidRDefault="00507D14" w:rsidP="00507D14">
            <w:pPr>
              <w:pStyle w:val="BodyTextIndent2"/>
              <w:spacing w:line="240" w:lineRule="auto"/>
              <w:ind w:firstLine="0"/>
              <w:jc w:val="center"/>
              <w:rPr>
                <w:rFonts w:ascii="GHEA Grapalat" w:hAnsi="GHEA Grapalat"/>
                <w:lang w:val="ru-RU"/>
              </w:rPr>
            </w:pPr>
            <w:r>
              <w:rPr>
                <w:rFonts w:ascii="GHEA Grapalat" w:hAnsi="GHEA Grapalat"/>
                <w:lang w:val="ru-RU"/>
              </w:rPr>
              <w:t>10</w:t>
            </w:r>
          </w:p>
        </w:tc>
        <w:tc>
          <w:tcPr>
            <w:tcW w:w="1418" w:type="dxa"/>
            <w:vAlign w:val="center"/>
          </w:tcPr>
          <w:p w14:paraId="786093A8" w14:textId="3E0DF4AA" w:rsidR="00507D14" w:rsidRPr="00584DE3" w:rsidRDefault="004E6E38" w:rsidP="00507D14">
            <w:pPr>
              <w:jc w:val="center"/>
              <w:rPr>
                <w:rFonts w:ascii="GHEA Grapalat" w:hAnsi="GHEA Grapalat"/>
                <w:color w:val="000000"/>
                <w:sz w:val="20"/>
                <w:szCs w:val="20"/>
              </w:rPr>
            </w:pPr>
            <w:r>
              <w:rPr>
                <w:rFonts w:ascii="GHEA Grapalat" w:hAnsi="GHEA Grapalat"/>
                <w:color w:val="000000"/>
                <w:sz w:val="20"/>
                <w:szCs w:val="20"/>
              </w:rPr>
              <w:t>24000</w:t>
            </w:r>
          </w:p>
        </w:tc>
        <w:tc>
          <w:tcPr>
            <w:tcW w:w="7231" w:type="dxa"/>
            <w:shd w:val="clear" w:color="auto" w:fill="auto"/>
            <w:vAlign w:val="center"/>
          </w:tcPr>
          <w:p w14:paraId="2C0D9582" w14:textId="69B5A3D2" w:rsidR="00507D14" w:rsidRPr="006C4DF5" w:rsidRDefault="00507D14" w:rsidP="00507D14">
            <w:pPr>
              <w:rPr>
                <w:rFonts w:ascii="GHEA Grapalat" w:hAnsi="GHEA Grapalat"/>
                <w:color w:val="000000"/>
                <w:sz w:val="20"/>
                <w:szCs w:val="20"/>
              </w:rPr>
            </w:pPr>
            <w:r w:rsidRPr="006C4DF5">
              <w:rPr>
                <w:rFonts w:ascii="GHEA Grapalat" w:hAnsi="GHEA Grapalat"/>
                <w:color w:val="000000"/>
                <w:sz w:val="20"/>
                <w:szCs w:val="20"/>
              </w:rPr>
              <w:t>Բիքս միջին չափսի</w:t>
            </w:r>
          </w:p>
        </w:tc>
      </w:tr>
      <w:tr w:rsidR="00ED64A7" w:rsidRPr="00172C8E" w14:paraId="703D2B38" w14:textId="77777777" w:rsidTr="006C4DF5">
        <w:tc>
          <w:tcPr>
            <w:tcW w:w="1701" w:type="dxa"/>
            <w:vAlign w:val="center"/>
          </w:tcPr>
          <w:p w14:paraId="148EF61D" w14:textId="7D25DC5C" w:rsidR="00ED64A7" w:rsidRPr="00ED64A7" w:rsidRDefault="00ED64A7" w:rsidP="00ED64A7">
            <w:pPr>
              <w:pStyle w:val="BodyTextIndent2"/>
              <w:spacing w:line="240" w:lineRule="auto"/>
              <w:ind w:firstLine="0"/>
              <w:jc w:val="center"/>
              <w:rPr>
                <w:rFonts w:ascii="GHEA Grapalat" w:hAnsi="GHEA Grapalat"/>
                <w:lang w:val="en-US"/>
              </w:rPr>
            </w:pPr>
            <w:r>
              <w:rPr>
                <w:rFonts w:ascii="GHEA Grapalat" w:hAnsi="GHEA Grapalat"/>
                <w:lang w:val="en-US"/>
              </w:rPr>
              <w:t>11</w:t>
            </w:r>
          </w:p>
        </w:tc>
        <w:tc>
          <w:tcPr>
            <w:tcW w:w="1418" w:type="dxa"/>
            <w:vAlign w:val="center"/>
          </w:tcPr>
          <w:p w14:paraId="4B847C85" w14:textId="53277451" w:rsidR="00ED64A7" w:rsidRPr="00584DE3" w:rsidRDefault="004E6E38" w:rsidP="00ED64A7">
            <w:pPr>
              <w:jc w:val="center"/>
              <w:rPr>
                <w:rFonts w:ascii="GHEA Grapalat" w:hAnsi="GHEA Grapalat"/>
                <w:color w:val="000000"/>
                <w:sz w:val="20"/>
                <w:szCs w:val="20"/>
              </w:rPr>
            </w:pPr>
            <w:r>
              <w:rPr>
                <w:rFonts w:ascii="GHEA Grapalat" w:hAnsi="GHEA Grapalat"/>
                <w:color w:val="000000"/>
                <w:sz w:val="20"/>
                <w:szCs w:val="20"/>
              </w:rPr>
              <w:t>6960</w:t>
            </w:r>
          </w:p>
        </w:tc>
        <w:tc>
          <w:tcPr>
            <w:tcW w:w="7231" w:type="dxa"/>
            <w:shd w:val="clear" w:color="auto" w:fill="auto"/>
            <w:vAlign w:val="center"/>
          </w:tcPr>
          <w:p w14:paraId="34A9C6D2" w14:textId="537E940B" w:rsidR="00ED64A7" w:rsidRPr="006C4DF5" w:rsidRDefault="00ED64A7" w:rsidP="00ED64A7">
            <w:pPr>
              <w:rPr>
                <w:rFonts w:ascii="GHEA Grapalat" w:hAnsi="GHEA Grapalat"/>
                <w:color w:val="000000"/>
                <w:sz w:val="20"/>
                <w:szCs w:val="20"/>
              </w:rPr>
            </w:pPr>
            <w:r w:rsidRPr="006C4DF5">
              <w:rPr>
                <w:rFonts w:ascii="GHEA Grapalat" w:hAnsi="GHEA Grapalat"/>
                <w:color w:val="000000"/>
                <w:sz w:val="20"/>
                <w:szCs w:val="20"/>
              </w:rPr>
              <w:t xml:space="preserve">Անուշադրի սպիրտ </w:t>
            </w:r>
          </w:p>
        </w:tc>
      </w:tr>
    </w:tbl>
    <w:p w14:paraId="4E537527"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72C23254"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F11C691" w14:textId="77777777" w:rsidR="00CC049D" w:rsidRPr="00A71D81" w:rsidRDefault="00CC049D" w:rsidP="00EF3662">
      <w:pPr>
        <w:pStyle w:val="BodyTextIndent2"/>
        <w:spacing w:line="240" w:lineRule="auto"/>
        <w:ind w:firstLine="567"/>
        <w:rPr>
          <w:rFonts w:ascii="GHEA Grapalat" w:hAnsi="GHEA Grapalat"/>
        </w:rPr>
      </w:pPr>
    </w:p>
    <w:p w14:paraId="40CA8FB9" w14:textId="77777777" w:rsidR="00507D14" w:rsidRPr="00A71D81" w:rsidRDefault="00507D14" w:rsidP="00507D14">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35F878C9" w14:textId="77777777" w:rsidR="00507D14" w:rsidRPr="00A71D81" w:rsidRDefault="00507D14" w:rsidP="00507D14">
      <w:pPr>
        <w:ind w:firstLine="567"/>
        <w:jc w:val="both"/>
        <w:rPr>
          <w:rFonts w:ascii="GHEA Grapalat" w:hAnsi="GHEA Grapalat"/>
          <w:szCs w:val="22"/>
          <w:lang w:val="es-ES"/>
        </w:rPr>
      </w:pPr>
    </w:p>
    <w:p w14:paraId="183E82ED" w14:textId="77777777" w:rsidR="00507D14" w:rsidRPr="006D2E03" w:rsidRDefault="00507D14" w:rsidP="00507D14">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313171A6" w14:textId="77777777" w:rsidR="00507D14" w:rsidRPr="006D2E03" w:rsidRDefault="00507D14" w:rsidP="00507D14">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50E1C5F2" w14:textId="77777777" w:rsidR="00507D14" w:rsidRPr="006D2E03" w:rsidRDefault="00507D14" w:rsidP="00507D14">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0073AA30" w14:textId="77777777" w:rsidR="00507D14" w:rsidRPr="006D2E03" w:rsidRDefault="00507D14" w:rsidP="00507D14">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70549BAC" w14:textId="77777777" w:rsidR="00507D14" w:rsidRPr="006D2E03" w:rsidRDefault="00507D14" w:rsidP="00507D14">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78E50414" w14:textId="77777777" w:rsidR="00507D14" w:rsidRPr="006D2E03" w:rsidRDefault="00507D14" w:rsidP="00507D14">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4DA5C8B" w14:textId="77777777" w:rsidR="00507D14" w:rsidRPr="006D2E03" w:rsidRDefault="00507D14" w:rsidP="00507D14">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81CFBEA" w14:textId="77777777" w:rsidR="00507D14" w:rsidRPr="006D2E03" w:rsidRDefault="00507D14" w:rsidP="00507D14">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AF91B6C" w14:textId="77777777" w:rsidR="00507D14" w:rsidRPr="006D2E03" w:rsidRDefault="00507D14" w:rsidP="00507D14">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619DC8C9" w14:textId="77777777" w:rsidR="00507D14" w:rsidRPr="006D2E03" w:rsidRDefault="00507D14" w:rsidP="00507D14">
      <w:pPr>
        <w:ind w:firstLine="567"/>
        <w:jc w:val="both"/>
        <w:rPr>
          <w:rFonts w:ascii="GHEA Grapalat" w:hAnsi="GHEA Grapalat" w:cs="Sylfaen"/>
          <w:sz w:val="20"/>
          <w:lang w:val="es-ES"/>
        </w:rPr>
      </w:pPr>
    </w:p>
    <w:p w14:paraId="7D2CBCF4" w14:textId="77777777" w:rsidR="00507D14" w:rsidRPr="006D2E03" w:rsidRDefault="00507D14" w:rsidP="00507D14">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14:paraId="3859D919" w14:textId="77777777" w:rsidR="00507D14" w:rsidRPr="0041304D" w:rsidRDefault="00507D14" w:rsidP="00507D14">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r w:rsidRPr="0041304D">
        <w:rPr>
          <w:rFonts w:ascii="GHEA Grapalat" w:hAnsi="GHEA Grapalat" w:cs="Sylfaen"/>
          <w:sz w:val="20"/>
          <w:szCs w:val="20"/>
        </w:rPr>
        <w:t>Մասնակիցի՝</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r w:rsidRPr="0041304D">
        <w:rPr>
          <w:rFonts w:ascii="GHEA Grapalat" w:hAnsi="GHEA Grapalat" w:cs="Sylfaen"/>
          <w:sz w:val="20"/>
          <w:szCs w:val="20"/>
        </w:rPr>
        <w:t>րենքի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հոդվածի</w:t>
      </w:r>
      <w:r w:rsidRPr="0041304D">
        <w:rPr>
          <w:rFonts w:ascii="GHEA Grapalat" w:hAnsi="GHEA Grapalat" w:cs="Sylfaen"/>
          <w:sz w:val="20"/>
          <w:szCs w:val="20"/>
          <w:lang w:val="es-ES"/>
        </w:rPr>
        <w:t xml:space="preserve"> 1-</w:t>
      </w:r>
      <w:r w:rsidRPr="0041304D">
        <w:rPr>
          <w:rFonts w:ascii="GHEA Grapalat" w:hAnsi="GHEA Grapalat" w:cs="Sylfaen"/>
          <w:sz w:val="20"/>
          <w:szCs w:val="20"/>
        </w:rPr>
        <w:t>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կետով</w:t>
      </w:r>
      <w:r w:rsidRPr="0041304D">
        <w:rPr>
          <w:rFonts w:ascii="GHEA Grapalat" w:hAnsi="GHEA Grapalat" w:cs="Sylfaen"/>
          <w:sz w:val="20"/>
          <w:szCs w:val="20"/>
          <w:lang w:val="es-ES"/>
        </w:rPr>
        <w:t xml:space="preserve"> </w:t>
      </w:r>
      <w:r w:rsidRPr="0041304D">
        <w:rPr>
          <w:rFonts w:ascii="GHEA Grapalat" w:hAnsi="GHEA Grapalat" w:cs="Sylfaen"/>
          <w:sz w:val="20"/>
          <w:szCs w:val="20"/>
        </w:rPr>
        <w:t>նախատեսված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ցուցակում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ներառվելը</w:t>
      </w:r>
      <w:r w:rsidRPr="0041304D">
        <w:rPr>
          <w:rFonts w:ascii="GHEA Grapalat" w:hAnsi="GHEA Grapalat" w:cs="Sylfaen"/>
          <w:sz w:val="20"/>
          <w:szCs w:val="20"/>
          <w:lang w:val="es-ES"/>
        </w:rPr>
        <w:t xml:space="preserve">, </w:t>
      </w:r>
      <w:r w:rsidRPr="0041304D">
        <w:rPr>
          <w:rFonts w:ascii="GHEA Grapalat" w:hAnsi="GHEA Grapalat" w:cs="Sylfaen"/>
          <w:sz w:val="20"/>
          <w:szCs w:val="20"/>
        </w:rPr>
        <w:t>դրանում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գտնվելու</w:t>
      </w:r>
      <w:r w:rsidRPr="0041304D">
        <w:rPr>
          <w:rFonts w:ascii="GHEA Grapalat" w:hAnsi="GHEA Grapalat" w:cs="Sylfaen"/>
          <w:sz w:val="20"/>
          <w:szCs w:val="20"/>
          <w:lang w:val="es-ES"/>
        </w:rPr>
        <w:t xml:space="preserve"> </w:t>
      </w:r>
      <w:r w:rsidRPr="0041304D">
        <w:rPr>
          <w:rFonts w:ascii="GHEA Grapalat" w:hAnsi="GHEA Grapalat" w:cs="Sylfaen"/>
          <w:sz w:val="20"/>
          <w:szCs w:val="20"/>
        </w:rPr>
        <w:t>ժամանակահատվածում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ինքնաբերաբար</w:t>
      </w:r>
      <w:r w:rsidRPr="0041304D">
        <w:rPr>
          <w:rFonts w:ascii="GHEA Grapalat" w:hAnsi="GHEA Grapalat" w:cs="Sylfaen"/>
          <w:sz w:val="20"/>
          <w:szCs w:val="20"/>
          <w:lang w:val="es-ES"/>
        </w:rPr>
        <w:t xml:space="preserve"> </w:t>
      </w:r>
      <w:r w:rsidRPr="0041304D">
        <w:rPr>
          <w:rFonts w:ascii="GHEA Grapalat" w:hAnsi="GHEA Grapalat" w:cs="Sylfaen"/>
          <w:sz w:val="20"/>
          <w:szCs w:val="20"/>
        </w:rPr>
        <w:t>հանգեցնում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r w:rsidRPr="0041304D">
        <w:rPr>
          <w:rFonts w:ascii="GHEA Grapalat" w:hAnsi="GHEA Grapalat" w:cs="Sylfaen"/>
          <w:sz w:val="20"/>
          <w:szCs w:val="20"/>
        </w:rPr>
        <w:t>վերջինիս</w:t>
      </w:r>
      <w:r w:rsidRPr="0041304D">
        <w:rPr>
          <w:rFonts w:ascii="GHEA Grapalat" w:hAnsi="GHEA Grapalat" w:cs="Sylfaen"/>
          <w:sz w:val="20"/>
          <w:szCs w:val="20"/>
          <w:lang w:val="es-ES"/>
        </w:rPr>
        <w:t xml:space="preserve"> </w:t>
      </w:r>
      <w:r w:rsidRPr="0041304D">
        <w:rPr>
          <w:rFonts w:ascii="GHEA Grapalat" w:hAnsi="GHEA Grapalat" w:cs="Sylfaen"/>
          <w:sz w:val="20"/>
          <w:szCs w:val="20"/>
        </w:rPr>
        <w:t>հետ</w:t>
      </w:r>
      <w:r w:rsidRPr="0041304D">
        <w:rPr>
          <w:rFonts w:ascii="GHEA Grapalat" w:hAnsi="GHEA Grapalat" w:cs="Sylfaen"/>
          <w:sz w:val="20"/>
          <w:szCs w:val="20"/>
          <w:lang w:val="es-ES"/>
        </w:rPr>
        <w:t xml:space="preserve"> </w:t>
      </w:r>
      <w:r w:rsidRPr="0041304D">
        <w:rPr>
          <w:rFonts w:ascii="GHEA Grapalat" w:hAnsi="GHEA Grapalat" w:cs="Sylfaen"/>
          <w:sz w:val="20"/>
          <w:szCs w:val="20"/>
        </w:rPr>
        <w:t>փոխկապակցված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անձանց</w:t>
      </w:r>
      <w:r w:rsidRPr="0041304D">
        <w:rPr>
          <w:rFonts w:ascii="GHEA Grapalat" w:hAnsi="GHEA Grapalat" w:cs="Sylfaen"/>
          <w:sz w:val="20"/>
          <w:szCs w:val="20"/>
          <w:lang w:val="es-ES"/>
        </w:rPr>
        <w:t xml:space="preserve"> </w:t>
      </w:r>
      <w:r w:rsidRPr="0041304D">
        <w:rPr>
          <w:rFonts w:ascii="GHEA Grapalat" w:hAnsi="GHEA Grapalat" w:cs="Sylfaen"/>
          <w:sz w:val="20"/>
          <w:szCs w:val="20"/>
        </w:rPr>
        <w:t>գնումների</w:t>
      </w:r>
      <w:r w:rsidRPr="0041304D">
        <w:rPr>
          <w:rFonts w:ascii="GHEA Grapalat" w:hAnsi="GHEA Grapalat" w:cs="Sylfaen"/>
          <w:sz w:val="20"/>
          <w:szCs w:val="20"/>
          <w:lang w:val="es-ES"/>
        </w:rPr>
        <w:t xml:space="preserve"> </w:t>
      </w:r>
      <w:r w:rsidRPr="0041304D">
        <w:rPr>
          <w:rFonts w:ascii="GHEA Grapalat" w:hAnsi="GHEA Grapalat" w:cs="Sylfaen"/>
          <w:sz w:val="20"/>
          <w:szCs w:val="20"/>
        </w:rPr>
        <w:t>գործընթացին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մասնակցության</w:t>
      </w:r>
      <w:r w:rsidRPr="0041304D">
        <w:rPr>
          <w:rFonts w:ascii="GHEA Grapalat" w:hAnsi="GHEA Grapalat" w:cs="Sylfaen"/>
          <w:sz w:val="20"/>
          <w:szCs w:val="20"/>
          <w:lang w:val="es-ES"/>
        </w:rPr>
        <w:t xml:space="preserve"> </w:t>
      </w:r>
      <w:r w:rsidRPr="0041304D">
        <w:rPr>
          <w:rFonts w:ascii="GHEA Grapalat" w:hAnsi="GHEA Grapalat" w:cs="Sylfaen"/>
          <w:sz w:val="20"/>
          <w:szCs w:val="20"/>
        </w:rPr>
        <w:t>իրավունքի</w:t>
      </w:r>
      <w:r w:rsidRPr="0041304D">
        <w:rPr>
          <w:rFonts w:ascii="GHEA Grapalat" w:hAnsi="GHEA Grapalat" w:cs="Sylfaen"/>
          <w:sz w:val="20"/>
          <w:szCs w:val="20"/>
          <w:lang w:val="es-ES"/>
        </w:rPr>
        <w:t xml:space="preserve"> </w:t>
      </w:r>
      <w:r w:rsidRPr="0041304D">
        <w:rPr>
          <w:rFonts w:ascii="GHEA Grapalat" w:hAnsi="GHEA Grapalat" w:cs="Sylfaen"/>
          <w:sz w:val="20"/>
          <w:szCs w:val="20"/>
        </w:rPr>
        <w:t>սահմանափակման</w:t>
      </w:r>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69EA62AE" w14:textId="77777777" w:rsidR="00507D14" w:rsidRPr="00A71D81" w:rsidRDefault="00507D14" w:rsidP="00507D14">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5FD89BCE" w14:textId="77777777" w:rsidR="00507D14" w:rsidRPr="00A71D81" w:rsidRDefault="00507D14" w:rsidP="00507D14">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13DE0B93" w14:textId="77777777" w:rsidR="00507D14" w:rsidRPr="00A71D81" w:rsidRDefault="00507D14" w:rsidP="00507D14">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86EC2CB" w14:textId="77777777" w:rsidR="00507D14" w:rsidRPr="00A71D81" w:rsidRDefault="00507D14" w:rsidP="00507D14">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C33CF05" w14:textId="77777777" w:rsidR="00507D14" w:rsidRPr="00A71D81" w:rsidRDefault="00507D14" w:rsidP="00507D14">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A99D486" w14:textId="77777777" w:rsidR="00507D14" w:rsidRPr="00A71D81" w:rsidRDefault="00507D14" w:rsidP="00507D14">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A7AED21" w14:textId="77777777" w:rsidR="00507D14" w:rsidRPr="00A71D81" w:rsidRDefault="00507D14" w:rsidP="00507D14">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8E7B34D" w14:textId="77777777" w:rsidR="00507D14" w:rsidRPr="00A71D81" w:rsidRDefault="00507D14" w:rsidP="00507D14">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BD6602C" w14:textId="77777777" w:rsidR="00507D14" w:rsidRPr="00A71D81" w:rsidRDefault="00507D14" w:rsidP="00507D14">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4A345199" w14:textId="77777777" w:rsidR="00507D14" w:rsidRPr="00A71D81" w:rsidRDefault="00507D14" w:rsidP="00507D14">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2B3DB6" w14:textId="77777777" w:rsidR="00507D14" w:rsidRPr="00A71D81" w:rsidRDefault="00507D14" w:rsidP="00507D14">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9EB54DF" w14:textId="77777777" w:rsidR="00507D14" w:rsidRPr="00A71D81" w:rsidRDefault="00507D14" w:rsidP="00507D14">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423BC1C" w14:textId="77777777" w:rsidR="00507D14" w:rsidRPr="00A71D81" w:rsidRDefault="00507D14" w:rsidP="00507D14">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F47ADB" w14:textId="77777777" w:rsidR="00507D14" w:rsidRPr="00A71D81" w:rsidRDefault="00507D14" w:rsidP="00507D14">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319E0A0" w14:textId="77777777" w:rsidR="00507D14" w:rsidRPr="00B375AD" w:rsidRDefault="00507D14" w:rsidP="00507D14">
      <w:pPr>
        <w:ind w:firstLine="567"/>
        <w:jc w:val="both"/>
        <w:rPr>
          <w:rFonts w:ascii="GHEA Grapalat" w:hAnsi="GHEA Grapalat"/>
          <w:b/>
          <w:sz w:val="20"/>
          <w:szCs w:val="20"/>
          <w:lang w:val="hy-AM"/>
        </w:rPr>
      </w:pPr>
      <w:r w:rsidRPr="00B375AD">
        <w:rPr>
          <w:rFonts w:ascii="GHEA Grapalat" w:hAnsi="GHEA Grapalat" w:cs="Arial Armenian"/>
          <w:b/>
          <w:sz w:val="20"/>
          <w:lang w:val="hy-AM"/>
        </w:rPr>
        <w:lastRenderedPageBreak/>
        <w:t xml:space="preserve">2.4 </w:t>
      </w:r>
      <w:r w:rsidRPr="00B375AD">
        <w:rPr>
          <w:rFonts w:ascii="GHEA Grapalat" w:hAnsi="GHEA Grapalat" w:cs="Sylfaen"/>
          <w:b/>
          <w:sz w:val="20"/>
          <w:lang w:val="hy-AM"/>
        </w:rPr>
        <w:t>Մասնակիցը</w:t>
      </w:r>
      <w:r w:rsidRPr="00B375AD">
        <w:rPr>
          <w:rFonts w:ascii="GHEA Grapalat" w:hAnsi="GHEA Grapalat" w:cs="Arial"/>
          <w:b/>
          <w:sz w:val="20"/>
          <w:lang w:val="hy-AM"/>
        </w:rPr>
        <w:t xml:space="preserve"> ընտրված մասնակից ճանաչվելու դեպքում </w:t>
      </w:r>
      <w:r w:rsidRPr="00B375AD">
        <w:rPr>
          <w:rFonts w:ascii="GHEA Grapalat" w:hAnsi="GHEA Grapalat"/>
          <w:b/>
          <w:sz w:val="20"/>
          <w:szCs w:val="20"/>
          <w:lang w:val="hy-AM"/>
        </w:rPr>
        <w:t xml:space="preserve">ներկայացնում է որակավորման ապահովում՝ սույն հրավերով սահմանված կարգով և չափով: </w:t>
      </w:r>
    </w:p>
    <w:p w14:paraId="22CB3564" w14:textId="77777777" w:rsidR="00507D14" w:rsidRPr="00B375AD" w:rsidRDefault="00507D14" w:rsidP="00507D14">
      <w:pPr>
        <w:ind w:firstLine="567"/>
        <w:jc w:val="both"/>
        <w:rPr>
          <w:rFonts w:ascii="GHEA Grapalat" w:hAnsi="GHEA Grapalat" w:cs="Arial"/>
          <w:b/>
          <w:sz w:val="20"/>
          <w:lang w:val="hy-AM"/>
        </w:rPr>
      </w:pPr>
      <w:r w:rsidRPr="00B375AD">
        <w:rPr>
          <w:rFonts w:ascii="GHEA Grapalat" w:hAnsi="GHEA Grapalat"/>
          <w:b/>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B375AD">
          <w:rPr>
            <w:rFonts w:ascii="GHEA Grapalat" w:hAnsi="GHEA Grapalat"/>
            <w:b/>
            <w:sz w:val="20"/>
            <w:szCs w:val="20"/>
            <w:lang w:val="hy-AM"/>
          </w:rPr>
          <w:t>Standard &amp; Poor’s</w:t>
        </w:r>
      </w:hyperlink>
      <w:r w:rsidRPr="00B375AD">
        <w:rPr>
          <w:rFonts w:ascii="Calibri" w:hAnsi="Calibri" w:cs="Calibri"/>
          <w:b/>
          <w:sz w:val="20"/>
          <w:szCs w:val="20"/>
          <w:lang w:val="hy-AM"/>
        </w:rPr>
        <w:t> </w:t>
      </w:r>
      <w:r w:rsidRPr="00B375AD">
        <w:rPr>
          <w:rFonts w:ascii="GHEA Grapalat" w:hAnsi="GHEA Grapalat"/>
          <w:b/>
          <w:sz w:val="20"/>
          <w:szCs w:val="20"/>
          <w:lang w:val="hy-AM"/>
        </w:rPr>
        <w:t>) կողմից շնորհված վարկունակության վարկանիշ առնվազն Հայաստանի Հանրապետությանը շնորհված սուվերեն վարկանիշի չափով</w:t>
      </w:r>
      <w:r w:rsidRPr="00B375AD" w:rsidDel="00EA4B24">
        <w:rPr>
          <w:rFonts w:ascii="GHEA Grapalat" w:hAnsi="GHEA Grapalat" w:cs="Arial"/>
          <w:b/>
          <w:sz w:val="20"/>
          <w:lang w:val="hy-AM"/>
        </w:rPr>
        <w:t xml:space="preserve"> </w:t>
      </w:r>
      <w:r w:rsidRPr="00B375AD">
        <w:rPr>
          <w:rFonts w:ascii="GHEA Grapalat" w:hAnsi="GHEA Grapalat" w:cs="Arial"/>
          <w:b/>
          <w:sz w:val="20"/>
          <w:lang w:val="hy-AM"/>
        </w:rPr>
        <w:t xml:space="preserve">: </w:t>
      </w:r>
    </w:p>
    <w:p w14:paraId="68CBF9F1" w14:textId="77777777" w:rsidR="00507D14" w:rsidRPr="00A71D81" w:rsidRDefault="00507D14" w:rsidP="00507D14">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744090BA" w14:textId="77777777" w:rsidR="00507D14" w:rsidRPr="00A71D81" w:rsidRDefault="00507D14" w:rsidP="00507D14">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6BFD2B46" w14:textId="77777777" w:rsidR="00507D14" w:rsidRPr="00A71D81" w:rsidRDefault="00507D14" w:rsidP="00507D14">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6A72186F" w14:textId="77777777" w:rsidR="00507D14" w:rsidRPr="00A71D81" w:rsidRDefault="00507D14" w:rsidP="00507D1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36204BD7" w14:textId="77777777" w:rsidR="00507D14" w:rsidRPr="00A71D81" w:rsidRDefault="00507D14" w:rsidP="00507D14">
      <w:pPr>
        <w:ind w:firstLine="567"/>
        <w:jc w:val="both"/>
        <w:rPr>
          <w:rFonts w:ascii="GHEA Grapalat" w:hAnsi="GHEA Grapalat"/>
          <w:b/>
          <w:sz w:val="20"/>
          <w:lang w:val="af-ZA"/>
        </w:rPr>
      </w:pPr>
    </w:p>
    <w:p w14:paraId="100A5811" w14:textId="77777777" w:rsidR="00507D14" w:rsidRPr="00A71D81" w:rsidRDefault="00507D14" w:rsidP="00507D14">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77E1394C" w14:textId="77777777" w:rsidR="00507D14" w:rsidRPr="00A71D81" w:rsidRDefault="00507D14" w:rsidP="00507D14">
      <w:pPr>
        <w:jc w:val="center"/>
        <w:rPr>
          <w:rFonts w:ascii="GHEA Grapalat" w:hAnsi="GHEA Grapalat"/>
          <w:b/>
          <w:sz w:val="20"/>
          <w:lang w:val="af-ZA"/>
        </w:rPr>
      </w:pPr>
    </w:p>
    <w:p w14:paraId="1660107F" w14:textId="77777777" w:rsidR="00507D14" w:rsidRPr="00A71D81" w:rsidRDefault="00507D14" w:rsidP="00507D14">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14:paraId="7E65A396" w14:textId="77777777" w:rsidR="00507D14" w:rsidRPr="00D55746" w:rsidRDefault="00507D14" w:rsidP="00507D14">
      <w:pPr>
        <w:autoSpaceDE w:val="0"/>
        <w:autoSpaceDN w:val="0"/>
        <w:adjustRightInd w:val="0"/>
        <w:ind w:firstLine="567"/>
        <w:jc w:val="both"/>
        <w:rPr>
          <w:rFonts w:ascii="GHEA Grapalat" w:hAnsi="GHEA Grapalat"/>
          <w:sz w:val="20"/>
          <w:lang w:val="af-ZA"/>
        </w:rPr>
      </w:pPr>
      <w:r w:rsidRPr="00D55746">
        <w:rPr>
          <w:rFonts w:ascii="GHEA Grapalat" w:hAnsi="GHEA Grapalat" w:cs="Sylfaen"/>
          <w:sz w:val="20"/>
        </w:rPr>
        <w:t>Մասնակիցն</w:t>
      </w:r>
      <w:r w:rsidRPr="00D55746">
        <w:rPr>
          <w:rFonts w:ascii="GHEA Grapalat" w:hAnsi="GHEA Grapalat" w:cs="Arial"/>
          <w:sz w:val="20"/>
          <w:lang w:val="af-ZA"/>
        </w:rPr>
        <w:t xml:space="preserve"> </w:t>
      </w:r>
      <w:r w:rsidRPr="00D55746">
        <w:rPr>
          <w:rFonts w:ascii="GHEA Grapalat" w:hAnsi="GHEA Grapalat" w:cs="Sylfaen"/>
          <w:sz w:val="20"/>
        </w:rPr>
        <w:t>իրավունք</w:t>
      </w:r>
      <w:r w:rsidRPr="00D55746">
        <w:rPr>
          <w:rFonts w:ascii="GHEA Grapalat" w:hAnsi="GHEA Grapalat" w:cs="Arial"/>
          <w:sz w:val="20"/>
          <w:lang w:val="af-ZA"/>
        </w:rPr>
        <w:t xml:space="preserve"> </w:t>
      </w:r>
      <w:r w:rsidRPr="00D55746">
        <w:rPr>
          <w:rFonts w:ascii="GHEA Grapalat" w:hAnsi="GHEA Grapalat" w:cs="Sylfaen"/>
          <w:sz w:val="20"/>
        </w:rPr>
        <w:t>ունի</w:t>
      </w:r>
      <w:r w:rsidRPr="00D55746">
        <w:rPr>
          <w:rFonts w:ascii="GHEA Grapalat" w:hAnsi="GHEA Grapalat" w:cs="Arial"/>
          <w:sz w:val="20"/>
          <w:lang w:val="af-ZA"/>
        </w:rPr>
        <w:t xml:space="preserve"> </w:t>
      </w:r>
      <w:r w:rsidRPr="00D55746">
        <w:rPr>
          <w:rFonts w:ascii="GHEA Grapalat" w:hAnsi="GHEA Grapalat" w:cs="Sylfaen"/>
          <w:sz w:val="20"/>
        </w:rPr>
        <w:t>հայտերի</w:t>
      </w:r>
      <w:r w:rsidRPr="00D55746">
        <w:rPr>
          <w:rFonts w:ascii="GHEA Grapalat" w:hAnsi="GHEA Grapalat" w:cs="Arial"/>
          <w:sz w:val="20"/>
          <w:lang w:val="af-ZA"/>
        </w:rPr>
        <w:t xml:space="preserve"> </w:t>
      </w:r>
      <w:r w:rsidRPr="00D55746">
        <w:rPr>
          <w:rFonts w:ascii="GHEA Grapalat" w:hAnsi="GHEA Grapalat" w:cs="Sylfaen"/>
          <w:sz w:val="20"/>
        </w:rPr>
        <w:t>ներկայացման</w:t>
      </w:r>
      <w:r w:rsidRPr="00D55746">
        <w:rPr>
          <w:rFonts w:ascii="GHEA Grapalat" w:hAnsi="GHEA Grapalat" w:cs="Arial"/>
          <w:sz w:val="20"/>
          <w:lang w:val="af-ZA"/>
        </w:rPr>
        <w:t xml:space="preserve"> </w:t>
      </w:r>
      <w:r w:rsidRPr="00D55746">
        <w:rPr>
          <w:rFonts w:ascii="GHEA Grapalat" w:hAnsi="GHEA Grapalat" w:cs="Sylfaen"/>
          <w:sz w:val="20"/>
        </w:rPr>
        <w:t>վերջնաժամկետը</w:t>
      </w:r>
      <w:r w:rsidRPr="00D55746">
        <w:rPr>
          <w:rFonts w:ascii="GHEA Grapalat" w:hAnsi="GHEA Grapalat" w:cs="Arial"/>
          <w:sz w:val="20"/>
          <w:lang w:val="af-ZA"/>
        </w:rPr>
        <w:t xml:space="preserve"> </w:t>
      </w:r>
      <w:r w:rsidRPr="00D55746">
        <w:rPr>
          <w:rFonts w:ascii="GHEA Grapalat" w:hAnsi="GHEA Grapalat" w:cs="Sylfaen"/>
          <w:sz w:val="20"/>
        </w:rPr>
        <w:t>լրանալուց</w:t>
      </w:r>
      <w:r w:rsidRPr="00D55746">
        <w:rPr>
          <w:rFonts w:ascii="GHEA Grapalat" w:hAnsi="GHEA Grapalat" w:cs="Arial"/>
          <w:sz w:val="20"/>
          <w:lang w:val="af-ZA"/>
        </w:rPr>
        <w:t xml:space="preserve"> </w:t>
      </w:r>
      <w:r w:rsidRPr="00D55746">
        <w:rPr>
          <w:rFonts w:ascii="GHEA Grapalat" w:hAnsi="GHEA Grapalat" w:cs="Sylfaen"/>
          <w:sz w:val="20"/>
        </w:rPr>
        <w:t>առնվազն</w:t>
      </w:r>
      <w:r w:rsidRPr="00D55746">
        <w:rPr>
          <w:rFonts w:ascii="GHEA Grapalat" w:hAnsi="GHEA Grapalat" w:cs="Arial"/>
          <w:sz w:val="20"/>
          <w:lang w:val="af-ZA"/>
        </w:rPr>
        <w:t xml:space="preserve"> </w:t>
      </w:r>
      <w:r w:rsidRPr="00D55746">
        <w:rPr>
          <w:rFonts w:ascii="GHEA Grapalat" w:hAnsi="GHEA Grapalat" w:cs="Sylfaen"/>
          <w:sz w:val="20"/>
        </w:rPr>
        <w:t>հինգ</w:t>
      </w:r>
      <w:r w:rsidRPr="00D55746">
        <w:rPr>
          <w:rFonts w:ascii="GHEA Grapalat" w:hAnsi="GHEA Grapalat" w:cs="Arial"/>
          <w:sz w:val="20"/>
          <w:lang w:val="af-ZA"/>
        </w:rPr>
        <w:t xml:space="preserve"> </w:t>
      </w:r>
      <w:r w:rsidRPr="00D55746">
        <w:rPr>
          <w:rFonts w:ascii="GHEA Grapalat" w:hAnsi="GHEA Grapalat" w:cs="Sylfaen"/>
          <w:sz w:val="20"/>
        </w:rPr>
        <w:t>օրացուցային</w:t>
      </w:r>
      <w:r w:rsidRPr="00D55746">
        <w:rPr>
          <w:rFonts w:ascii="GHEA Grapalat" w:hAnsi="GHEA Grapalat" w:cs="Arial"/>
          <w:sz w:val="20"/>
          <w:lang w:val="af-ZA"/>
        </w:rPr>
        <w:t xml:space="preserve"> </w:t>
      </w:r>
      <w:r w:rsidRPr="00D55746">
        <w:rPr>
          <w:rFonts w:ascii="GHEA Grapalat" w:hAnsi="GHEA Grapalat" w:cs="Sylfaen"/>
          <w:sz w:val="20"/>
        </w:rPr>
        <w:t>օր</w:t>
      </w:r>
      <w:r w:rsidRPr="00D55746">
        <w:rPr>
          <w:rFonts w:ascii="GHEA Grapalat" w:hAnsi="GHEA Grapalat" w:cs="Sylfaen"/>
          <w:sz w:val="20"/>
          <w:lang w:val="af-ZA"/>
        </w:rPr>
        <w:t xml:space="preserve"> </w:t>
      </w:r>
      <w:r w:rsidRPr="00D55746">
        <w:rPr>
          <w:rFonts w:ascii="GHEA Grapalat" w:hAnsi="GHEA Grapalat" w:cs="Sylfaen"/>
          <w:sz w:val="20"/>
        </w:rPr>
        <w:t>առաջ</w:t>
      </w:r>
      <w:r w:rsidRPr="00D55746">
        <w:rPr>
          <w:rFonts w:ascii="GHEA Grapalat" w:hAnsi="GHEA Grapalat" w:cs="Arial"/>
          <w:sz w:val="20"/>
          <w:lang w:val="af-ZA"/>
        </w:rPr>
        <w:t xml:space="preserve"> գրավոր </w:t>
      </w:r>
      <w:r w:rsidRPr="00D55746">
        <w:rPr>
          <w:rFonts w:ascii="GHEA Grapalat" w:hAnsi="GHEA Grapalat" w:cs="Sylfaen"/>
          <w:sz w:val="20"/>
        </w:rPr>
        <w:t>հանձնաժողովից</w:t>
      </w:r>
      <w:r w:rsidRPr="00D55746">
        <w:rPr>
          <w:rFonts w:ascii="GHEA Grapalat" w:hAnsi="GHEA Grapalat" w:cs="Sylfaen"/>
          <w:sz w:val="20"/>
          <w:lang w:val="af-ZA"/>
        </w:rPr>
        <w:t xml:space="preserve"> </w:t>
      </w:r>
      <w:r w:rsidRPr="00D55746">
        <w:rPr>
          <w:rFonts w:ascii="GHEA Grapalat" w:hAnsi="GHEA Grapalat" w:cs="Sylfaen"/>
          <w:sz w:val="20"/>
        </w:rPr>
        <w:t>պահանջելու</w:t>
      </w:r>
      <w:r w:rsidRPr="00D55746">
        <w:rPr>
          <w:rFonts w:ascii="GHEA Grapalat" w:hAnsi="GHEA Grapalat" w:cs="Arial"/>
          <w:sz w:val="20"/>
          <w:lang w:val="af-ZA"/>
        </w:rPr>
        <w:t xml:space="preserve"> </w:t>
      </w:r>
      <w:r w:rsidRPr="00D55746">
        <w:rPr>
          <w:rFonts w:ascii="GHEA Grapalat" w:hAnsi="GHEA Grapalat" w:cs="Sylfaen"/>
          <w:sz w:val="20"/>
        </w:rPr>
        <w:t>հրավերի</w:t>
      </w:r>
      <w:r w:rsidRPr="00D55746">
        <w:rPr>
          <w:rFonts w:ascii="GHEA Grapalat" w:hAnsi="GHEA Grapalat" w:cs="Arial"/>
          <w:sz w:val="20"/>
          <w:lang w:val="af-ZA"/>
        </w:rPr>
        <w:t xml:space="preserve"> </w:t>
      </w:r>
      <w:r w:rsidRPr="00D55746">
        <w:rPr>
          <w:rFonts w:ascii="GHEA Grapalat" w:hAnsi="GHEA Grapalat" w:cs="Sylfaen"/>
          <w:sz w:val="20"/>
        </w:rPr>
        <w:t>պարզաբանում</w:t>
      </w:r>
      <w:r w:rsidRPr="00D55746">
        <w:rPr>
          <w:rFonts w:ascii="GHEA Grapalat" w:hAnsi="GHEA Grapalat" w:cs="Tahoma"/>
          <w:sz w:val="20"/>
        </w:rPr>
        <w:t>։</w:t>
      </w:r>
      <w:r w:rsidRPr="00D55746">
        <w:rPr>
          <w:rFonts w:ascii="GHEA Grapalat" w:hAnsi="GHEA Grapalat"/>
          <w:sz w:val="20"/>
          <w:lang w:val="af-ZA"/>
        </w:rPr>
        <w:t xml:space="preserve"> </w:t>
      </w:r>
      <w:r w:rsidRPr="00D55746">
        <w:rPr>
          <w:rFonts w:ascii="GHEA Grapalat" w:hAnsi="GHEA Grapalat"/>
          <w:sz w:val="20"/>
        </w:rPr>
        <w:t>Հանձնաժողովը</w:t>
      </w:r>
      <w:r w:rsidRPr="00D55746">
        <w:rPr>
          <w:rFonts w:ascii="GHEA Grapalat" w:hAnsi="GHEA Grapalat"/>
          <w:sz w:val="20"/>
          <w:lang w:val="af-ZA"/>
        </w:rPr>
        <w:t xml:space="preserve"> </w:t>
      </w:r>
      <w:r w:rsidRPr="00D55746">
        <w:rPr>
          <w:rFonts w:ascii="GHEA Grapalat" w:hAnsi="GHEA Grapalat" w:cs="Sylfaen"/>
          <w:sz w:val="20"/>
        </w:rPr>
        <w:t>հարցումը</w:t>
      </w:r>
      <w:r w:rsidRPr="00D55746">
        <w:rPr>
          <w:rFonts w:ascii="GHEA Grapalat" w:hAnsi="GHEA Grapalat" w:cs="Arial"/>
          <w:sz w:val="20"/>
          <w:lang w:val="af-ZA"/>
        </w:rPr>
        <w:t xml:space="preserve"> </w:t>
      </w:r>
      <w:r w:rsidRPr="00D55746">
        <w:rPr>
          <w:rFonts w:ascii="GHEA Grapalat" w:hAnsi="GHEA Grapalat" w:cs="Sylfaen"/>
          <w:sz w:val="20"/>
        </w:rPr>
        <w:t>կատարած</w:t>
      </w:r>
      <w:r w:rsidRPr="00D55746">
        <w:rPr>
          <w:rFonts w:ascii="GHEA Grapalat" w:hAnsi="GHEA Grapalat" w:cs="Arial"/>
          <w:sz w:val="20"/>
          <w:lang w:val="af-ZA"/>
        </w:rPr>
        <w:t xml:space="preserve"> </w:t>
      </w:r>
      <w:r w:rsidRPr="00D55746">
        <w:rPr>
          <w:rFonts w:ascii="GHEA Grapalat" w:hAnsi="GHEA Grapalat" w:cs="Arial"/>
          <w:sz w:val="20"/>
        </w:rPr>
        <w:t>մ</w:t>
      </w:r>
      <w:r w:rsidRPr="00D55746">
        <w:rPr>
          <w:rFonts w:ascii="GHEA Grapalat" w:hAnsi="GHEA Grapalat" w:cs="Sylfaen"/>
          <w:sz w:val="20"/>
        </w:rPr>
        <w:t>ասնակցին</w:t>
      </w:r>
      <w:r w:rsidRPr="00D55746">
        <w:rPr>
          <w:rFonts w:ascii="GHEA Grapalat" w:hAnsi="GHEA Grapalat" w:cs="Arial"/>
          <w:sz w:val="20"/>
          <w:lang w:val="af-ZA"/>
        </w:rPr>
        <w:t xml:space="preserve"> </w:t>
      </w:r>
      <w:r w:rsidRPr="00D55746">
        <w:rPr>
          <w:rFonts w:ascii="GHEA Grapalat" w:hAnsi="GHEA Grapalat" w:cs="Sylfaen"/>
          <w:sz w:val="20"/>
        </w:rPr>
        <w:t>պարզաբանումը</w:t>
      </w:r>
      <w:r w:rsidRPr="00D55746">
        <w:rPr>
          <w:rFonts w:ascii="GHEA Grapalat" w:hAnsi="GHEA Grapalat" w:cs="Arial"/>
          <w:sz w:val="20"/>
          <w:lang w:val="af-ZA"/>
        </w:rPr>
        <w:t xml:space="preserve"> </w:t>
      </w:r>
      <w:r w:rsidRPr="00D55746">
        <w:rPr>
          <w:rFonts w:ascii="GHEA Grapalat" w:hAnsi="GHEA Grapalat" w:cs="Sylfaen"/>
          <w:sz w:val="20"/>
        </w:rPr>
        <w:t>տրամադրում</w:t>
      </w:r>
      <w:r w:rsidRPr="00D55746">
        <w:rPr>
          <w:rFonts w:ascii="GHEA Grapalat" w:hAnsi="GHEA Grapalat" w:cs="Arial"/>
          <w:sz w:val="20"/>
          <w:lang w:val="af-ZA"/>
        </w:rPr>
        <w:t xml:space="preserve"> </w:t>
      </w:r>
      <w:r w:rsidRPr="00D55746">
        <w:rPr>
          <w:rFonts w:ascii="GHEA Grapalat" w:hAnsi="GHEA Grapalat" w:cs="Sylfaen"/>
          <w:sz w:val="20"/>
        </w:rPr>
        <w:t>է</w:t>
      </w:r>
      <w:r w:rsidRPr="00D55746">
        <w:rPr>
          <w:rFonts w:ascii="GHEA Grapalat" w:hAnsi="GHEA Grapalat" w:cs="Sylfaen"/>
          <w:sz w:val="20"/>
          <w:lang w:val="af-ZA"/>
        </w:rPr>
        <w:t xml:space="preserve"> գրավոր</w:t>
      </w:r>
      <w:r w:rsidRPr="00D55746" w:rsidDel="00197D76">
        <w:rPr>
          <w:rFonts w:ascii="GHEA Grapalat" w:hAnsi="GHEA Grapalat" w:cs="Sylfaen"/>
          <w:sz w:val="20"/>
          <w:lang w:val="af-ZA"/>
        </w:rPr>
        <w:t xml:space="preserve"> </w:t>
      </w:r>
      <w:r w:rsidRPr="00D55746">
        <w:rPr>
          <w:rFonts w:ascii="GHEA Grapalat" w:hAnsi="GHEA Grapalat" w:cs="Sylfaen"/>
          <w:sz w:val="20"/>
          <w:lang w:val="af-ZA"/>
        </w:rPr>
        <w:t xml:space="preserve">` </w:t>
      </w:r>
      <w:r w:rsidRPr="00D55746">
        <w:rPr>
          <w:rFonts w:ascii="GHEA Grapalat" w:hAnsi="GHEA Grapalat" w:cs="Sylfaen"/>
          <w:sz w:val="20"/>
        </w:rPr>
        <w:t>հարցումը</w:t>
      </w:r>
      <w:r w:rsidRPr="00D55746">
        <w:rPr>
          <w:rFonts w:ascii="GHEA Grapalat" w:hAnsi="GHEA Grapalat" w:cs="Arial"/>
          <w:sz w:val="20"/>
          <w:lang w:val="af-ZA"/>
        </w:rPr>
        <w:t xml:space="preserve"> </w:t>
      </w:r>
      <w:r w:rsidRPr="00D55746">
        <w:rPr>
          <w:rFonts w:ascii="GHEA Grapalat" w:hAnsi="GHEA Grapalat" w:cs="Sylfaen"/>
          <w:sz w:val="20"/>
        </w:rPr>
        <w:t>ստանալու</w:t>
      </w:r>
      <w:r w:rsidRPr="00D55746">
        <w:rPr>
          <w:rFonts w:ascii="GHEA Grapalat" w:hAnsi="GHEA Grapalat" w:cs="Arial"/>
          <w:sz w:val="20"/>
          <w:lang w:val="af-ZA"/>
        </w:rPr>
        <w:t xml:space="preserve"> </w:t>
      </w:r>
      <w:r w:rsidRPr="00D55746">
        <w:rPr>
          <w:rFonts w:ascii="GHEA Grapalat" w:hAnsi="GHEA Grapalat" w:cs="Sylfaen"/>
          <w:sz w:val="20"/>
        </w:rPr>
        <w:t>օրվան</w:t>
      </w:r>
      <w:r w:rsidRPr="00D55746">
        <w:rPr>
          <w:rFonts w:ascii="GHEA Grapalat" w:hAnsi="GHEA Grapalat" w:cs="Arial"/>
          <w:sz w:val="20"/>
          <w:lang w:val="af-ZA"/>
        </w:rPr>
        <w:t xml:space="preserve"> </w:t>
      </w:r>
      <w:r w:rsidRPr="00D55746">
        <w:rPr>
          <w:rFonts w:ascii="GHEA Grapalat" w:hAnsi="GHEA Grapalat" w:cs="Sylfaen"/>
          <w:sz w:val="20"/>
        </w:rPr>
        <w:t>հաջորդող</w:t>
      </w:r>
      <w:r w:rsidRPr="00D55746">
        <w:rPr>
          <w:rFonts w:ascii="GHEA Grapalat" w:hAnsi="GHEA Grapalat" w:cs="Arial"/>
          <w:sz w:val="20"/>
          <w:lang w:val="af-ZA"/>
        </w:rPr>
        <w:t xml:space="preserve"> </w:t>
      </w:r>
      <w:r w:rsidRPr="00D55746">
        <w:rPr>
          <w:rFonts w:ascii="GHEA Grapalat" w:hAnsi="GHEA Grapalat" w:cs="Sylfaen"/>
          <w:sz w:val="20"/>
        </w:rPr>
        <w:t>երկու</w:t>
      </w:r>
      <w:r w:rsidRPr="00D55746">
        <w:rPr>
          <w:rFonts w:ascii="GHEA Grapalat" w:hAnsi="GHEA Grapalat" w:cs="Arial"/>
          <w:sz w:val="20"/>
          <w:lang w:val="af-ZA"/>
        </w:rPr>
        <w:t xml:space="preserve"> </w:t>
      </w:r>
      <w:r w:rsidRPr="00D55746">
        <w:rPr>
          <w:rFonts w:ascii="GHEA Grapalat" w:hAnsi="GHEA Grapalat" w:cs="Sylfaen"/>
          <w:sz w:val="20"/>
        </w:rPr>
        <w:t>օրացուցային</w:t>
      </w:r>
      <w:r w:rsidRPr="00D55746">
        <w:rPr>
          <w:rFonts w:ascii="GHEA Grapalat" w:hAnsi="GHEA Grapalat" w:cs="Arial"/>
          <w:sz w:val="20"/>
          <w:lang w:val="af-ZA"/>
        </w:rPr>
        <w:t xml:space="preserve"> </w:t>
      </w:r>
      <w:r w:rsidRPr="00D55746">
        <w:rPr>
          <w:rFonts w:ascii="GHEA Grapalat" w:hAnsi="GHEA Grapalat" w:cs="Sylfaen"/>
          <w:sz w:val="20"/>
        </w:rPr>
        <w:t>օրվա</w:t>
      </w:r>
      <w:r w:rsidRPr="00D55746">
        <w:rPr>
          <w:rFonts w:ascii="GHEA Grapalat" w:hAnsi="GHEA Grapalat" w:cs="Arial"/>
          <w:sz w:val="20"/>
          <w:lang w:val="af-ZA"/>
        </w:rPr>
        <w:t xml:space="preserve"> </w:t>
      </w:r>
      <w:r w:rsidRPr="00D55746">
        <w:rPr>
          <w:rFonts w:ascii="GHEA Grapalat" w:hAnsi="GHEA Grapalat" w:cs="Sylfaen"/>
          <w:sz w:val="20"/>
        </w:rPr>
        <w:t>ընթացքում</w:t>
      </w:r>
      <w:r w:rsidRPr="00D55746">
        <w:rPr>
          <w:rFonts w:ascii="GHEA Grapalat" w:hAnsi="GHEA Grapalat" w:cs="Tahoma"/>
          <w:sz w:val="20"/>
        </w:rPr>
        <w:t>։</w:t>
      </w:r>
      <w:r w:rsidRPr="00D55746">
        <w:rPr>
          <w:rFonts w:ascii="GHEA Grapalat" w:hAnsi="GHEA Grapalat" w:cs="Tahoma"/>
          <w:sz w:val="20"/>
          <w:vertAlign w:val="superscript"/>
        </w:rPr>
        <w:t>5</w:t>
      </w:r>
      <w:r w:rsidRPr="00D55746">
        <w:rPr>
          <w:rFonts w:ascii="GHEA Grapalat" w:hAnsi="GHEA Grapalat" w:cs="Tahoma"/>
          <w:sz w:val="20"/>
          <w:lang w:val="af-ZA"/>
        </w:rPr>
        <w:t xml:space="preserve"> </w:t>
      </w:r>
      <w:r w:rsidRPr="00D55746">
        <w:rPr>
          <w:rFonts w:ascii="GHEA Grapalat" w:hAnsi="GHEA Grapalat"/>
          <w:sz w:val="20"/>
          <w:lang w:val="af-ZA"/>
        </w:rPr>
        <w:t xml:space="preserve"> </w:t>
      </w:r>
    </w:p>
    <w:p w14:paraId="1C41AE53" w14:textId="77777777" w:rsidR="00507D14" w:rsidRPr="00A71D81" w:rsidRDefault="00507D14" w:rsidP="00507D14">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14:paraId="1EC9714F" w14:textId="77777777" w:rsidR="00507D14" w:rsidRPr="00A71D81" w:rsidRDefault="00507D14" w:rsidP="00507D14">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310C9E4B" w14:textId="77777777" w:rsidR="00507D14" w:rsidRPr="00A71D81" w:rsidRDefault="00507D14" w:rsidP="00507D14">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14:paraId="4C217EBC" w14:textId="77777777" w:rsidR="00507D14" w:rsidRPr="00A71D81" w:rsidRDefault="00507D14" w:rsidP="00507D14">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C07C3D2" w14:textId="77777777" w:rsidR="00507D14" w:rsidRPr="00A71D81" w:rsidRDefault="00507D14" w:rsidP="00507D14">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10F01ABF" w14:textId="77777777" w:rsidR="00507D14" w:rsidRPr="00A71D81" w:rsidRDefault="00507D14" w:rsidP="00507D14">
      <w:pPr>
        <w:jc w:val="center"/>
        <w:rPr>
          <w:rFonts w:ascii="GHEA Grapalat" w:hAnsi="GHEA Grapalat"/>
          <w:b/>
          <w:sz w:val="20"/>
          <w:lang w:val="hy-AM"/>
        </w:rPr>
      </w:pPr>
    </w:p>
    <w:p w14:paraId="663EC17D" w14:textId="77777777" w:rsidR="00507D14" w:rsidRPr="00A71D81" w:rsidRDefault="00507D14" w:rsidP="00507D14">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1091C9C8" w14:textId="77777777" w:rsidR="00507D14" w:rsidRPr="00A71D81" w:rsidRDefault="00507D14" w:rsidP="00507D14">
      <w:pPr>
        <w:jc w:val="center"/>
        <w:rPr>
          <w:rFonts w:ascii="GHEA Grapalat" w:hAnsi="GHEA Grapalat"/>
          <w:b/>
          <w:sz w:val="20"/>
          <w:lang w:val="hy-AM"/>
        </w:rPr>
      </w:pPr>
      <w:r w:rsidRPr="00A71D81">
        <w:rPr>
          <w:rFonts w:ascii="GHEA Grapalat" w:hAnsi="GHEA Grapalat"/>
          <w:b/>
          <w:sz w:val="20"/>
          <w:lang w:val="hy-AM"/>
        </w:rPr>
        <w:t xml:space="preserve">  </w:t>
      </w:r>
    </w:p>
    <w:p w14:paraId="43F6AA50" w14:textId="77777777" w:rsidR="00507D14" w:rsidRPr="00A71D81" w:rsidRDefault="00507D14" w:rsidP="00507D14">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68F0A2CA" w14:textId="77777777" w:rsidR="00507D14" w:rsidRPr="00A71D81" w:rsidRDefault="00507D14" w:rsidP="00507D14">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72A21684" w14:textId="77777777" w:rsidR="00507D14" w:rsidRPr="00A71D81" w:rsidRDefault="00507D14" w:rsidP="00507D1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4F46BED0" w14:textId="77777777" w:rsidR="00507D14" w:rsidRPr="00A71D81" w:rsidRDefault="00507D14" w:rsidP="00507D1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հարցում</w:t>
      </w:r>
      <w:r w:rsidRPr="00A71D81">
        <w:rPr>
          <w:rFonts w:ascii="GHEA Grapalat" w:hAnsi="GHEA Grapalat" w:cs="Sylfaen"/>
          <w:szCs w:val="24"/>
          <w:lang w:val="hy-AM"/>
        </w:rPr>
        <w:t>ի հայտերը պատրաստելու հրահանգում։</w:t>
      </w:r>
    </w:p>
    <w:p w14:paraId="68130AF3" w14:textId="77777777" w:rsidR="00507D14" w:rsidRPr="00A71D81" w:rsidRDefault="00507D14" w:rsidP="00507D1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D55746">
        <w:rPr>
          <w:rFonts w:ascii="GHEA Grapalat" w:hAnsi="GHEA Grapalat" w:cs="Sylfaen"/>
          <w:szCs w:val="24"/>
          <w:lang w:val="hy-AM"/>
        </w:rPr>
        <w:t>7</w:t>
      </w:r>
      <w:r w:rsidRPr="00A71D81">
        <w:rPr>
          <w:rFonts w:ascii="GHEA Grapalat" w:hAnsi="GHEA Grapalat" w:cs="Sylfaen"/>
          <w:szCs w:val="24"/>
          <w:lang w:val="hy-AM"/>
        </w:rPr>
        <w:t>»րդ օրվա ժամը «</w:t>
      </w:r>
      <w:r w:rsidRPr="00D55746">
        <w:rPr>
          <w:rFonts w:ascii="GHEA Grapalat" w:hAnsi="GHEA Grapalat" w:cs="Sylfaen"/>
          <w:szCs w:val="24"/>
          <w:lang w:val="hy-AM"/>
        </w:rPr>
        <w:t>11:00</w:t>
      </w:r>
      <w:r w:rsidRPr="00A71D81">
        <w:rPr>
          <w:rFonts w:ascii="GHEA Grapalat" w:hAnsi="GHEA Grapalat" w:cs="Sylfaen"/>
          <w:szCs w:val="24"/>
          <w:lang w:val="hy-AM"/>
        </w:rPr>
        <w:t>»-ն «</w:t>
      </w:r>
      <w:r w:rsidRPr="00D55746">
        <w:rPr>
          <w:rFonts w:ascii="GHEA Grapalat" w:hAnsi="GHEA Grapalat" w:cs="Sylfaen"/>
          <w:szCs w:val="24"/>
          <w:lang w:val="hy-AM"/>
        </w:rPr>
        <w:t>Բաղրամյան 51ա</w:t>
      </w:r>
      <w:r w:rsidRPr="00A71D81">
        <w:rPr>
          <w:rFonts w:ascii="GHEA Grapalat" w:hAnsi="GHEA Grapalat" w:cs="Sylfaen"/>
          <w:szCs w:val="24"/>
          <w:lang w:val="hy-AM"/>
        </w:rPr>
        <w:t xml:space="preserve">» հասցեով։  </w:t>
      </w:r>
    </w:p>
    <w:p w14:paraId="3D9800DE" w14:textId="77777777" w:rsidR="00507D14" w:rsidRPr="00A71D81" w:rsidRDefault="00507D14" w:rsidP="00507D1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D55746">
        <w:rPr>
          <w:rFonts w:ascii="GHEA Grapalat" w:hAnsi="GHEA Grapalat" w:cs="Sylfaen"/>
          <w:szCs w:val="24"/>
          <w:lang w:val="hy-AM"/>
        </w:rPr>
        <w:t>«Գ. Ավագյան»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B661068" w14:textId="77777777" w:rsidR="00507D14" w:rsidRPr="00A71D81" w:rsidRDefault="00507D14" w:rsidP="00507D1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65900B65" w14:textId="77777777" w:rsidR="00507D14" w:rsidRPr="00A71D81" w:rsidRDefault="00507D14" w:rsidP="00507D14">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120292" w14:textId="77777777" w:rsidR="00507D14" w:rsidRPr="00A71D81" w:rsidRDefault="00507D14" w:rsidP="00507D1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67F995EB" w14:textId="77777777" w:rsidR="00507D14" w:rsidRPr="00A71D81" w:rsidRDefault="00507D14" w:rsidP="00507D14">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6CF95460" w14:textId="77777777" w:rsidR="00507D14" w:rsidRPr="00A71D81" w:rsidRDefault="00507D14" w:rsidP="00507D1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426D851" w14:textId="77777777" w:rsidR="00507D14" w:rsidRPr="00A71D81" w:rsidRDefault="00507D14" w:rsidP="00507D14">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1457590" w14:textId="77777777" w:rsidR="00507D14" w:rsidRPr="005F1C06" w:rsidRDefault="00507D14" w:rsidP="00507D14">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p>
    <w:p w14:paraId="70BC02DB" w14:textId="77777777" w:rsidR="00507D14" w:rsidRPr="00A71D81" w:rsidRDefault="00507D14" w:rsidP="00507D14">
      <w:pPr>
        <w:pStyle w:val="norm"/>
        <w:spacing w:line="240" w:lineRule="auto"/>
        <w:ind w:firstLine="630"/>
        <w:rPr>
          <w:rFonts w:ascii="GHEA Grapalat" w:hAnsi="GHEA Grapalat"/>
          <w:sz w:val="20"/>
          <w:lang w:val="hy-AM"/>
        </w:rPr>
      </w:pPr>
      <w:r w:rsidRPr="00B375AD">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B375AD">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B375AD">
        <w:rPr>
          <w:rFonts w:ascii="GHEA Grapalat" w:hAnsi="GHEA Grapalat" w:cs="Sylfaen"/>
          <w:sz w:val="20"/>
          <w:szCs w:val="24"/>
          <w:vertAlign w:val="superscript"/>
          <w:lang w:val="hy-AM" w:eastAsia="en-US"/>
        </w:rPr>
        <w:t>7</w:t>
      </w:r>
      <w:r w:rsidRPr="00B375AD">
        <w:rPr>
          <w:rStyle w:val="FootnoteReference"/>
          <w:rFonts w:ascii="GHEA Grapalat" w:hAnsi="GHEA Grapalat" w:cs="Sylfaen"/>
          <w:color w:val="FFFFFF"/>
          <w:sz w:val="20"/>
          <w:szCs w:val="24"/>
          <w:lang w:val="hy-AM" w:eastAsia="en-US"/>
        </w:rPr>
        <w:footnoteReference w:id="1"/>
      </w:r>
    </w:p>
    <w:bookmarkEnd w:id="3"/>
    <w:p w14:paraId="77C67AD3" w14:textId="77777777" w:rsidR="00507D14" w:rsidRPr="00A71D81" w:rsidRDefault="00507D14" w:rsidP="00507D1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1462E6D1" w14:textId="77777777" w:rsidR="00507D14" w:rsidRPr="00A71D81" w:rsidRDefault="00507D14" w:rsidP="00507D14">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w:t>
      </w:r>
    </w:p>
    <w:p w14:paraId="313DA4A3" w14:textId="77777777" w:rsidR="00507D14" w:rsidRPr="00A71D81" w:rsidRDefault="00507D14" w:rsidP="00507D1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4E1CA59" w14:textId="77777777" w:rsidR="00507D14" w:rsidRPr="00A71D81" w:rsidRDefault="00507D14" w:rsidP="00507D1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51C769A" w14:textId="77777777" w:rsidR="00507D14" w:rsidRPr="00A71D81" w:rsidRDefault="00507D14" w:rsidP="00507D14">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FEA340" w14:textId="77777777" w:rsidR="00507D14" w:rsidRPr="00A71D81" w:rsidRDefault="00507D14" w:rsidP="00507D14">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6C995A8" w14:textId="77777777" w:rsidR="00507D14" w:rsidRPr="00A71D81" w:rsidRDefault="00507D14" w:rsidP="00507D14">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0E7F2BD8" w14:textId="77777777" w:rsidR="00507D14" w:rsidRPr="00A71D81" w:rsidRDefault="00507D14" w:rsidP="00507D14">
      <w:pPr>
        <w:pStyle w:val="norm"/>
        <w:spacing w:line="240" w:lineRule="auto"/>
        <w:rPr>
          <w:rFonts w:ascii="GHEA Grapalat" w:hAnsi="GHEA Grapalat" w:cs="Sylfaen"/>
          <w:sz w:val="20"/>
          <w:szCs w:val="24"/>
          <w:lang w:val="hy-AM" w:eastAsia="en-US"/>
        </w:rPr>
      </w:pPr>
    </w:p>
    <w:p w14:paraId="3FC1C0D4" w14:textId="77777777" w:rsidR="00507D14" w:rsidRPr="00A71D81" w:rsidRDefault="00507D14" w:rsidP="00507D14">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070F6A2C" w14:textId="77777777" w:rsidR="00507D14" w:rsidRPr="00A71D81" w:rsidRDefault="00507D14" w:rsidP="00507D14">
      <w:pPr>
        <w:jc w:val="center"/>
        <w:rPr>
          <w:rFonts w:ascii="GHEA Grapalat" w:hAnsi="GHEA Grapalat" w:cs="Arial"/>
          <w:b/>
          <w:sz w:val="20"/>
          <w:lang w:val="es-ES"/>
        </w:rPr>
      </w:pPr>
    </w:p>
    <w:p w14:paraId="7568D5B3" w14:textId="77777777" w:rsidR="00507D14" w:rsidRPr="00A71D81" w:rsidRDefault="00507D14" w:rsidP="00507D14">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51DB2B50" w14:textId="77777777" w:rsidR="00507D14" w:rsidRPr="00A71D81" w:rsidRDefault="00507D14" w:rsidP="00507D14">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60197C7E" w14:textId="77777777" w:rsidR="00507D14" w:rsidRPr="00A71D81" w:rsidRDefault="00507D14" w:rsidP="00507D1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CC9E535" w14:textId="77777777" w:rsidR="00507D14" w:rsidRPr="00B375AD" w:rsidRDefault="00507D14" w:rsidP="00507D14">
      <w:pPr>
        <w:pStyle w:val="norm"/>
        <w:spacing w:line="240" w:lineRule="auto"/>
        <w:rPr>
          <w:rFonts w:ascii="GHEA Grapalat" w:hAnsi="GHEA Grapalat" w:cs="Sylfaen"/>
          <w:sz w:val="20"/>
          <w:szCs w:val="24"/>
          <w:lang w:val="hy-AM" w:eastAsia="en-US"/>
        </w:rPr>
      </w:pPr>
      <w:r w:rsidRPr="00B375A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86B109F" w14:textId="77777777" w:rsidR="00507D14" w:rsidRPr="00B375AD" w:rsidRDefault="00507D14" w:rsidP="00507D14">
      <w:pPr>
        <w:pStyle w:val="norm"/>
        <w:spacing w:line="240" w:lineRule="auto"/>
        <w:rPr>
          <w:rFonts w:ascii="GHEA Grapalat" w:hAnsi="GHEA Grapalat" w:cs="Sylfaen"/>
          <w:sz w:val="20"/>
          <w:szCs w:val="24"/>
          <w:lang w:val="hy-AM" w:eastAsia="en-US"/>
        </w:rPr>
      </w:pPr>
      <w:r w:rsidRPr="00B375A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E6992F5" w14:textId="77777777" w:rsidR="00507D14" w:rsidRPr="00B375AD" w:rsidRDefault="00507D14" w:rsidP="00507D14">
      <w:pPr>
        <w:pStyle w:val="norm"/>
        <w:spacing w:line="240" w:lineRule="auto"/>
        <w:rPr>
          <w:rFonts w:ascii="GHEA Grapalat" w:hAnsi="GHEA Grapalat" w:cs="Sylfaen"/>
          <w:sz w:val="20"/>
          <w:szCs w:val="24"/>
          <w:lang w:val="hy-AM" w:eastAsia="en-US"/>
        </w:rPr>
      </w:pPr>
      <w:r w:rsidRPr="00B375A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33789C2" w14:textId="77777777" w:rsidR="00507D14" w:rsidRPr="00B375AD" w:rsidRDefault="00507D14" w:rsidP="00507D14">
      <w:pPr>
        <w:shd w:val="clear" w:color="auto" w:fill="FFFFFF"/>
        <w:ind w:firstLine="375"/>
        <w:jc w:val="both"/>
        <w:rPr>
          <w:rFonts w:ascii="GHEA Grapalat" w:hAnsi="GHEA Grapalat" w:cs="Sylfaen"/>
          <w:sz w:val="20"/>
          <w:lang w:val="hy-AM"/>
        </w:rPr>
      </w:pPr>
      <w:r w:rsidRPr="00B375A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4ACBFA1" w14:textId="77777777" w:rsidR="00507D14" w:rsidRPr="00B375AD" w:rsidRDefault="00507D14" w:rsidP="00507D14">
      <w:pPr>
        <w:tabs>
          <w:tab w:val="left" w:pos="0"/>
        </w:tabs>
        <w:ind w:firstLine="360"/>
        <w:jc w:val="both"/>
        <w:rPr>
          <w:rFonts w:ascii="GHEA Grapalat" w:hAnsi="GHEA Grapalat" w:cs="Sylfaen"/>
          <w:sz w:val="20"/>
          <w:lang w:val="hy-AM"/>
        </w:rPr>
      </w:pPr>
      <w:r w:rsidRPr="00B375A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240498B" w14:textId="77777777" w:rsidR="00507D14" w:rsidRPr="00B375AD" w:rsidRDefault="00507D14" w:rsidP="00507D14">
      <w:pPr>
        <w:pStyle w:val="norm"/>
        <w:spacing w:line="240" w:lineRule="auto"/>
        <w:rPr>
          <w:rFonts w:ascii="GHEA Grapalat" w:hAnsi="GHEA Grapalat" w:cs="Sylfaen"/>
          <w:sz w:val="20"/>
          <w:szCs w:val="24"/>
          <w:lang w:val="hy-AM" w:eastAsia="en-US"/>
        </w:rPr>
      </w:pPr>
      <w:r w:rsidRPr="00B375AD">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57525354" w14:textId="77777777" w:rsidR="00507D14" w:rsidRPr="00A71D81" w:rsidRDefault="00507D14" w:rsidP="00507D14">
      <w:pPr>
        <w:pStyle w:val="norm"/>
        <w:spacing w:line="240" w:lineRule="auto"/>
        <w:ind w:firstLine="567"/>
        <w:rPr>
          <w:rFonts w:ascii="GHEA Grapalat" w:hAnsi="GHEA Grapalat"/>
          <w:sz w:val="20"/>
          <w:lang w:val="es-ES"/>
        </w:rPr>
      </w:pPr>
      <w:r w:rsidRPr="00B375AD">
        <w:rPr>
          <w:rFonts w:ascii="GHEA Grapalat" w:hAnsi="GHEA Grapalat"/>
          <w:sz w:val="20"/>
          <w:lang w:val="es-ES"/>
        </w:rPr>
        <w:t>5.</w:t>
      </w:r>
      <w:r w:rsidRPr="00B375AD">
        <w:rPr>
          <w:rFonts w:ascii="GHEA Grapalat" w:hAnsi="GHEA Grapalat"/>
          <w:sz w:val="20"/>
          <w:lang w:val="hy-AM"/>
        </w:rPr>
        <w:t>3</w:t>
      </w:r>
      <w:r w:rsidRPr="00B375A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w:t>
      </w:r>
      <w:r w:rsidRPr="00A71D81">
        <w:rPr>
          <w:rFonts w:ascii="GHEA Grapalat" w:hAnsi="GHEA Grapalat"/>
          <w:sz w:val="20"/>
          <w:lang w:val="es-ES"/>
        </w:rPr>
        <w:t xml:space="preserve">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C53A4B2" w14:textId="77777777" w:rsidR="00507D14" w:rsidRPr="00A71D81" w:rsidRDefault="00507D14" w:rsidP="00507D14">
      <w:pPr>
        <w:pStyle w:val="BodyTextIndent2"/>
        <w:spacing w:line="240" w:lineRule="auto"/>
        <w:ind w:firstLine="567"/>
        <w:rPr>
          <w:rFonts w:ascii="GHEA Grapalat" w:hAnsi="GHEA Grapalat"/>
          <w:lang w:val="es-ES"/>
        </w:rPr>
      </w:pPr>
    </w:p>
    <w:p w14:paraId="7FE1F8B5" w14:textId="77777777" w:rsidR="00507D14" w:rsidRPr="00A71D81" w:rsidRDefault="00507D14" w:rsidP="00507D14">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1B0F32DD" w14:textId="77777777" w:rsidR="00507D14" w:rsidRPr="00A71D81" w:rsidRDefault="00507D14" w:rsidP="00507D14">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311F0C8C" w14:textId="77777777" w:rsidR="00507D14" w:rsidRPr="00A71D81" w:rsidRDefault="00507D14" w:rsidP="00507D14">
      <w:pPr>
        <w:pStyle w:val="BodyTextIndent"/>
        <w:spacing w:line="240" w:lineRule="auto"/>
        <w:ind w:firstLine="567"/>
        <w:rPr>
          <w:rFonts w:ascii="GHEA Grapalat" w:hAnsi="GHEA Grapalat"/>
          <w:b/>
          <w:lang w:val="af-ZA"/>
        </w:rPr>
      </w:pPr>
    </w:p>
    <w:p w14:paraId="0F311C8C" w14:textId="77777777" w:rsidR="00507D14" w:rsidRPr="00A71D81" w:rsidRDefault="00507D14" w:rsidP="00507D14">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14:paraId="6A20D77C" w14:textId="77777777" w:rsidR="00507D14" w:rsidRPr="00A71D81" w:rsidRDefault="00507D14" w:rsidP="00507D14">
      <w:pPr>
        <w:pStyle w:val="BodyTextIndent"/>
        <w:spacing w:line="240" w:lineRule="auto"/>
        <w:ind w:firstLine="567"/>
        <w:rPr>
          <w:rFonts w:ascii="GHEA Grapalat" w:hAnsi="GHEA Grapalat" w:cs="Sylfaen"/>
          <w:i w:val="0"/>
          <w:szCs w:val="24"/>
          <w:lang w:val="af-ZA"/>
        </w:rPr>
      </w:pPr>
      <w:r w:rsidRPr="00B375AD">
        <w:rPr>
          <w:rFonts w:ascii="GHEA Grapalat" w:hAnsi="GHEA Grapalat" w:cs="Sylfaen"/>
          <w:i w:val="0"/>
          <w:szCs w:val="24"/>
          <w:lang w:val="af-ZA"/>
        </w:rPr>
        <w:t xml:space="preserve">6.2  </w:t>
      </w:r>
      <w:r w:rsidRPr="00B375AD">
        <w:rPr>
          <w:rFonts w:ascii="GHEA Grapalat" w:hAnsi="GHEA Grapalat" w:cs="Sylfaen"/>
          <w:i w:val="0"/>
          <w:szCs w:val="24"/>
          <w:lang w:val="ru-RU"/>
        </w:rPr>
        <w:t>Օրենքի</w:t>
      </w:r>
      <w:r w:rsidRPr="00B375AD">
        <w:rPr>
          <w:rFonts w:ascii="GHEA Grapalat" w:hAnsi="GHEA Grapalat" w:cs="Sylfaen"/>
          <w:i w:val="0"/>
          <w:szCs w:val="24"/>
          <w:lang w:val="af-ZA"/>
        </w:rPr>
        <w:t xml:space="preserve"> 31-</w:t>
      </w:r>
      <w:r w:rsidRPr="00B375AD">
        <w:rPr>
          <w:rFonts w:ascii="GHEA Grapalat" w:hAnsi="GHEA Grapalat" w:cs="Sylfaen"/>
          <w:i w:val="0"/>
          <w:szCs w:val="24"/>
          <w:lang w:val="ru-RU"/>
        </w:rPr>
        <w:t>րդ</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հոդվածի</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համաձայն</w:t>
      </w:r>
      <w:r w:rsidRPr="00B375AD">
        <w:rPr>
          <w:rFonts w:ascii="GHEA Grapalat" w:hAnsi="GHEA Grapalat" w:cs="Sylfaen"/>
          <w:i w:val="0"/>
          <w:szCs w:val="24"/>
          <w:lang w:val="af-ZA"/>
        </w:rPr>
        <w:t xml:space="preserve">` </w:t>
      </w:r>
      <w:r w:rsidRPr="00B375AD">
        <w:rPr>
          <w:rFonts w:ascii="GHEA Grapalat" w:hAnsi="GHEA Grapalat" w:cs="Sylfaen"/>
          <w:i w:val="0"/>
          <w:szCs w:val="24"/>
          <w:lang w:val="en-US"/>
        </w:rPr>
        <w:t>մ</w:t>
      </w:r>
      <w:r w:rsidRPr="00B375AD">
        <w:rPr>
          <w:rFonts w:ascii="GHEA Grapalat" w:hAnsi="GHEA Grapalat" w:cs="Sylfaen"/>
          <w:i w:val="0"/>
          <w:szCs w:val="24"/>
          <w:lang w:val="ru-RU"/>
        </w:rPr>
        <w:t>ասնակիցը</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մինչև</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սույն</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հրավերի</w:t>
      </w:r>
      <w:r w:rsidRPr="00B375AD">
        <w:rPr>
          <w:rFonts w:ascii="GHEA Grapalat" w:hAnsi="GHEA Grapalat" w:cs="Sylfaen"/>
          <w:i w:val="0"/>
          <w:szCs w:val="24"/>
          <w:lang w:val="af-ZA"/>
        </w:rPr>
        <w:t xml:space="preserve"> 1-ին մասի 4.2 </w:t>
      </w:r>
      <w:r w:rsidRPr="00B375AD">
        <w:rPr>
          <w:rFonts w:ascii="GHEA Grapalat" w:hAnsi="GHEA Grapalat" w:cs="Sylfaen"/>
          <w:i w:val="0"/>
          <w:szCs w:val="24"/>
          <w:lang w:val="ru-RU"/>
        </w:rPr>
        <w:t>կետում</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նշված</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հայտերի</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ներկայացման</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վերջնաժամկետը</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կարող</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է</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փոփոխել</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կամ</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հետ</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վերցնել</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իր</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հայտը։</w:t>
      </w:r>
    </w:p>
    <w:p w14:paraId="08F7ABD5" w14:textId="77777777" w:rsidR="00507D14" w:rsidRPr="00A71D81" w:rsidRDefault="00507D14" w:rsidP="00507D14">
      <w:pPr>
        <w:ind w:firstLine="567"/>
        <w:jc w:val="center"/>
        <w:rPr>
          <w:rFonts w:ascii="GHEA Grapalat" w:hAnsi="GHEA Grapalat"/>
          <w:b/>
          <w:sz w:val="20"/>
          <w:lang w:val="af-ZA"/>
        </w:rPr>
      </w:pPr>
    </w:p>
    <w:p w14:paraId="2087C08E" w14:textId="77777777" w:rsidR="00507D14" w:rsidRPr="006D2E03" w:rsidRDefault="00507D14" w:rsidP="00507D14">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12F2C794" w14:textId="77777777" w:rsidR="00507D14" w:rsidRPr="006D2E03" w:rsidRDefault="00507D14" w:rsidP="00507D14">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06DF30E4" w14:textId="77777777" w:rsidR="00507D14" w:rsidRPr="006D2E03" w:rsidRDefault="00507D14" w:rsidP="00507D14">
      <w:pPr>
        <w:ind w:firstLine="567"/>
        <w:jc w:val="both"/>
        <w:rPr>
          <w:rFonts w:ascii="GHEA Grapalat" w:hAnsi="GHEA Grapalat"/>
          <w:b/>
          <w:sz w:val="20"/>
          <w:lang w:val="af-ZA"/>
        </w:rPr>
      </w:pPr>
    </w:p>
    <w:p w14:paraId="3B63502D" w14:textId="77777777" w:rsidR="00507D14" w:rsidRPr="00E40770" w:rsidRDefault="00507D14" w:rsidP="00507D14">
      <w:pPr>
        <w:pStyle w:val="BodyTextIndent2"/>
        <w:spacing w:line="240" w:lineRule="auto"/>
        <w:ind w:firstLine="567"/>
        <w:rPr>
          <w:rFonts w:ascii="GHEA Grapalat" w:hAnsi="GHEA Grapalat" w:cs="Sylfaen"/>
        </w:rPr>
      </w:pPr>
      <w:r w:rsidRPr="006D2E03">
        <w:rPr>
          <w:rFonts w:ascii="GHEA Grapalat" w:hAnsi="GHEA Grapalat"/>
        </w:rPr>
        <w:lastRenderedPageBreak/>
        <w:t>8.</w:t>
      </w:r>
      <w:r w:rsidRPr="00B375AD">
        <w:rPr>
          <w:rFonts w:ascii="GHEA Grapalat" w:hAnsi="GHEA Grapalat"/>
        </w:rPr>
        <w:t xml:space="preserve">1 </w:t>
      </w:r>
      <w:r w:rsidRPr="00B375AD">
        <w:rPr>
          <w:rFonts w:ascii="GHEA Grapalat" w:hAnsi="GHEA Grapalat" w:cs="Sylfaen"/>
          <w:lang w:val="ru-RU"/>
        </w:rPr>
        <w:t>Հայտերի</w:t>
      </w:r>
      <w:r w:rsidRPr="00B375AD">
        <w:rPr>
          <w:rFonts w:ascii="GHEA Grapalat" w:hAnsi="GHEA Grapalat" w:cs="Sylfaen"/>
        </w:rPr>
        <w:t xml:space="preserve"> </w:t>
      </w:r>
      <w:r w:rsidRPr="00B375AD">
        <w:rPr>
          <w:rFonts w:ascii="GHEA Grapalat" w:hAnsi="GHEA Grapalat" w:cs="Sylfaen"/>
          <w:lang w:val="ru-RU"/>
        </w:rPr>
        <w:t>բացումը</w:t>
      </w:r>
      <w:r w:rsidRPr="00B375AD">
        <w:rPr>
          <w:rFonts w:ascii="GHEA Grapalat" w:hAnsi="GHEA Grapalat" w:cs="Sylfaen"/>
        </w:rPr>
        <w:t xml:space="preserve"> </w:t>
      </w:r>
      <w:r w:rsidRPr="00B375AD">
        <w:rPr>
          <w:rFonts w:ascii="GHEA Grapalat" w:hAnsi="GHEA Grapalat" w:cs="Sylfaen"/>
          <w:lang w:val="ru-RU"/>
        </w:rPr>
        <w:t>կկատարվի</w:t>
      </w:r>
      <w:r w:rsidRPr="00B375AD">
        <w:rPr>
          <w:rFonts w:ascii="GHEA Grapalat" w:hAnsi="GHEA Grapalat" w:cs="Sylfaen"/>
        </w:rPr>
        <w:t xml:space="preserve"> հանձնաժողովի՝ հայտերի բացման և գնահատման նիստում՝ </w:t>
      </w:r>
      <w:r w:rsidRPr="00B375AD">
        <w:rPr>
          <w:rFonts w:ascii="GHEA Grapalat" w:hAnsi="GHEA Grapalat" w:cs="Sylfaen"/>
          <w:szCs w:val="24"/>
          <w:lang w:val="ru-RU"/>
        </w:rPr>
        <w:t>սույն</w:t>
      </w:r>
      <w:r w:rsidRPr="00B375AD">
        <w:rPr>
          <w:rFonts w:ascii="GHEA Grapalat" w:hAnsi="GHEA Grapalat" w:cs="Sylfaen"/>
          <w:szCs w:val="24"/>
        </w:rPr>
        <w:t xml:space="preserve"> </w:t>
      </w:r>
      <w:r w:rsidRPr="00B375AD">
        <w:rPr>
          <w:rFonts w:ascii="GHEA Grapalat" w:hAnsi="GHEA Grapalat" w:cs="Sylfaen"/>
          <w:szCs w:val="24"/>
          <w:lang w:val="ru-RU"/>
        </w:rPr>
        <w:t>ընթացակարգի</w:t>
      </w:r>
      <w:r w:rsidRPr="00B375AD">
        <w:rPr>
          <w:rFonts w:ascii="GHEA Grapalat" w:hAnsi="GHEA Grapalat" w:cs="Sylfaen"/>
          <w:szCs w:val="24"/>
        </w:rPr>
        <w:t xml:space="preserve"> </w:t>
      </w:r>
      <w:r w:rsidRPr="00B375AD">
        <w:rPr>
          <w:rFonts w:ascii="GHEA Grapalat" w:hAnsi="GHEA Grapalat" w:cs="Sylfaen"/>
          <w:szCs w:val="24"/>
          <w:lang w:val="ru-RU"/>
        </w:rPr>
        <w:t>հայտարարությունը</w:t>
      </w:r>
      <w:r w:rsidRPr="00B375AD">
        <w:rPr>
          <w:rFonts w:ascii="GHEA Grapalat" w:hAnsi="GHEA Grapalat" w:cs="Sylfaen"/>
          <w:szCs w:val="24"/>
        </w:rPr>
        <w:t xml:space="preserve"> </w:t>
      </w:r>
      <w:r w:rsidRPr="00B375AD">
        <w:rPr>
          <w:rFonts w:ascii="GHEA Grapalat" w:hAnsi="GHEA Grapalat" w:cs="Sylfaen"/>
          <w:szCs w:val="24"/>
          <w:lang w:val="ru-RU"/>
        </w:rPr>
        <w:t>և</w:t>
      </w:r>
      <w:r w:rsidRPr="00B375AD">
        <w:rPr>
          <w:rFonts w:ascii="GHEA Grapalat" w:hAnsi="GHEA Grapalat" w:cs="Sylfaen"/>
          <w:szCs w:val="24"/>
        </w:rPr>
        <w:t xml:space="preserve"> </w:t>
      </w:r>
      <w:r w:rsidRPr="00B375AD">
        <w:rPr>
          <w:rFonts w:ascii="GHEA Grapalat" w:hAnsi="GHEA Grapalat" w:cs="Sylfaen"/>
          <w:szCs w:val="24"/>
          <w:lang w:val="ru-RU"/>
        </w:rPr>
        <w:t>հրավերը</w:t>
      </w:r>
      <w:r w:rsidRPr="00B375AD">
        <w:rPr>
          <w:rFonts w:ascii="GHEA Grapalat" w:hAnsi="GHEA Grapalat" w:cs="Sylfaen"/>
          <w:szCs w:val="24"/>
        </w:rPr>
        <w:t xml:space="preserve"> </w:t>
      </w:r>
      <w:r w:rsidRPr="00B375AD">
        <w:rPr>
          <w:rFonts w:ascii="GHEA Grapalat" w:hAnsi="GHEA Grapalat" w:cs="Sylfaen"/>
          <w:szCs w:val="24"/>
          <w:lang w:val="en-US"/>
        </w:rPr>
        <w:t>տեղեկագրում</w:t>
      </w:r>
      <w:r w:rsidRPr="00B375AD">
        <w:rPr>
          <w:rFonts w:ascii="GHEA Grapalat" w:hAnsi="GHEA Grapalat" w:cs="Sylfaen"/>
          <w:szCs w:val="24"/>
        </w:rPr>
        <w:t xml:space="preserve"> </w:t>
      </w:r>
      <w:r w:rsidRPr="00B375AD">
        <w:rPr>
          <w:rFonts w:ascii="GHEA Grapalat" w:hAnsi="GHEA Grapalat" w:cs="Sylfaen"/>
          <w:szCs w:val="24"/>
          <w:lang w:val="en-US"/>
        </w:rPr>
        <w:t>հ</w:t>
      </w:r>
      <w:r w:rsidRPr="00B375AD">
        <w:rPr>
          <w:rFonts w:ascii="GHEA Grapalat" w:hAnsi="GHEA Grapalat" w:cs="Sylfaen"/>
          <w:szCs w:val="24"/>
          <w:lang w:val="ru-RU"/>
        </w:rPr>
        <w:t>րապարակվելու</w:t>
      </w:r>
      <w:r w:rsidRPr="00B375AD">
        <w:rPr>
          <w:rFonts w:ascii="GHEA Grapalat" w:hAnsi="GHEA Grapalat" w:cs="Sylfaen"/>
          <w:szCs w:val="24"/>
        </w:rPr>
        <w:t xml:space="preserve"> </w:t>
      </w:r>
      <w:r w:rsidRPr="00B375AD">
        <w:rPr>
          <w:rFonts w:ascii="GHEA Grapalat" w:hAnsi="GHEA Grapalat" w:cs="Sylfaen"/>
          <w:szCs w:val="24"/>
          <w:lang w:val="en-US"/>
        </w:rPr>
        <w:t>օրվանից</w:t>
      </w:r>
      <w:r w:rsidRPr="00B375AD">
        <w:rPr>
          <w:rFonts w:ascii="GHEA Grapalat" w:hAnsi="GHEA Grapalat" w:cs="Sylfaen"/>
          <w:szCs w:val="24"/>
        </w:rPr>
        <w:t xml:space="preserve"> </w:t>
      </w:r>
      <w:r w:rsidRPr="00B375AD">
        <w:rPr>
          <w:rFonts w:ascii="GHEA Grapalat" w:hAnsi="GHEA Grapalat" w:cs="Sylfaen"/>
          <w:szCs w:val="24"/>
          <w:lang w:val="ru-RU"/>
        </w:rPr>
        <w:t>հաշված</w:t>
      </w:r>
      <w:r w:rsidRPr="00B375AD">
        <w:rPr>
          <w:rFonts w:ascii="GHEA Grapalat" w:hAnsi="GHEA Grapalat" w:cs="Sylfaen"/>
          <w:szCs w:val="24"/>
        </w:rPr>
        <w:t xml:space="preserve"> «7»</w:t>
      </w:r>
      <w:r w:rsidRPr="00B375AD">
        <w:rPr>
          <w:rFonts w:ascii="GHEA Grapalat" w:hAnsi="GHEA Grapalat" w:cs="Sylfaen"/>
          <w:szCs w:val="24"/>
          <w:lang w:val="ru-RU"/>
        </w:rPr>
        <w:t>րդ</w:t>
      </w:r>
      <w:r w:rsidRPr="00B375AD">
        <w:rPr>
          <w:rFonts w:ascii="GHEA Grapalat" w:hAnsi="GHEA Grapalat" w:cs="Sylfaen"/>
          <w:szCs w:val="24"/>
        </w:rPr>
        <w:t xml:space="preserve"> </w:t>
      </w:r>
      <w:r w:rsidRPr="00B375AD">
        <w:rPr>
          <w:rFonts w:ascii="GHEA Grapalat" w:hAnsi="GHEA Grapalat" w:cs="Sylfaen"/>
          <w:szCs w:val="24"/>
          <w:lang w:val="ru-RU"/>
        </w:rPr>
        <w:t>օրվա</w:t>
      </w:r>
      <w:r w:rsidRPr="00B375AD">
        <w:rPr>
          <w:rFonts w:ascii="GHEA Grapalat" w:hAnsi="GHEA Grapalat" w:cs="Sylfaen"/>
          <w:szCs w:val="24"/>
        </w:rPr>
        <w:t xml:space="preserve"> </w:t>
      </w:r>
      <w:r w:rsidRPr="00B375AD">
        <w:rPr>
          <w:rFonts w:ascii="GHEA Grapalat" w:hAnsi="GHEA Grapalat" w:cs="Sylfaen"/>
          <w:lang w:val="ru-RU"/>
        </w:rPr>
        <w:t>ժամը</w:t>
      </w:r>
      <w:r w:rsidRPr="00E40770">
        <w:rPr>
          <w:rFonts w:ascii="GHEA Grapalat" w:hAnsi="GHEA Grapalat" w:cs="Sylfaen"/>
        </w:rPr>
        <w:t xml:space="preserve"> «11:00 »-</w:t>
      </w:r>
      <w:r w:rsidRPr="00B375AD">
        <w:rPr>
          <w:rFonts w:ascii="GHEA Grapalat" w:hAnsi="GHEA Grapalat" w:cs="Sylfaen"/>
          <w:lang w:val="ru-RU"/>
        </w:rPr>
        <w:t>ին։</w:t>
      </w:r>
      <w:r w:rsidRPr="00E40770">
        <w:rPr>
          <w:rFonts w:ascii="GHEA Grapalat" w:hAnsi="GHEA Grapalat" w:cs="Sylfaen"/>
        </w:rPr>
        <w:t xml:space="preserve"> </w:t>
      </w:r>
    </w:p>
    <w:p w14:paraId="6C07B4C6" w14:textId="77777777" w:rsidR="00507D14" w:rsidRPr="006D2E03" w:rsidRDefault="00507D14" w:rsidP="00507D14">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7EAEF561" w14:textId="77777777" w:rsidR="00507D14" w:rsidRPr="00A71D81" w:rsidRDefault="00507D14" w:rsidP="00507D14">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19088858" w14:textId="77777777" w:rsidR="00507D14" w:rsidRPr="00A71D81" w:rsidRDefault="00507D14" w:rsidP="00507D14">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7763666A" w14:textId="77777777" w:rsidR="00507D14" w:rsidRPr="00A71D81" w:rsidRDefault="00507D14" w:rsidP="00507D14">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3B5CF787" w14:textId="77777777" w:rsidR="00507D14" w:rsidRPr="00A71D81" w:rsidRDefault="00507D14" w:rsidP="00507D14">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7890DC2B" w14:textId="77777777" w:rsidR="00507D14" w:rsidRPr="00A71D81" w:rsidRDefault="00507D14" w:rsidP="00507D14">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685B4D90" w14:textId="77777777" w:rsidR="00507D14" w:rsidRPr="00A71D81" w:rsidRDefault="00507D14" w:rsidP="00507D14">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11BB758A" w14:textId="77777777" w:rsidR="00507D14" w:rsidRPr="00B375AD" w:rsidRDefault="00507D14" w:rsidP="00507D14">
      <w:pPr>
        <w:ind w:firstLine="567"/>
        <w:jc w:val="both"/>
        <w:rPr>
          <w:rFonts w:ascii="GHEA Grapalat" w:hAnsi="GHEA Grapalat" w:cs="Sylfaen"/>
          <w:sz w:val="20"/>
          <w:lang w:val="af-ZA"/>
        </w:rPr>
      </w:pPr>
      <w:r w:rsidRPr="00B375AD">
        <w:rPr>
          <w:rFonts w:ascii="GHEA Grapalat" w:hAnsi="GHEA Grapalat" w:cs="Sylfaen"/>
          <w:sz w:val="20"/>
        </w:rPr>
        <w:t>Գնման</w:t>
      </w:r>
      <w:r w:rsidRPr="00B375AD">
        <w:rPr>
          <w:rFonts w:ascii="GHEA Grapalat" w:hAnsi="GHEA Grapalat" w:cs="Sylfaen"/>
          <w:sz w:val="20"/>
          <w:lang w:val="af-ZA"/>
        </w:rPr>
        <w:t xml:space="preserve"> </w:t>
      </w:r>
      <w:r w:rsidRPr="00B375AD">
        <w:rPr>
          <w:rFonts w:ascii="GHEA Grapalat" w:hAnsi="GHEA Grapalat" w:cs="Sylfaen"/>
          <w:sz w:val="20"/>
        </w:rPr>
        <w:t>ընթացակարգի</w:t>
      </w:r>
      <w:r w:rsidRPr="00B375AD">
        <w:rPr>
          <w:rFonts w:ascii="GHEA Grapalat" w:hAnsi="GHEA Grapalat" w:cs="Sylfaen"/>
          <w:sz w:val="20"/>
          <w:lang w:val="af-ZA"/>
        </w:rPr>
        <w:t xml:space="preserve"> </w:t>
      </w:r>
      <w:r w:rsidRPr="00B375AD">
        <w:rPr>
          <w:rFonts w:ascii="GHEA Grapalat" w:hAnsi="GHEA Grapalat" w:cs="Sylfaen"/>
          <w:sz w:val="20"/>
        </w:rPr>
        <w:t>չափաբաժինների</w:t>
      </w:r>
      <w:r w:rsidRPr="00B375AD">
        <w:rPr>
          <w:rFonts w:ascii="GHEA Grapalat" w:hAnsi="GHEA Grapalat" w:cs="Sylfaen"/>
          <w:sz w:val="20"/>
          <w:lang w:val="af-ZA"/>
        </w:rPr>
        <w:t xml:space="preserve"> </w:t>
      </w:r>
      <w:r w:rsidRPr="00B375AD">
        <w:rPr>
          <w:rFonts w:ascii="GHEA Grapalat" w:hAnsi="GHEA Grapalat" w:cs="Sylfaen"/>
          <w:sz w:val="20"/>
        </w:rPr>
        <w:t>քանակը</w:t>
      </w:r>
      <w:r w:rsidRPr="00B375AD">
        <w:rPr>
          <w:rFonts w:ascii="GHEA Grapalat" w:hAnsi="GHEA Grapalat" w:cs="Sylfaen"/>
          <w:sz w:val="20"/>
          <w:lang w:val="af-ZA"/>
        </w:rPr>
        <w:t xml:space="preserve"> </w:t>
      </w:r>
      <w:r w:rsidRPr="00B375AD">
        <w:rPr>
          <w:rFonts w:ascii="GHEA Grapalat" w:hAnsi="GHEA Grapalat" w:cs="Sylfaen"/>
          <w:sz w:val="20"/>
        </w:rPr>
        <w:t>յոթանասունհինգը</w:t>
      </w:r>
      <w:r w:rsidRPr="00B375AD">
        <w:rPr>
          <w:rFonts w:ascii="GHEA Grapalat" w:hAnsi="GHEA Grapalat" w:cs="Sylfaen"/>
          <w:sz w:val="20"/>
          <w:lang w:val="af-ZA"/>
        </w:rPr>
        <w:t xml:space="preserve"> </w:t>
      </w:r>
      <w:r w:rsidRPr="00B375AD">
        <w:rPr>
          <w:rFonts w:ascii="GHEA Grapalat" w:hAnsi="GHEA Grapalat" w:cs="Sylfaen"/>
          <w:sz w:val="20"/>
        </w:rPr>
        <w:t>չգերազանցելու</w:t>
      </w:r>
      <w:r w:rsidRPr="00B375AD">
        <w:rPr>
          <w:rFonts w:ascii="GHEA Grapalat" w:hAnsi="GHEA Grapalat" w:cs="Sylfaen"/>
          <w:sz w:val="20"/>
          <w:lang w:val="af-ZA"/>
        </w:rPr>
        <w:t xml:space="preserve"> </w:t>
      </w:r>
      <w:r w:rsidRPr="00B375AD">
        <w:rPr>
          <w:rFonts w:ascii="GHEA Grapalat" w:hAnsi="GHEA Grapalat" w:cs="Sylfaen"/>
          <w:sz w:val="20"/>
        </w:rPr>
        <w:t>դեպքում</w:t>
      </w:r>
      <w:r w:rsidRPr="00B375AD">
        <w:rPr>
          <w:rFonts w:ascii="GHEA Grapalat" w:hAnsi="GHEA Grapalat" w:cs="Sylfaen"/>
          <w:sz w:val="20"/>
          <w:lang w:val="af-ZA"/>
        </w:rPr>
        <w:t xml:space="preserve"> </w:t>
      </w:r>
      <w:r w:rsidRPr="00B375AD">
        <w:rPr>
          <w:rFonts w:ascii="GHEA Grapalat" w:hAnsi="GHEA Grapalat" w:cs="Sylfaen"/>
          <w:sz w:val="20"/>
        </w:rPr>
        <w:t>հայտերի</w:t>
      </w:r>
      <w:r w:rsidRPr="00B375AD">
        <w:rPr>
          <w:rFonts w:ascii="GHEA Grapalat" w:hAnsi="GHEA Grapalat" w:cs="Sylfaen"/>
          <w:sz w:val="20"/>
          <w:lang w:val="af-ZA"/>
        </w:rPr>
        <w:t xml:space="preserve"> </w:t>
      </w:r>
      <w:r w:rsidRPr="00B375AD">
        <w:rPr>
          <w:rFonts w:ascii="GHEA Grapalat" w:hAnsi="GHEA Grapalat" w:cs="Sylfaen"/>
          <w:sz w:val="20"/>
        </w:rPr>
        <w:t>գնահատումն</w:t>
      </w:r>
      <w:r w:rsidRPr="00B375AD">
        <w:rPr>
          <w:rFonts w:ascii="GHEA Grapalat" w:hAnsi="GHEA Grapalat" w:cs="Sylfaen"/>
          <w:sz w:val="20"/>
          <w:lang w:val="af-ZA"/>
        </w:rPr>
        <w:t xml:space="preserve"> </w:t>
      </w:r>
      <w:r w:rsidRPr="00B375AD">
        <w:rPr>
          <w:rFonts w:ascii="GHEA Grapalat" w:hAnsi="GHEA Grapalat" w:cs="Sylfaen"/>
          <w:sz w:val="20"/>
        </w:rPr>
        <w:t>իրականացվում</w:t>
      </w:r>
      <w:r w:rsidRPr="00B375AD">
        <w:rPr>
          <w:rFonts w:ascii="GHEA Grapalat" w:hAnsi="GHEA Grapalat" w:cs="Sylfaen"/>
          <w:sz w:val="20"/>
          <w:lang w:val="af-ZA"/>
        </w:rPr>
        <w:t xml:space="preserve"> </w:t>
      </w:r>
      <w:r w:rsidRPr="00B375AD">
        <w:rPr>
          <w:rFonts w:ascii="GHEA Grapalat" w:hAnsi="GHEA Grapalat" w:cs="Sylfaen"/>
          <w:sz w:val="20"/>
        </w:rPr>
        <w:t>է</w:t>
      </w:r>
      <w:r w:rsidRPr="00B375AD">
        <w:rPr>
          <w:rFonts w:ascii="GHEA Grapalat" w:hAnsi="GHEA Grapalat" w:cs="Sylfaen"/>
          <w:sz w:val="20"/>
          <w:lang w:val="af-ZA"/>
        </w:rPr>
        <w:t xml:space="preserve"> </w:t>
      </w:r>
      <w:r w:rsidRPr="00B375AD">
        <w:rPr>
          <w:rFonts w:ascii="GHEA Grapalat" w:hAnsi="GHEA Grapalat" w:cs="Sylfaen"/>
          <w:sz w:val="20"/>
        </w:rPr>
        <w:t>դրանց</w:t>
      </w:r>
      <w:r w:rsidRPr="00B375AD">
        <w:rPr>
          <w:rFonts w:ascii="GHEA Grapalat" w:hAnsi="GHEA Grapalat" w:cs="Sylfaen"/>
          <w:sz w:val="20"/>
          <w:lang w:val="af-ZA"/>
        </w:rPr>
        <w:t xml:space="preserve"> </w:t>
      </w:r>
      <w:r w:rsidRPr="00B375AD">
        <w:rPr>
          <w:rFonts w:ascii="GHEA Grapalat" w:hAnsi="GHEA Grapalat" w:cs="Sylfaen"/>
          <w:sz w:val="20"/>
        </w:rPr>
        <w:t>ներկայացման</w:t>
      </w:r>
      <w:r w:rsidRPr="00B375AD">
        <w:rPr>
          <w:rFonts w:ascii="GHEA Grapalat" w:hAnsi="GHEA Grapalat" w:cs="Sylfaen"/>
          <w:sz w:val="20"/>
          <w:lang w:val="af-ZA"/>
        </w:rPr>
        <w:t xml:space="preserve"> </w:t>
      </w:r>
      <w:r w:rsidRPr="00B375AD">
        <w:rPr>
          <w:rFonts w:ascii="GHEA Grapalat" w:hAnsi="GHEA Grapalat" w:cs="Sylfaen"/>
          <w:sz w:val="20"/>
        </w:rPr>
        <w:t>վերջնաժամկետը</w:t>
      </w:r>
      <w:r w:rsidRPr="00B375AD">
        <w:rPr>
          <w:rFonts w:ascii="GHEA Grapalat" w:hAnsi="GHEA Grapalat" w:cs="Sylfaen"/>
          <w:sz w:val="20"/>
          <w:lang w:val="af-ZA"/>
        </w:rPr>
        <w:t xml:space="preserve"> </w:t>
      </w:r>
      <w:r w:rsidRPr="00B375AD">
        <w:rPr>
          <w:rFonts w:ascii="GHEA Grapalat" w:hAnsi="GHEA Grapalat" w:cs="Sylfaen"/>
          <w:sz w:val="20"/>
        </w:rPr>
        <w:t>լրանալու</w:t>
      </w:r>
      <w:r w:rsidRPr="00B375AD">
        <w:rPr>
          <w:rFonts w:ascii="GHEA Grapalat" w:hAnsi="GHEA Grapalat" w:cs="Sylfaen"/>
          <w:sz w:val="20"/>
          <w:lang w:val="af-ZA"/>
        </w:rPr>
        <w:t xml:space="preserve"> </w:t>
      </w:r>
      <w:r w:rsidRPr="00B375AD">
        <w:rPr>
          <w:rFonts w:ascii="GHEA Grapalat" w:hAnsi="GHEA Grapalat" w:cs="Sylfaen"/>
          <w:sz w:val="20"/>
        </w:rPr>
        <w:t>օրվանից</w:t>
      </w:r>
      <w:r w:rsidRPr="00B375AD">
        <w:rPr>
          <w:rFonts w:ascii="GHEA Grapalat" w:hAnsi="GHEA Grapalat" w:cs="Sylfaen"/>
          <w:sz w:val="20"/>
          <w:lang w:val="af-ZA"/>
        </w:rPr>
        <w:t xml:space="preserve"> </w:t>
      </w:r>
      <w:r w:rsidRPr="00B375AD">
        <w:rPr>
          <w:rFonts w:ascii="GHEA Grapalat" w:hAnsi="GHEA Grapalat" w:cs="Sylfaen"/>
          <w:sz w:val="20"/>
        </w:rPr>
        <w:t>հաշված</w:t>
      </w:r>
      <w:r w:rsidRPr="00B375AD">
        <w:rPr>
          <w:rFonts w:ascii="GHEA Grapalat" w:hAnsi="GHEA Grapalat" w:cs="Sylfaen"/>
          <w:sz w:val="20"/>
          <w:lang w:val="af-ZA"/>
        </w:rPr>
        <w:t xml:space="preserve">  </w:t>
      </w:r>
      <w:r w:rsidRPr="00B375AD">
        <w:rPr>
          <w:rFonts w:ascii="GHEA Grapalat" w:hAnsi="GHEA Grapalat" w:cs="Sylfaen"/>
          <w:sz w:val="20"/>
        </w:rPr>
        <w:t>տաս</w:t>
      </w:r>
      <w:r w:rsidRPr="00B375AD">
        <w:rPr>
          <w:rFonts w:ascii="GHEA Grapalat" w:hAnsi="GHEA Grapalat" w:cs="Sylfaen"/>
          <w:sz w:val="20"/>
          <w:lang w:val="hy-AM"/>
        </w:rPr>
        <w:t>նհինգ</w:t>
      </w:r>
      <w:r w:rsidRPr="00B375AD">
        <w:rPr>
          <w:rFonts w:ascii="GHEA Grapalat" w:hAnsi="GHEA Grapalat" w:cs="Sylfaen"/>
          <w:sz w:val="20"/>
          <w:lang w:val="af-ZA"/>
        </w:rPr>
        <w:t xml:space="preserve">, </w:t>
      </w:r>
      <w:r w:rsidRPr="00B375AD">
        <w:rPr>
          <w:rFonts w:ascii="GHEA Grapalat" w:hAnsi="GHEA Grapalat" w:cs="Sylfaen"/>
          <w:sz w:val="20"/>
        </w:rPr>
        <w:t>իսկ</w:t>
      </w:r>
      <w:r w:rsidRPr="00B375AD">
        <w:rPr>
          <w:rFonts w:ascii="GHEA Grapalat" w:hAnsi="GHEA Grapalat" w:cs="Sylfaen"/>
          <w:sz w:val="20"/>
          <w:lang w:val="af-ZA"/>
        </w:rPr>
        <w:t xml:space="preserve"> </w:t>
      </w:r>
      <w:r w:rsidRPr="00B375AD">
        <w:rPr>
          <w:rFonts w:ascii="GHEA Grapalat" w:hAnsi="GHEA Grapalat" w:cs="Sylfaen"/>
          <w:sz w:val="20"/>
        </w:rPr>
        <w:t>գերազանցելու</w:t>
      </w:r>
      <w:r w:rsidRPr="00B375AD">
        <w:rPr>
          <w:rFonts w:ascii="GHEA Grapalat" w:hAnsi="GHEA Grapalat" w:cs="Sylfaen"/>
          <w:sz w:val="20"/>
          <w:lang w:val="af-ZA"/>
        </w:rPr>
        <w:t xml:space="preserve"> </w:t>
      </w:r>
      <w:r w:rsidRPr="00B375AD">
        <w:rPr>
          <w:rFonts w:ascii="GHEA Grapalat" w:hAnsi="GHEA Grapalat" w:cs="Sylfaen"/>
          <w:sz w:val="20"/>
        </w:rPr>
        <w:t>դեպքում՝</w:t>
      </w:r>
      <w:r w:rsidRPr="00B375AD">
        <w:rPr>
          <w:rFonts w:ascii="GHEA Grapalat" w:hAnsi="GHEA Grapalat" w:cs="Sylfaen"/>
          <w:sz w:val="20"/>
          <w:lang w:val="af-ZA"/>
        </w:rPr>
        <w:t xml:space="preserve"> </w:t>
      </w:r>
      <w:r w:rsidRPr="00B375AD">
        <w:rPr>
          <w:rFonts w:ascii="GHEA Grapalat" w:hAnsi="GHEA Grapalat" w:cs="Sylfaen"/>
          <w:sz w:val="20"/>
          <w:lang w:val="hy-AM"/>
        </w:rPr>
        <w:t>քսան</w:t>
      </w:r>
      <w:r w:rsidRPr="00B375AD">
        <w:rPr>
          <w:rFonts w:ascii="GHEA Grapalat" w:hAnsi="GHEA Grapalat" w:cs="Sylfaen"/>
          <w:sz w:val="20"/>
          <w:lang w:val="af-ZA"/>
        </w:rPr>
        <w:t xml:space="preserve"> </w:t>
      </w:r>
      <w:r w:rsidRPr="00B375AD">
        <w:rPr>
          <w:rFonts w:ascii="GHEA Grapalat" w:hAnsi="GHEA Grapalat" w:cs="Sylfaen"/>
          <w:sz w:val="20"/>
        </w:rPr>
        <w:t>աշխատանքային</w:t>
      </w:r>
      <w:r w:rsidRPr="00B375AD">
        <w:rPr>
          <w:rFonts w:ascii="GHEA Grapalat" w:hAnsi="GHEA Grapalat" w:cs="Sylfaen"/>
          <w:sz w:val="20"/>
          <w:lang w:val="af-ZA"/>
        </w:rPr>
        <w:t xml:space="preserve"> </w:t>
      </w:r>
      <w:r w:rsidRPr="00B375AD">
        <w:rPr>
          <w:rFonts w:ascii="GHEA Grapalat" w:hAnsi="GHEA Grapalat" w:cs="Sylfaen"/>
          <w:sz w:val="20"/>
        </w:rPr>
        <w:t>օրվա</w:t>
      </w:r>
      <w:r w:rsidRPr="00B375AD">
        <w:rPr>
          <w:rFonts w:ascii="GHEA Grapalat" w:hAnsi="GHEA Grapalat" w:cs="Sylfaen"/>
          <w:sz w:val="20"/>
          <w:lang w:val="af-ZA"/>
        </w:rPr>
        <w:t xml:space="preserve"> </w:t>
      </w:r>
      <w:r w:rsidRPr="00B375AD">
        <w:rPr>
          <w:rFonts w:ascii="GHEA Grapalat" w:hAnsi="GHEA Grapalat" w:cs="Sylfaen"/>
          <w:sz w:val="20"/>
        </w:rPr>
        <w:t>ընթացքում</w:t>
      </w:r>
      <w:r w:rsidRPr="00B375AD">
        <w:rPr>
          <w:rFonts w:ascii="GHEA Grapalat" w:hAnsi="GHEA Grapalat" w:cs="Sylfaen"/>
          <w:sz w:val="20"/>
          <w:lang w:val="af-ZA"/>
        </w:rPr>
        <w:t xml:space="preserve">: </w:t>
      </w:r>
    </w:p>
    <w:p w14:paraId="5F98FC02" w14:textId="77777777" w:rsidR="00507D14" w:rsidRPr="00B375AD" w:rsidRDefault="00507D14" w:rsidP="00507D14">
      <w:pPr>
        <w:ind w:firstLine="567"/>
        <w:jc w:val="both"/>
        <w:rPr>
          <w:rFonts w:ascii="GHEA Grapalat" w:hAnsi="GHEA Grapalat" w:cs="Sylfaen"/>
          <w:sz w:val="20"/>
          <w:lang w:val="af-ZA"/>
        </w:rPr>
      </w:pPr>
      <w:r w:rsidRPr="00B375AD">
        <w:rPr>
          <w:rFonts w:ascii="GHEA Grapalat" w:hAnsi="GHEA Grapalat" w:cs="Sylfaen"/>
          <w:sz w:val="20"/>
        </w:rPr>
        <w:t>Բավարար</w:t>
      </w:r>
      <w:r w:rsidRPr="00B375AD">
        <w:rPr>
          <w:rFonts w:ascii="GHEA Grapalat" w:hAnsi="GHEA Grapalat" w:cs="Sylfaen"/>
          <w:sz w:val="20"/>
          <w:lang w:val="af-ZA"/>
        </w:rPr>
        <w:t xml:space="preserve"> </w:t>
      </w:r>
      <w:r w:rsidRPr="00B375AD">
        <w:rPr>
          <w:rFonts w:ascii="GHEA Grapalat" w:hAnsi="GHEA Grapalat" w:cs="Sylfaen"/>
          <w:sz w:val="20"/>
        </w:rPr>
        <w:t>են</w:t>
      </w:r>
      <w:r w:rsidRPr="00B375AD">
        <w:rPr>
          <w:rFonts w:ascii="GHEA Grapalat" w:hAnsi="GHEA Grapalat" w:cs="Sylfaen"/>
          <w:sz w:val="20"/>
          <w:lang w:val="af-ZA"/>
        </w:rPr>
        <w:t xml:space="preserve"> </w:t>
      </w:r>
      <w:r w:rsidRPr="00B375AD">
        <w:rPr>
          <w:rFonts w:ascii="GHEA Grapalat" w:hAnsi="GHEA Grapalat" w:cs="Sylfaen"/>
          <w:sz w:val="20"/>
        </w:rPr>
        <w:t>գնահատվում</w:t>
      </w:r>
      <w:r w:rsidRPr="00B375AD">
        <w:rPr>
          <w:rFonts w:ascii="GHEA Grapalat" w:hAnsi="GHEA Grapalat" w:cs="Sylfaen"/>
          <w:sz w:val="20"/>
          <w:lang w:val="af-ZA"/>
        </w:rPr>
        <w:t xml:space="preserve"> </w:t>
      </w:r>
      <w:r w:rsidRPr="00B375AD">
        <w:rPr>
          <w:rFonts w:ascii="GHEA Grapalat" w:hAnsi="GHEA Grapalat" w:cs="Sylfaen"/>
          <w:sz w:val="20"/>
        </w:rPr>
        <w:t>սույն</w:t>
      </w:r>
      <w:r w:rsidRPr="00B375AD">
        <w:rPr>
          <w:rFonts w:ascii="GHEA Grapalat" w:hAnsi="GHEA Grapalat" w:cs="Sylfaen"/>
          <w:sz w:val="20"/>
          <w:lang w:val="af-ZA"/>
        </w:rPr>
        <w:t xml:space="preserve"> </w:t>
      </w:r>
      <w:r w:rsidRPr="00B375AD">
        <w:rPr>
          <w:rFonts w:ascii="GHEA Grapalat" w:hAnsi="GHEA Grapalat" w:cs="Sylfaen"/>
          <w:sz w:val="20"/>
        </w:rPr>
        <w:t>հրավերով</w:t>
      </w:r>
      <w:r w:rsidRPr="00B375AD">
        <w:rPr>
          <w:rFonts w:ascii="GHEA Grapalat" w:hAnsi="GHEA Grapalat" w:cs="Sylfaen"/>
          <w:sz w:val="20"/>
          <w:lang w:val="af-ZA"/>
        </w:rPr>
        <w:t xml:space="preserve"> </w:t>
      </w:r>
      <w:r w:rsidRPr="00B375AD">
        <w:rPr>
          <w:rFonts w:ascii="GHEA Grapalat" w:hAnsi="GHEA Grapalat" w:cs="Sylfaen"/>
          <w:sz w:val="20"/>
        </w:rPr>
        <w:t>նախատեսված</w:t>
      </w:r>
      <w:r w:rsidRPr="00B375AD">
        <w:rPr>
          <w:rFonts w:ascii="GHEA Grapalat" w:hAnsi="GHEA Grapalat" w:cs="Sylfaen"/>
          <w:sz w:val="20"/>
          <w:lang w:val="af-ZA"/>
        </w:rPr>
        <w:t xml:space="preserve"> </w:t>
      </w:r>
      <w:r w:rsidRPr="00B375AD">
        <w:rPr>
          <w:rFonts w:ascii="GHEA Grapalat" w:hAnsi="GHEA Grapalat" w:cs="Sylfaen"/>
          <w:sz w:val="20"/>
        </w:rPr>
        <w:t>պայմաններին</w:t>
      </w:r>
      <w:r w:rsidRPr="00B375AD">
        <w:rPr>
          <w:rFonts w:ascii="GHEA Grapalat" w:hAnsi="GHEA Grapalat" w:cs="Sylfaen"/>
          <w:sz w:val="20"/>
          <w:lang w:val="af-ZA"/>
        </w:rPr>
        <w:t xml:space="preserve"> </w:t>
      </w:r>
      <w:r w:rsidRPr="00B375AD">
        <w:rPr>
          <w:rFonts w:ascii="GHEA Grapalat" w:hAnsi="GHEA Grapalat" w:cs="Sylfaen"/>
          <w:sz w:val="20"/>
        </w:rPr>
        <w:t>համապատասխանող</w:t>
      </w:r>
      <w:r w:rsidRPr="00B375AD">
        <w:rPr>
          <w:rFonts w:ascii="GHEA Grapalat" w:hAnsi="GHEA Grapalat" w:cs="Sylfaen"/>
          <w:sz w:val="20"/>
          <w:lang w:val="af-ZA"/>
        </w:rPr>
        <w:t xml:space="preserve"> </w:t>
      </w:r>
      <w:r w:rsidRPr="00B375AD">
        <w:rPr>
          <w:rFonts w:ascii="GHEA Grapalat" w:hAnsi="GHEA Grapalat" w:cs="Sylfaen"/>
          <w:sz w:val="20"/>
        </w:rPr>
        <w:t>հայտերը</w:t>
      </w:r>
      <w:r w:rsidRPr="00B375AD">
        <w:rPr>
          <w:rFonts w:ascii="GHEA Grapalat" w:hAnsi="GHEA Grapalat" w:cs="Sylfaen"/>
          <w:sz w:val="20"/>
          <w:lang w:val="af-ZA"/>
        </w:rPr>
        <w:t xml:space="preserve">, </w:t>
      </w:r>
      <w:r w:rsidRPr="00B375AD">
        <w:rPr>
          <w:rFonts w:ascii="GHEA Grapalat" w:hAnsi="GHEA Grapalat" w:cs="Sylfaen"/>
          <w:sz w:val="20"/>
        </w:rPr>
        <w:t>հակառակ</w:t>
      </w:r>
      <w:r w:rsidRPr="00B375AD">
        <w:rPr>
          <w:rFonts w:ascii="GHEA Grapalat" w:hAnsi="GHEA Grapalat" w:cs="Sylfaen"/>
          <w:sz w:val="20"/>
          <w:lang w:val="af-ZA"/>
        </w:rPr>
        <w:t xml:space="preserve"> </w:t>
      </w:r>
      <w:r w:rsidRPr="00B375AD">
        <w:rPr>
          <w:rFonts w:ascii="GHEA Grapalat" w:hAnsi="GHEA Grapalat" w:cs="Sylfaen"/>
          <w:sz w:val="20"/>
        </w:rPr>
        <w:t>դեպքում</w:t>
      </w:r>
      <w:r w:rsidRPr="00B375AD">
        <w:rPr>
          <w:rFonts w:ascii="GHEA Grapalat" w:hAnsi="GHEA Grapalat" w:cs="Sylfaen"/>
          <w:sz w:val="20"/>
          <w:lang w:val="af-ZA"/>
        </w:rPr>
        <w:t xml:space="preserve"> </w:t>
      </w:r>
      <w:r w:rsidRPr="00B375AD">
        <w:rPr>
          <w:rFonts w:ascii="GHEA Grapalat" w:hAnsi="GHEA Grapalat" w:cs="Sylfaen"/>
          <w:sz w:val="20"/>
        </w:rPr>
        <w:t>հայտերը</w:t>
      </w:r>
      <w:r w:rsidRPr="00B375AD">
        <w:rPr>
          <w:rFonts w:ascii="GHEA Grapalat" w:hAnsi="GHEA Grapalat" w:cs="Sylfaen"/>
          <w:sz w:val="20"/>
          <w:lang w:val="af-ZA"/>
        </w:rPr>
        <w:t xml:space="preserve"> </w:t>
      </w:r>
      <w:r w:rsidRPr="00B375AD">
        <w:rPr>
          <w:rFonts w:ascii="GHEA Grapalat" w:hAnsi="GHEA Grapalat" w:cs="Sylfaen"/>
          <w:sz w:val="20"/>
        </w:rPr>
        <w:t>գնահատվում</w:t>
      </w:r>
      <w:r w:rsidRPr="00B375AD">
        <w:rPr>
          <w:rFonts w:ascii="GHEA Grapalat" w:hAnsi="GHEA Grapalat" w:cs="Sylfaen"/>
          <w:sz w:val="20"/>
          <w:lang w:val="af-ZA"/>
        </w:rPr>
        <w:t xml:space="preserve"> </w:t>
      </w:r>
      <w:r w:rsidRPr="00B375AD">
        <w:rPr>
          <w:rFonts w:ascii="GHEA Grapalat" w:hAnsi="GHEA Grapalat" w:cs="Sylfaen"/>
          <w:sz w:val="20"/>
        </w:rPr>
        <w:t>են</w:t>
      </w:r>
      <w:r w:rsidRPr="00B375AD">
        <w:rPr>
          <w:rFonts w:ascii="GHEA Grapalat" w:hAnsi="GHEA Grapalat" w:cs="Sylfaen"/>
          <w:sz w:val="20"/>
          <w:lang w:val="af-ZA"/>
        </w:rPr>
        <w:t xml:space="preserve"> </w:t>
      </w:r>
      <w:r w:rsidRPr="00B375AD">
        <w:rPr>
          <w:rFonts w:ascii="GHEA Grapalat" w:hAnsi="GHEA Grapalat" w:cs="Sylfaen"/>
          <w:sz w:val="20"/>
        </w:rPr>
        <w:t>անբավարար</w:t>
      </w:r>
      <w:r w:rsidRPr="00B375AD">
        <w:rPr>
          <w:rFonts w:ascii="GHEA Grapalat" w:hAnsi="GHEA Grapalat" w:cs="Sylfaen"/>
          <w:sz w:val="20"/>
          <w:lang w:val="af-ZA"/>
        </w:rPr>
        <w:t xml:space="preserve"> </w:t>
      </w:r>
      <w:r w:rsidRPr="00B375AD">
        <w:rPr>
          <w:rFonts w:ascii="GHEA Grapalat" w:hAnsi="GHEA Grapalat" w:cs="Sylfaen"/>
          <w:sz w:val="20"/>
        </w:rPr>
        <w:t>և</w:t>
      </w:r>
      <w:r w:rsidRPr="00B375AD">
        <w:rPr>
          <w:rFonts w:ascii="GHEA Grapalat" w:hAnsi="GHEA Grapalat" w:cs="Sylfaen"/>
          <w:sz w:val="20"/>
          <w:lang w:val="af-ZA"/>
        </w:rPr>
        <w:t xml:space="preserve"> </w:t>
      </w:r>
      <w:r w:rsidRPr="00B375AD">
        <w:rPr>
          <w:rFonts w:ascii="GHEA Grapalat" w:hAnsi="GHEA Grapalat" w:cs="Sylfaen"/>
          <w:sz w:val="20"/>
        </w:rPr>
        <w:t>մերժվում</w:t>
      </w:r>
      <w:r w:rsidRPr="00B375AD">
        <w:rPr>
          <w:rFonts w:ascii="GHEA Grapalat" w:hAnsi="GHEA Grapalat" w:cs="Sylfaen"/>
          <w:sz w:val="20"/>
          <w:lang w:val="af-ZA"/>
        </w:rPr>
        <w:t xml:space="preserve"> </w:t>
      </w:r>
      <w:r w:rsidRPr="00B375AD">
        <w:rPr>
          <w:rFonts w:ascii="GHEA Grapalat" w:hAnsi="GHEA Grapalat" w:cs="Sylfaen"/>
          <w:sz w:val="20"/>
        </w:rPr>
        <w:t>են</w:t>
      </w:r>
      <w:r w:rsidRPr="00B375AD">
        <w:rPr>
          <w:rFonts w:ascii="GHEA Grapalat" w:hAnsi="GHEA Grapalat" w:cs="Sylfaen"/>
          <w:sz w:val="20"/>
          <w:lang w:val="af-ZA"/>
        </w:rPr>
        <w:t xml:space="preserve">: </w:t>
      </w:r>
      <w:r w:rsidRPr="00B375AD">
        <w:rPr>
          <w:rFonts w:ascii="GHEA Grapalat" w:hAnsi="GHEA Grapalat" w:cs="Sylfaen"/>
          <w:sz w:val="20"/>
        </w:rPr>
        <w:t>Ընդ</w:t>
      </w:r>
      <w:r w:rsidRPr="00B375AD">
        <w:rPr>
          <w:rFonts w:ascii="GHEA Grapalat" w:hAnsi="GHEA Grapalat" w:cs="Sylfaen"/>
          <w:sz w:val="20"/>
          <w:lang w:val="af-ZA"/>
        </w:rPr>
        <w:t xml:space="preserve"> որում հայտերի բացման և գնահատման նիստում հանձնաժողովը մերժում է այն հայտերը, </w:t>
      </w:r>
      <w:r w:rsidRPr="00B375AD">
        <w:rPr>
          <w:rFonts w:ascii="GHEA Grapalat" w:hAnsi="GHEA Grapalat" w:cs="Sylfaen"/>
          <w:sz w:val="20"/>
        </w:rPr>
        <w:t>որոնցում</w:t>
      </w:r>
      <w:r w:rsidRPr="00B375AD">
        <w:rPr>
          <w:rFonts w:ascii="GHEA Grapalat" w:hAnsi="GHEA Grapalat" w:cs="Sylfaen"/>
          <w:sz w:val="20"/>
          <w:lang w:val="af-ZA"/>
        </w:rPr>
        <w:t xml:space="preserve"> </w:t>
      </w:r>
      <w:r w:rsidRPr="00B375AD">
        <w:rPr>
          <w:rFonts w:ascii="GHEA Grapalat" w:hAnsi="GHEA Grapalat" w:cs="Sylfaen"/>
          <w:sz w:val="20"/>
        </w:rPr>
        <w:t>բացակայում</w:t>
      </w:r>
      <w:r w:rsidRPr="00B375AD">
        <w:rPr>
          <w:rFonts w:ascii="GHEA Grapalat" w:hAnsi="GHEA Grapalat" w:cs="Sylfaen"/>
          <w:sz w:val="20"/>
          <w:lang w:val="af-ZA"/>
        </w:rPr>
        <w:t xml:space="preserve"> </w:t>
      </w:r>
      <w:r w:rsidRPr="00B375AD">
        <w:rPr>
          <w:rFonts w:ascii="GHEA Grapalat" w:hAnsi="GHEA Grapalat" w:cs="Sylfaen"/>
          <w:sz w:val="20"/>
          <w:lang w:val="hy-AM"/>
        </w:rPr>
        <w:t>են</w:t>
      </w:r>
      <w:r w:rsidRPr="00B375AD">
        <w:rPr>
          <w:rFonts w:ascii="GHEA Grapalat" w:hAnsi="GHEA Grapalat" w:cs="Sylfaen"/>
          <w:sz w:val="20"/>
          <w:lang w:val="af-ZA"/>
        </w:rPr>
        <w:t xml:space="preserve"> </w:t>
      </w:r>
      <w:r w:rsidRPr="00B375AD">
        <w:rPr>
          <w:rFonts w:ascii="GHEA Grapalat" w:hAnsi="GHEA Grapalat" w:cs="Sylfaen"/>
          <w:sz w:val="20"/>
        </w:rPr>
        <w:t>գնային</w:t>
      </w:r>
      <w:r w:rsidRPr="00B375AD">
        <w:rPr>
          <w:rFonts w:ascii="GHEA Grapalat" w:hAnsi="GHEA Grapalat" w:cs="Sylfaen"/>
          <w:sz w:val="20"/>
          <w:lang w:val="af-ZA"/>
        </w:rPr>
        <w:t xml:space="preserve"> </w:t>
      </w:r>
      <w:r w:rsidRPr="00B375AD">
        <w:rPr>
          <w:rFonts w:ascii="GHEA Grapalat" w:hAnsi="GHEA Grapalat" w:cs="Sylfaen"/>
          <w:sz w:val="20"/>
        </w:rPr>
        <w:t>առաջարկները</w:t>
      </w:r>
      <w:r w:rsidRPr="00B375AD">
        <w:rPr>
          <w:rFonts w:ascii="GHEA Grapalat" w:hAnsi="GHEA Grapalat" w:cs="Sylfaen"/>
          <w:sz w:val="20"/>
          <w:lang w:val="hy-AM"/>
        </w:rPr>
        <w:t xml:space="preserve"> և/կամ հայտի ապահովումը</w:t>
      </w:r>
      <w:r w:rsidRPr="00B375AD">
        <w:rPr>
          <w:rFonts w:ascii="GHEA Grapalat" w:hAnsi="GHEA Grapalat" w:cs="Sylfaen"/>
          <w:sz w:val="20"/>
          <w:lang w:val="af-ZA"/>
        </w:rPr>
        <w:t xml:space="preserve"> </w:t>
      </w:r>
      <w:r w:rsidRPr="00B375AD">
        <w:rPr>
          <w:rFonts w:ascii="GHEA Grapalat" w:hAnsi="GHEA Grapalat" w:cs="Sylfaen"/>
          <w:sz w:val="20"/>
        </w:rPr>
        <w:t>կամ</w:t>
      </w:r>
      <w:r w:rsidRPr="00B375AD">
        <w:rPr>
          <w:rFonts w:ascii="GHEA Grapalat" w:hAnsi="GHEA Grapalat" w:cs="Sylfaen"/>
          <w:sz w:val="20"/>
          <w:lang w:val="af-ZA"/>
        </w:rPr>
        <w:t xml:space="preserve"> դրանք </w:t>
      </w:r>
      <w:r w:rsidRPr="00B375AD">
        <w:rPr>
          <w:rFonts w:ascii="GHEA Grapalat" w:hAnsi="GHEA Grapalat" w:cs="Sylfaen"/>
          <w:sz w:val="20"/>
        </w:rPr>
        <w:t>ներկայացված</w:t>
      </w:r>
      <w:r w:rsidRPr="00B375AD">
        <w:rPr>
          <w:rFonts w:ascii="GHEA Grapalat" w:hAnsi="GHEA Grapalat" w:cs="Sylfaen"/>
          <w:sz w:val="20"/>
          <w:lang w:val="af-ZA"/>
        </w:rPr>
        <w:t xml:space="preserve"> </w:t>
      </w:r>
      <w:r w:rsidRPr="00B375AD">
        <w:rPr>
          <w:rFonts w:ascii="GHEA Grapalat" w:hAnsi="GHEA Grapalat" w:cs="Sylfaen"/>
          <w:sz w:val="20"/>
        </w:rPr>
        <w:t>են</w:t>
      </w:r>
      <w:r w:rsidRPr="00B375AD">
        <w:rPr>
          <w:rFonts w:ascii="GHEA Grapalat" w:hAnsi="GHEA Grapalat" w:cs="Sylfaen"/>
          <w:sz w:val="20"/>
          <w:lang w:val="af-ZA"/>
        </w:rPr>
        <w:t xml:space="preserve"> </w:t>
      </w:r>
      <w:r w:rsidRPr="00B375AD">
        <w:rPr>
          <w:rFonts w:ascii="GHEA Grapalat" w:hAnsi="GHEA Grapalat" w:cs="Sylfaen"/>
          <w:sz w:val="20"/>
        </w:rPr>
        <w:t>հրավերի</w:t>
      </w:r>
      <w:r w:rsidRPr="00B375AD">
        <w:rPr>
          <w:rFonts w:ascii="GHEA Grapalat" w:hAnsi="GHEA Grapalat" w:cs="Sylfaen"/>
          <w:sz w:val="20"/>
          <w:lang w:val="af-ZA"/>
        </w:rPr>
        <w:t xml:space="preserve"> </w:t>
      </w:r>
      <w:r w:rsidRPr="00B375AD">
        <w:rPr>
          <w:rFonts w:ascii="GHEA Grapalat" w:hAnsi="GHEA Grapalat" w:cs="Sylfaen"/>
          <w:sz w:val="20"/>
        </w:rPr>
        <w:t>պահանջներին</w:t>
      </w:r>
      <w:r w:rsidRPr="00B375AD">
        <w:rPr>
          <w:rFonts w:ascii="GHEA Grapalat" w:hAnsi="GHEA Grapalat" w:cs="Sylfaen"/>
          <w:sz w:val="20"/>
          <w:lang w:val="af-ZA"/>
        </w:rPr>
        <w:t xml:space="preserve"> </w:t>
      </w:r>
      <w:r w:rsidRPr="00B375AD">
        <w:rPr>
          <w:rFonts w:ascii="GHEA Grapalat" w:hAnsi="GHEA Grapalat" w:cs="Sylfaen"/>
          <w:sz w:val="20"/>
        </w:rPr>
        <w:t>անհամապատասխան</w:t>
      </w:r>
      <w:r w:rsidRPr="00B375AD">
        <w:rPr>
          <w:rFonts w:ascii="GHEA Grapalat" w:hAnsi="GHEA Grapalat" w:cs="Sylfaen"/>
          <w:sz w:val="20"/>
          <w:lang w:val="af-ZA"/>
        </w:rPr>
        <w:t>:</w:t>
      </w:r>
    </w:p>
    <w:p w14:paraId="0B08C081" w14:textId="77777777" w:rsidR="00507D14" w:rsidRPr="00A71D81" w:rsidRDefault="00507D14" w:rsidP="00507D14">
      <w:pPr>
        <w:pStyle w:val="BodyTextIndent2"/>
        <w:spacing w:line="240" w:lineRule="auto"/>
        <w:ind w:firstLine="567"/>
        <w:rPr>
          <w:rFonts w:ascii="GHEA Grapalat" w:hAnsi="GHEA Grapalat" w:cs="Sylfaen"/>
          <w:szCs w:val="24"/>
          <w:lang w:val="hy-AM"/>
        </w:rPr>
      </w:pPr>
      <w:r w:rsidRPr="00B375AD">
        <w:rPr>
          <w:rFonts w:ascii="GHEA Grapalat" w:hAnsi="GHEA Grapalat" w:cs="Sylfaen"/>
          <w:szCs w:val="24"/>
        </w:rPr>
        <w:t xml:space="preserve">8.3 </w:t>
      </w:r>
      <w:r w:rsidRPr="00B375AD">
        <w:rPr>
          <w:rFonts w:ascii="GHEA Grapalat" w:hAnsi="GHEA Grapalat" w:cs="Sylfaen"/>
          <w:szCs w:val="24"/>
          <w:lang w:val="hy-AM"/>
        </w:rPr>
        <w:t>Ընտրված</w:t>
      </w:r>
      <w:r w:rsidRPr="00B375AD">
        <w:rPr>
          <w:rFonts w:ascii="GHEA Grapalat" w:hAnsi="GHEA Grapalat" w:cs="Sylfaen"/>
          <w:szCs w:val="24"/>
        </w:rPr>
        <w:t xml:space="preserve"> </w:t>
      </w:r>
      <w:r w:rsidRPr="00B375AD">
        <w:rPr>
          <w:rFonts w:ascii="GHEA Grapalat" w:hAnsi="GHEA Grapalat" w:cs="Sylfaen"/>
          <w:szCs w:val="24"/>
          <w:lang w:val="ru-RU"/>
        </w:rPr>
        <w:t>մասնակիցը</w:t>
      </w:r>
      <w:r w:rsidRPr="00B375AD">
        <w:rPr>
          <w:rFonts w:ascii="GHEA Grapalat" w:hAnsi="GHEA Grapalat" w:cs="Sylfaen"/>
          <w:szCs w:val="24"/>
        </w:rPr>
        <w:t xml:space="preserve"> </w:t>
      </w:r>
      <w:r w:rsidRPr="00B375AD">
        <w:rPr>
          <w:rFonts w:ascii="GHEA Grapalat" w:hAnsi="GHEA Grapalat" w:cs="Sylfaen"/>
          <w:szCs w:val="24"/>
          <w:lang w:val="ru-RU"/>
        </w:rPr>
        <w:t>որոշվում</w:t>
      </w:r>
      <w:r w:rsidRPr="00B375AD">
        <w:rPr>
          <w:rFonts w:ascii="GHEA Grapalat" w:hAnsi="GHEA Grapalat" w:cs="Sylfaen"/>
          <w:szCs w:val="24"/>
        </w:rPr>
        <w:t xml:space="preserve"> </w:t>
      </w:r>
      <w:r w:rsidRPr="00B375AD">
        <w:rPr>
          <w:rFonts w:ascii="GHEA Grapalat" w:hAnsi="GHEA Grapalat" w:cs="Sylfaen"/>
          <w:szCs w:val="24"/>
          <w:lang w:val="ru-RU"/>
        </w:rPr>
        <w:t>է</w:t>
      </w:r>
      <w:r w:rsidRPr="00B375AD">
        <w:rPr>
          <w:rFonts w:ascii="GHEA Grapalat" w:hAnsi="GHEA Grapalat" w:cs="Sylfaen"/>
          <w:szCs w:val="24"/>
        </w:rPr>
        <w:t xml:space="preserve">` </w:t>
      </w:r>
      <w:r w:rsidRPr="00B375AD">
        <w:rPr>
          <w:rFonts w:ascii="GHEA Grapalat" w:hAnsi="GHEA Grapalat" w:cs="Sylfaen"/>
          <w:szCs w:val="24"/>
          <w:lang w:val="ru-RU"/>
        </w:rPr>
        <w:t>բավարար</w:t>
      </w:r>
      <w:r w:rsidRPr="00B375AD">
        <w:rPr>
          <w:rFonts w:ascii="GHEA Grapalat" w:hAnsi="GHEA Grapalat" w:cs="Sylfaen"/>
          <w:szCs w:val="24"/>
        </w:rPr>
        <w:t xml:space="preserve"> </w:t>
      </w:r>
      <w:r w:rsidRPr="00B375AD">
        <w:rPr>
          <w:rFonts w:ascii="GHEA Grapalat" w:hAnsi="GHEA Grapalat" w:cs="Sylfaen"/>
          <w:szCs w:val="24"/>
          <w:lang w:val="ru-RU"/>
        </w:rPr>
        <w:t>գնահատված</w:t>
      </w:r>
      <w:r w:rsidRPr="00B375AD">
        <w:rPr>
          <w:rFonts w:ascii="GHEA Grapalat" w:hAnsi="GHEA Grapalat" w:cs="Sylfaen"/>
          <w:szCs w:val="24"/>
        </w:rPr>
        <w:t xml:space="preserve"> </w:t>
      </w:r>
      <w:r w:rsidRPr="00B375AD">
        <w:rPr>
          <w:rFonts w:ascii="GHEA Grapalat" w:hAnsi="GHEA Grapalat" w:cs="Sylfaen"/>
          <w:szCs w:val="24"/>
          <w:lang w:val="ru-RU"/>
        </w:rPr>
        <w:t>հայտեր</w:t>
      </w:r>
      <w:r w:rsidRPr="00B375AD">
        <w:rPr>
          <w:rFonts w:ascii="GHEA Grapalat" w:hAnsi="GHEA Grapalat" w:cs="Sylfaen"/>
          <w:szCs w:val="24"/>
        </w:rPr>
        <w:t xml:space="preserve"> </w:t>
      </w:r>
      <w:r w:rsidRPr="00B375AD">
        <w:rPr>
          <w:rFonts w:ascii="GHEA Grapalat" w:hAnsi="GHEA Grapalat" w:cs="Sylfaen"/>
          <w:szCs w:val="24"/>
          <w:lang w:val="ru-RU"/>
        </w:rPr>
        <w:t>ներկայացրած</w:t>
      </w:r>
      <w:r w:rsidRPr="00B375AD">
        <w:rPr>
          <w:rFonts w:ascii="GHEA Grapalat" w:hAnsi="GHEA Grapalat" w:cs="Sylfaen"/>
          <w:szCs w:val="24"/>
        </w:rPr>
        <w:t xml:space="preserve"> </w:t>
      </w:r>
      <w:r w:rsidRPr="00B375AD">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14:paraId="69CDDE4A" w14:textId="77777777" w:rsidR="00507D14" w:rsidRPr="00A71D81" w:rsidRDefault="00507D14" w:rsidP="00507D14">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Pr>
          <w:rFonts w:ascii="GHEA Grapalat" w:hAnsi="GHEA Grapalat" w:cs="Sylfaen"/>
          <w:i w:val="0"/>
          <w:szCs w:val="24"/>
          <w:lang w:val="af-ZA"/>
        </w:rPr>
        <w:t xml:space="preserve">տվյալ օրվա դրությամբ Կենտրոնական բանկի կողմից սահմանված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14:paraId="19D5BD63" w14:textId="77777777" w:rsidR="00507D14" w:rsidRPr="00B375AD" w:rsidRDefault="00507D14" w:rsidP="00507D14">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Pr="00B375AD">
        <w:rPr>
          <w:rFonts w:ascii="GHEA Grapalat" w:hAnsi="GHEA Grapalat"/>
          <w:sz w:val="20"/>
          <w:lang w:val="hy-AM"/>
        </w:rPr>
        <w:t>5</w:t>
      </w:r>
      <w:r w:rsidRPr="00B375AD">
        <w:rPr>
          <w:rFonts w:ascii="GHEA Grapalat" w:hAnsi="GHEA Grapalat"/>
          <w:sz w:val="20"/>
          <w:lang w:val="af-ZA"/>
        </w:rPr>
        <w:t xml:space="preserve"> Հ</w:t>
      </w:r>
      <w:r w:rsidRPr="00B375AD">
        <w:rPr>
          <w:rFonts w:ascii="GHEA Grapalat" w:hAnsi="GHEA Grapalat" w:cs="Sylfaen"/>
          <w:sz w:val="20"/>
          <w:szCs w:val="24"/>
          <w:lang w:val="ru-RU" w:eastAsia="en-US"/>
        </w:rPr>
        <w:t>անձնաժողովը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հրավերի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պահանջների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նկատմամբ</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բավարար</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գնահատված</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հայտեր</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ներկայացրած</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eastAsia="en-US"/>
        </w:rPr>
        <w:t>մ</w:t>
      </w:r>
      <w:r w:rsidRPr="00B375AD">
        <w:rPr>
          <w:rFonts w:ascii="GHEA Grapalat" w:hAnsi="GHEA Grapalat" w:cs="Sylfaen"/>
          <w:sz w:val="20"/>
          <w:szCs w:val="24"/>
          <w:lang w:val="ru-RU" w:eastAsia="en-US"/>
        </w:rPr>
        <w:t>ասնակիցներից</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որոշում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և</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հայտարարում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է</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ընտրված</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և</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այդպիսին չճանաչված</w:t>
      </w:r>
      <w:r w:rsidRPr="00B375AD">
        <w:rPr>
          <w:rFonts w:ascii="GHEA Grapalat" w:hAnsi="GHEA Grapalat" w:cs="Sylfaen"/>
          <w:sz w:val="20"/>
          <w:szCs w:val="24"/>
          <w:lang w:val="ru-RU" w:eastAsia="en-US"/>
        </w:rPr>
        <w:t>մասնակիցներին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Ապրանքների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գնման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դեպքում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հանձնաժողովը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գնահատում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է</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նաև</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ներկայացված</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ապրանքի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ամբողջական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նկարագրերի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համապատասխանությունը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հրավերի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պահանջներին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Առաջարկված</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նվազագույն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գների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հավասարության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դեպքում</w:t>
      </w:r>
      <w:r w:rsidRPr="00B375AD">
        <w:rPr>
          <w:rFonts w:ascii="GHEA Grapalat" w:hAnsi="GHEA Grapalat" w:cs="Sylfaen"/>
          <w:sz w:val="20"/>
          <w:szCs w:val="24"/>
          <w:lang w:val="hy-AM" w:eastAsia="en-US"/>
        </w:rPr>
        <w:t>՝</w:t>
      </w:r>
      <w:r w:rsidRPr="00B375AD">
        <w:rPr>
          <w:rFonts w:ascii="GHEA Grapalat" w:hAnsi="GHEA Grapalat" w:cs="Sylfaen"/>
          <w:sz w:val="20"/>
          <w:szCs w:val="24"/>
          <w:lang w:val="af-ZA" w:eastAsia="en-US"/>
        </w:rPr>
        <w:t xml:space="preserve"> </w:t>
      </w:r>
    </w:p>
    <w:p w14:paraId="37CF4626" w14:textId="77777777" w:rsidR="00507D14" w:rsidRPr="00B375AD" w:rsidRDefault="00507D14" w:rsidP="00507D14">
      <w:pPr>
        <w:pStyle w:val="norm"/>
        <w:spacing w:line="240" w:lineRule="auto"/>
        <w:rPr>
          <w:rFonts w:ascii="GHEA Grapalat" w:hAnsi="GHEA Grapalat" w:cs="Sylfaen"/>
          <w:sz w:val="20"/>
          <w:szCs w:val="24"/>
          <w:lang w:val="af-ZA" w:eastAsia="en-US"/>
        </w:rPr>
      </w:pPr>
      <w:r w:rsidRPr="00B375AD">
        <w:rPr>
          <w:rFonts w:ascii="GHEA Grapalat" w:hAnsi="GHEA Grapalat" w:cs="Sylfaen"/>
          <w:sz w:val="20"/>
          <w:szCs w:val="24"/>
          <w:lang w:val="ru-RU" w:eastAsia="en-US"/>
        </w:rPr>
        <w:t>ա</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ընտրված</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և</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այդպիսին չճանաչված</w:t>
      </w:r>
      <w:r w:rsidRPr="00B375AD">
        <w:rPr>
          <w:rFonts w:ascii="GHEA Grapalat" w:hAnsi="GHEA Grapalat" w:cs="Sylfaen"/>
          <w:sz w:val="20"/>
          <w:szCs w:val="24"/>
          <w:lang w:val="af-ZA" w:eastAsia="en-US"/>
        </w:rPr>
        <w:t>մ</w:t>
      </w:r>
      <w:r w:rsidRPr="00B375AD">
        <w:rPr>
          <w:rFonts w:ascii="GHEA Grapalat" w:hAnsi="GHEA Grapalat" w:cs="Sylfaen"/>
          <w:sz w:val="20"/>
          <w:szCs w:val="24"/>
          <w:lang w:val="ru-RU" w:eastAsia="en-US"/>
        </w:rPr>
        <w:t>ասնակիցներին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որոշելու</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նպատակով</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հանձնաժողովի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նիստում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 xml:space="preserve">հավասար գներ ներկայացրած </w:t>
      </w:r>
      <w:r w:rsidRPr="00B375AD">
        <w:rPr>
          <w:rFonts w:ascii="GHEA Grapalat" w:hAnsi="GHEA Grapalat" w:cs="Sylfaen"/>
          <w:sz w:val="20"/>
          <w:szCs w:val="24"/>
          <w:lang w:val="af-ZA" w:eastAsia="en-US"/>
        </w:rPr>
        <w:t>մ</w:t>
      </w:r>
      <w:r w:rsidRPr="00B375AD">
        <w:rPr>
          <w:rFonts w:ascii="GHEA Grapalat" w:hAnsi="GHEA Grapalat" w:cs="Sylfaen"/>
          <w:sz w:val="20"/>
          <w:szCs w:val="24"/>
          <w:lang w:val="ru-RU" w:eastAsia="en-US"/>
        </w:rPr>
        <w:t>ասնակիցների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հետ</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վարվում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են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միաժամանակյա</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բանակցություններ</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եթե</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նիստին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ներկա</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են</w:t>
      </w:r>
      <w:r w:rsidRPr="00B375AD">
        <w:rPr>
          <w:rFonts w:ascii="GHEA Grapalat" w:hAnsi="GHEA Grapalat" w:cs="Sylfaen"/>
          <w:sz w:val="20"/>
          <w:szCs w:val="24"/>
          <w:lang w:val="hy-AM" w:eastAsia="en-US"/>
        </w:rPr>
        <w:t>այդ</w:t>
      </w:r>
      <w:r w:rsidRPr="00B375AD">
        <w:rPr>
          <w:rFonts w:ascii="GHEA Grapalat" w:hAnsi="GHEA Grapalat" w:cs="Sylfaen"/>
          <w:sz w:val="20"/>
          <w:szCs w:val="24"/>
          <w:lang w:val="af-ZA" w:eastAsia="en-US"/>
        </w:rPr>
        <w:t xml:space="preserve"> մ</w:t>
      </w:r>
      <w:r w:rsidRPr="00B375AD">
        <w:rPr>
          <w:rFonts w:ascii="GHEA Grapalat" w:hAnsi="GHEA Grapalat" w:cs="Sylfaen"/>
          <w:sz w:val="20"/>
          <w:szCs w:val="24"/>
          <w:lang w:val="ru-RU" w:eastAsia="en-US"/>
        </w:rPr>
        <w:t>ասնակիցները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համապատասխան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լիազորություն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ունեցող</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ներկայացուցիչները</w:t>
      </w:r>
      <w:r w:rsidRPr="00B375AD">
        <w:rPr>
          <w:rFonts w:ascii="GHEA Grapalat" w:hAnsi="GHEA Grapalat" w:cs="Sylfaen"/>
          <w:sz w:val="20"/>
          <w:szCs w:val="24"/>
          <w:lang w:val="af-ZA" w:eastAsia="en-US"/>
        </w:rPr>
        <w:t>),</w:t>
      </w:r>
    </w:p>
    <w:p w14:paraId="25C2E8B6" w14:textId="77777777" w:rsidR="00507D14" w:rsidRPr="00B375AD" w:rsidRDefault="00507D14" w:rsidP="00507D14">
      <w:pPr>
        <w:pStyle w:val="norm"/>
        <w:spacing w:line="240" w:lineRule="auto"/>
        <w:rPr>
          <w:rFonts w:ascii="GHEA Grapalat" w:hAnsi="GHEA Grapalat" w:cs="Sylfaen"/>
          <w:sz w:val="20"/>
          <w:szCs w:val="24"/>
          <w:lang w:val="af-ZA" w:eastAsia="en-US"/>
        </w:rPr>
      </w:pPr>
      <w:r w:rsidRPr="00B375AD">
        <w:rPr>
          <w:rFonts w:ascii="GHEA Grapalat" w:hAnsi="GHEA Grapalat" w:cs="Sylfaen"/>
          <w:sz w:val="20"/>
          <w:szCs w:val="24"/>
          <w:lang w:val="ru-RU" w:eastAsia="en-US"/>
        </w:rPr>
        <w:t>բ</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հակառակ</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դեպքում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հանձնաժողովի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նիստը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կասեցվում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է</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և</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մեկ</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աշխատանքային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օրվա</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ընթացքում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հանձնաժողովի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քարտուղարը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 xml:space="preserve">հավասար գներ </w:t>
      </w:r>
      <w:r w:rsidRPr="00B375AD">
        <w:rPr>
          <w:rFonts w:ascii="GHEA Grapalat" w:hAnsi="GHEA Grapalat" w:cs="Sylfaen"/>
          <w:sz w:val="20"/>
          <w:szCs w:val="24"/>
          <w:lang w:val="ru-RU" w:eastAsia="en-US"/>
        </w:rPr>
        <w:t>ներկայացրած</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մասնակիցներին</w:t>
      </w:r>
      <w:r w:rsidRPr="00B375AD">
        <w:rPr>
          <w:rFonts w:ascii="GHEA Grapalat" w:hAnsi="GHEA Grapalat" w:cs="Sylfaen"/>
          <w:sz w:val="20"/>
          <w:szCs w:val="24"/>
          <w:lang w:val="af-ZA" w:eastAsia="en-US"/>
        </w:rPr>
        <w:t xml:space="preserve"> էլեկտրոնային եղանակով </w:t>
      </w:r>
      <w:r w:rsidRPr="00B375AD">
        <w:rPr>
          <w:rFonts w:ascii="GHEA Grapalat" w:hAnsi="GHEA Grapalat" w:cs="Sylfaen"/>
          <w:sz w:val="20"/>
          <w:szCs w:val="24"/>
          <w:lang w:val="ru-RU" w:eastAsia="en-US"/>
        </w:rPr>
        <w:t>միաժամանակ</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ծանուցում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է</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գների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նվազեցման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շուրջ</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միաժամանակյա</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բանակցությունների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վարման</w:t>
      </w:r>
      <w:r w:rsidRPr="00B375AD">
        <w:rPr>
          <w:rFonts w:ascii="GHEA Grapalat" w:hAnsi="GHEA Grapalat" w:cs="Sylfaen"/>
          <w:sz w:val="20"/>
          <w:szCs w:val="24"/>
          <w:lang w:val="hy-AM" w:eastAsia="en-US"/>
        </w:rPr>
        <w:t xml:space="preserve"> պայմանների, տևողության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օրվա</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ժամի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և</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վայրի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մասին</w:t>
      </w:r>
      <w:r w:rsidRPr="00B375AD">
        <w:rPr>
          <w:rFonts w:ascii="GHEA Grapalat" w:hAnsi="GHEA Grapalat" w:cs="Sylfaen"/>
          <w:sz w:val="20"/>
          <w:szCs w:val="24"/>
          <w:lang w:val="af-ZA" w:eastAsia="en-US"/>
        </w:rPr>
        <w:t>,</w:t>
      </w:r>
    </w:p>
    <w:p w14:paraId="41665DD7" w14:textId="77777777" w:rsidR="00507D14" w:rsidRPr="00B375AD" w:rsidRDefault="00507D14" w:rsidP="00507D14">
      <w:pPr>
        <w:pStyle w:val="norm"/>
        <w:spacing w:line="240" w:lineRule="auto"/>
        <w:rPr>
          <w:rFonts w:ascii="GHEA Grapalat" w:hAnsi="GHEA Grapalat" w:cs="Sylfaen"/>
          <w:color w:val="FF0000"/>
          <w:sz w:val="20"/>
          <w:szCs w:val="24"/>
          <w:lang w:val="af-ZA" w:eastAsia="en-US"/>
        </w:rPr>
      </w:pPr>
      <w:r w:rsidRPr="00B375AD">
        <w:rPr>
          <w:rFonts w:ascii="GHEA Grapalat" w:hAnsi="GHEA Grapalat" w:cs="Sylfaen"/>
          <w:sz w:val="20"/>
          <w:szCs w:val="24"/>
          <w:lang w:val="ru-RU" w:eastAsia="en-US"/>
        </w:rPr>
        <w:t>գ</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բանակցությունները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վարվում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են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ոչ</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շուտ</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քան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ծանուցումն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ուղարկվելու</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օրվան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հաջորդող</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օրվանից</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երկրորդ</w:t>
      </w:r>
      <w:r w:rsidRPr="00B375AD">
        <w:rPr>
          <w:rFonts w:ascii="GHEA Grapalat" w:hAnsi="GHEA Grapalat" w:cs="Sylfaen"/>
          <w:sz w:val="20"/>
          <w:szCs w:val="24"/>
          <w:lang w:val="af-ZA" w:eastAsia="en-US"/>
        </w:rPr>
        <w:t xml:space="preserve"> և ոչ ուշ, քան </w:t>
      </w:r>
      <w:r w:rsidRPr="00B375AD">
        <w:rPr>
          <w:rFonts w:ascii="GHEA Grapalat" w:hAnsi="GHEA Grapalat" w:cs="Sylfaen"/>
          <w:sz w:val="20"/>
          <w:szCs w:val="24"/>
          <w:lang w:val="hy-AM" w:eastAsia="en-US"/>
        </w:rPr>
        <w:t>հինգերորդ</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աշխատանքային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օրը</w:t>
      </w:r>
      <w:r w:rsidRPr="00B375AD">
        <w:rPr>
          <w:rFonts w:ascii="GHEA Grapalat" w:hAnsi="GHEA Grapalat" w:cs="Sylfaen"/>
          <w:sz w:val="20"/>
          <w:szCs w:val="24"/>
          <w:lang w:val="af-ZA" w:eastAsia="en-US"/>
        </w:rPr>
        <w:t xml:space="preserve">, </w:t>
      </w:r>
    </w:p>
    <w:p w14:paraId="0F2AE523" w14:textId="77777777" w:rsidR="00507D14" w:rsidRPr="00B375AD" w:rsidRDefault="00507D14" w:rsidP="00507D14">
      <w:pPr>
        <w:pStyle w:val="norm"/>
        <w:spacing w:line="240" w:lineRule="auto"/>
        <w:rPr>
          <w:rFonts w:ascii="GHEA Grapalat" w:hAnsi="GHEA Grapalat" w:cs="Sylfaen"/>
          <w:sz w:val="20"/>
          <w:szCs w:val="24"/>
          <w:lang w:val="af-ZA" w:eastAsia="en-US"/>
        </w:rPr>
      </w:pPr>
      <w:r w:rsidRPr="00B375AD">
        <w:rPr>
          <w:rFonts w:ascii="GHEA Grapalat" w:hAnsi="GHEA Grapalat" w:cs="Sylfaen"/>
          <w:sz w:val="20"/>
          <w:szCs w:val="24"/>
          <w:lang w:val="ru-RU" w:eastAsia="en-US"/>
        </w:rPr>
        <w:t>դ</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յուրաքանչյուր</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eastAsia="en-US"/>
        </w:rPr>
        <w:t>մա</w:t>
      </w:r>
      <w:r w:rsidRPr="00B375AD">
        <w:rPr>
          <w:rFonts w:ascii="GHEA Grapalat" w:hAnsi="GHEA Grapalat" w:cs="Sylfaen"/>
          <w:sz w:val="20"/>
          <w:szCs w:val="24"/>
          <w:lang w:val="ru-RU" w:eastAsia="en-US"/>
        </w:rPr>
        <w:t>սնակցի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տվյալ</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պահին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ներկայացրած</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գնային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առաջարկը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հրապարակվում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է</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մյուս</w:t>
      </w:r>
      <w:r w:rsidRPr="00B375AD">
        <w:rPr>
          <w:rFonts w:ascii="GHEA Grapalat" w:hAnsi="GHEA Grapalat" w:cs="Sylfaen"/>
          <w:sz w:val="20"/>
          <w:szCs w:val="24"/>
          <w:lang w:val="af-ZA" w:eastAsia="en-US"/>
        </w:rPr>
        <w:t xml:space="preserve"> մ</w:t>
      </w:r>
      <w:r w:rsidRPr="00B375AD">
        <w:rPr>
          <w:rFonts w:ascii="GHEA Grapalat" w:hAnsi="GHEA Grapalat" w:cs="Sylfaen"/>
          <w:sz w:val="20"/>
          <w:szCs w:val="24"/>
          <w:lang w:val="ru-RU" w:eastAsia="en-US"/>
        </w:rPr>
        <w:t>ասնակ</w:t>
      </w:r>
      <w:r w:rsidRPr="00B375AD">
        <w:rPr>
          <w:rFonts w:ascii="GHEA Grapalat" w:hAnsi="GHEA Grapalat" w:cs="Sylfaen"/>
          <w:sz w:val="20"/>
          <w:szCs w:val="24"/>
          <w:lang w:val="hy-AM" w:eastAsia="en-US"/>
        </w:rPr>
        <w:t>ցի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համար</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և</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մինչև</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բանակցությունների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համար</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նախատեսված</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վերջնաժամկետի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ավարտը</w:t>
      </w:r>
      <w:r w:rsidRPr="00B375AD">
        <w:rPr>
          <w:rFonts w:ascii="GHEA Grapalat" w:hAnsi="GHEA Grapalat" w:cs="Sylfaen"/>
          <w:sz w:val="20"/>
          <w:szCs w:val="24"/>
          <w:lang w:val="af-ZA" w:eastAsia="en-US"/>
        </w:rPr>
        <w:t xml:space="preserve"> մ</w:t>
      </w:r>
      <w:r w:rsidRPr="00B375AD">
        <w:rPr>
          <w:rFonts w:ascii="GHEA Grapalat" w:hAnsi="GHEA Grapalat" w:cs="Sylfaen"/>
          <w:sz w:val="20"/>
          <w:szCs w:val="24"/>
          <w:lang w:val="ru-RU" w:eastAsia="en-US"/>
        </w:rPr>
        <w:t>ասնակիցը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կարող</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է</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վերանայել</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իր</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գնային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առաջարկը</w:t>
      </w:r>
      <w:r w:rsidRPr="00B375AD">
        <w:rPr>
          <w:rFonts w:ascii="GHEA Grapalat" w:hAnsi="GHEA Grapalat" w:cs="Sylfaen"/>
          <w:sz w:val="20"/>
          <w:szCs w:val="24"/>
          <w:lang w:val="af-ZA" w:eastAsia="en-US"/>
        </w:rPr>
        <w:t>,</w:t>
      </w:r>
    </w:p>
    <w:p w14:paraId="7BA535FF" w14:textId="77777777" w:rsidR="00507D14" w:rsidRPr="00B375AD" w:rsidRDefault="00507D14" w:rsidP="00507D14">
      <w:pPr>
        <w:pStyle w:val="NormalWeb"/>
        <w:shd w:val="clear" w:color="auto" w:fill="FFFFFF"/>
        <w:spacing w:before="0" w:beforeAutospacing="0" w:after="0" w:afterAutospacing="0"/>
        <w:ind w:firstLine="375"/>
        <w:jc w:val="both"/>
        <w:rPr>
          <w:rFonts w:ascii="GHEA Grapalat" w:hAnsi="GHEA Grapalat" w:cs="Sylfaen"/>
          <w:sz w:val="20"/>
          <w:lang w:val="af-ZA"/>
        </w:rPr>
      </w:pPr>
      <w:r w:rsidRPr="00B375AD">
        <w:rPr>
          <w:rFonts w:ascii="GHEA Grapalat" w:hAnsi="GHEA Grapalat" w:cs="Sylfaen"/>
          <w:sz w:val="20"/>
          <w:lang w:val="ru-RU"/>
        </w:rPr>
        <w:t>ե</w:t>
      </w:r>
      <w:r w:rsidRPr="00B375AD">
        <w:rPr>
          <w:rFonts w:ascii="GHEA Grapalat" w:hAnsi="GHEA Grapalat" w:cs="Sylfaen"/>
          <w:sz w:val="20"/>
          <w:lang w:val="af-ZA"/>
        </w:rPr>
        <w:t xml:space="preserve">. </w:t>
      </w:r>
      <w:r w:rsidRPr="00B375AD">
        <w:rPr>
          <w:rFonts w:ascii="GHEA Grapalat" w:hAnsi="GHEA Grapalat" w:cs="Sylfaen"/>
          <w:sz w:val="20"/>
          <w:lang w:val="ru-RU"/>
        </w:rPr>
        <w:t>բանակցությունների</w:t>
      </w:r>
      <w:r w:rsidRPr="00B375AD">
        <w:rPr>
          <w:rFonts w:ascii="GHEA Grapalat" w:hAnsi="GHEA Grapalat" w:cs="Sylfaen"/>
          <w:sz w:val="20"/>
          <w:lang w:val="af-ZA"/>
        </w:rPr>
        <w:t xml:space="preserve"> </w:t>
      </w:r>
      <w:r w:rsidRPr="00B375AD">
        <w:rPr>
          <w:rFonts w:ascii="GHEA Grapalat" w:hAnsi="GHEA Grapalat" w:cs="Sylfaen"/>
          <w:sz w:val="20"/>
          <w:lang w:val="ru-RU"/>
        </w:rPr>
        <w:t>համար</w:t>
      </w:r>
      <w:r w:rsidRPr="00B375AD">
        <w:rPr>
          <w:rFonts w:ascii="GHEA Grapalat" w:hAnsi="GHEA Grapalat" w:cs="Sylfaen"/>
          <w:sz w:val="20"/>
          <w:lang w:val="af-ZA"/>
        </w:rPr>
        <w:t xml:space="preserve"> </w:t>
      </w:r>
      <w:r w:rsidRPr="00B375AD">
        <w:rPr>
          <w:rFonts w:ascii="GHEA Grapalat" w:hAnsi="GHEA Grapalat" w:cs="Sylfaen"/>
          <w:sz w:val="20"/>
          <w:lang w:val="ru-RU"/>
        </w:rPr>
        <w:t>սահմանված</w:t>
      </w:r>
      <w:r w:rsidRPr="00B375AD">
        <w:rPr>
          <w:rFonts w:ascii="GHEA Grapalat" w:hAnsi="GHEA Grapalat" w:cs="Sylfaen"/>
          <w:sz w:val="20"/>
          <w:lang w:val="af-ZA"/>
        </w:rPr>
        <w:t xml:space="preserve"> </w:t>
      </w:r>
      <w:r w:rsidRPr="00B375AD">
        <w:rPr>
          <w:rFonts w:ascii="GHEA Grapalat" w:hAnsi="GHEA Grapalat" w:cs="Sylfaen"/>
          <w:sz w:val="20"/>
          <w:lang w:val="ru-RU"/>
        </w:rPr>
        <w:t>վերջնաժամկետը</w:t>
      </w:r>
      <w:r w:rsidRPr="00B375AD">
        <w:rPr>
          <w:rFonts w:ascii="GHEA Grapalat" w:hAnsi="GHEA Grapalat" w:cs="Sylfaen"/>
          <w:sz w:val="20"/>
          <w:lang w:val="af-ZA"/>
        </w:rPr>
        <w:t xml:space="preserve"> </w:t>
      </w:r>
      <w:r w:rsidRPr="00B375AD">
        <w:rPr>
          <w:rFonts w:ascii="GHEA Grapalat" w:hAnsi="GHEA Grapalat" w:cs="Sylfaen"/>
          <w:sz w:val="20"/>
          <w:lang w:val="ru-RU"/>
        </w:rPr>
        <w:t>լրանալու</w:t>
      </w:r>
      <w:r w:rsidRPr="00B375AD">
        <w:rPr>
          <w:rFonts w:ascii="GHEA Grapalat" w:hAnsi="GHEA Grapalat" w:cs="Sylfaen"/>
          <w:sz w:val="20"/>
          <w:lang w:val="af-ZA"/>
        </w:rPr>
        <w:t xml:space="preserve"> </w:t>
      </w:r>
      <w:r w:rsidRPr="00B375AD">
        <w:rPr>
          <w:rFonts w:ascii="GHEA Grapalat" w:hAnsi="GHEA Grapalat" w:cs="Sylfaen"/>
          <w:sz w:val="20"/>
          <w:lang w:val="ru-RU"/>
        </w:rPr>
        <w:t>պահին</w:t>
      </w:r>
      <w:r w:rsidRPr="00B375AD">
        <w:rPr>
          <w:rFonts w:ascii="GHEA Grapalat" w:hAnsi="GHEA Grapalat" w:cs="Sylfaen"/>
          <w:sz w:val="20"/>
          <w:lang w:val="af-ZA"/>
        </w:rPr>
        <w:t xml:space="preserve">, </w:t>
      </w:r>
      <w:r w:rsidRPr="00B375AD">
        <w:rPr>
          <w:rFonts w:ascii="GHEA Grapalat" w:hAnsi="GHEA Grapalat" w:cs="Sylfaen"/>
          <w:sz w:val="20"/>
          <w:lang w:val="ru-RU"/>
        </w:rPr>
        <w:t>ըստ</w:t>
      </w:r>
      <w:r w:rsidRPr="00B375AD">
        <w:rPr>
          <w:rFonts w:ascii="GHEA Grapalat" w:hAnsi="GHEA Grapalat" w:cs="Sylfaen"/>
          <w:sz w:val="20"/>
          <w:lang w:val="hy-AM"/>
        </w:rPr>
        <w:t xml:space="preserve"> դրան ներկա</w:t>
      </w:r>
      <w:r w:rsidRPr="00B375AD">
        <w:rPr>
          <w:rFonts w:ascii="GHEA Grapalat" w:hAnsi="GHEA Grapalat" w:cs="Sylfaen"/>
          <w:sz w:val="20"/>
          <w:lang w:val="af-ZA"/>
        </w:rPr>
        <w:t xml:space="preserve"> մ</w:t>
      </w:r>
      <w:r w:rsidRPr="00B375AD">
        <w:rPr>
          <w:rFonts w:ascii="GHEA Grapalat" w:hAnsi="GHEA Grapalat" w:cs="Sylfaen"/>
          <w:sz w:val="20"/>
          <w:lang w:val="ru-RU"/>
        </w:rPr>
        <w:t>ասնակիցների</w:t>
      </w:r>
      <w:r w:rsidRPr="00B375AD">
        <w:rPr>
          <w:rFonts w:ascii="GHEA Grapalat" w:hAnsi="GHEA Grapalat" w:cs="Sylfaen"/>
          <w:sz w:val="20"/>
          <w:lang w:val="af-ZA"/>
        </w:rPr>
        <w:t xml:space="preserve"> </w:t>
      </w:r>
      <w:r w:rsidRPr="00B375AD">
        <w:rPr>
          <w:rFonts w:ascii="GHEA Grapalat" w:hAnsi="GHEA Grapalat" w:cs="Sylfaen"/>
          <w:sz w:val="20"/>
          <w:lang w:val="ru-RU"/>
        </w:rPr>
        <w:t>ներկայացրած</w:t>
      </w:r>
      <w:r w:rsidRPr="00B375AD">
        <w:rPr>
          <w:rFonts w:ascii="GHEA Grapalat" w:hAnsi="GHEA Grapalat" w:cs="Sylfaen"/>
          <w:sz w:val="20"/>
          <w:lang w:val="af-ZA"/>
        </w:rPr>
        <w:t xml:space="preserve"> </w:t>
      </w:r>
      <w:r w:rsidRPr="00B375AD">
        <w:rPr>
          <w:rFonts w:ascii="GHEA Grapalat" w:hAnsi="GHEA Grapalat" w:cs="Sylfaen"/>
          <w:sz w:val="20"/>
          <w:lang w:val="ru-RU"/>
        </w:rPr>
        <w:t>գների</w:t>
      </w:r>
      <w:r w:rsidRPr="00B375AD">
        <w:rPr>
          <w:rFonts w:ascii="GHEA Grapalat" w:hAnsi="GHEA Grapalat" w:cs="Sylfaen"/>
          <w:sz w:val="20"/>
          <w:lang w:val="af-ZA"/>
        </w:rPr>
        <w:t xml:space="preserve">, </w:t>
      </w:r>
      <w:r w:rsidRPr="00B375AD">
        <w:rPr>
          <w:rFonts w:ascii="GHEA Grapalat" w:hAnsi="GHEA Grapalat" w:cs="Sylfaen"/>
          <w:sz w:val="20"/>
          <w:lang w:val="ru-RU"/>
        </w:rPr>
        <w:t>որոշվում</w:t>
      </w:r>
      <w:r w:rsidRPr="00B375AD">
        <w:rPr>
          <w:rFonts w:ascii="GHEA Grapalat" w:hAnsi="GHEA Grapalat" w:cs="Sylfaen"/>
          <w:sz w:val="20"/>
          <w:lang w:val="af-ZA"/>
        </w:rPr>
        <w:t xml:space="preserve"> </w:t>
      </w:r>
      <w:r w:rsidRPr="00B375AD">
        <w:rPr>
          <w:rFonts w:ascii="GHEA Grapalat" w:hAnsi="GHEA Grapalat" w:cs="Sylfaen"/>
          <w:sz w:val="20"/>
          <w:lang w:val="ru-RU"/>
        </w:rPr>
        <w:t>և</w:t>
      </w:r>
      <w:r w:rsidRPr="00B375AD">
        <w:rPr>
          <w:rFonts w:ascii="GHEA Grapalat" w:hAnsi="GHEA Grapalat" w:cs="Sylfaen"/>
          <w:sz w:val="20"/>
          <w:lang w:val="af-ZA"/>
        </w:rPr>
        <w:t xml:space="preserve"> </w:t>
      </w:r>
      <w:r w:rsidRPr="00B375AD">
        <w:rPr>
          <w:rFonts w:ascii="GHEA Grapalat" w:hAnsi="GHEA Grapalat" w:cs="Sylfaen"/>
          <w:sz w:val="20"/>
          <w:lang w:val="ru-RU"/>
        </w:rPr>
        <w:t>հայտարարվում</w:t>
      </w:r>
      <w:r w:rsidRPr="00B375AD">
        <w:rPr>
          <w:rFonts w:ascii="GHEA Grapalat" w:hAnsi="GHEA Grapalat" w:cs="Sylfaen"/>
          <w:sz w:val="20"/>
          <w:lang w:val="af-ZA"/>
        </w:rPr>
        <w:t xml:space="preserve"> </w:t>
      </w:r>
      <w:r w:rsidRPr="00B375AD">
        <w:rPr>
          <w:rFonts w:ascii="GHEA Grapalat" w:hAnsi="GHEA Grapalat" w:cs="Sylfaen"/>
          <w:sz w:val="20"/>
          <w:lang w:val="ru-RU"/>
        </w:rPr>
        <w:t>են</w:t>
      </w:r>
      <w:r w:rsidRPr="00B375AD">
        <w:rPr>
          <w:rFonts w:ascii="GHEA Grapalat" w:hAnsi="GHEA Grapalat" w:cs="Sylfaen"/>
          <w:sz w:val="20"/>
          <w:lang w:val="af-ZA"/>
        </w:rPr>
        <w:t xml:space="preserve"> </w:t>
      </w:r>
      <w:r w:rsidRPr="00B375AD">
        <w:rPr>
          <w:rFonts w:ascii="GHEA Grapalat" w:hAnsi="GHEA Grapalat" w:cs="Sylfaen"/>
          <w:sz w:val="20"/>
          <w:lang w:val="hy-AM"/>
        </w:rPr>
        <w:t>ընտրված</w:t>
      </w:r>
      <w:r w:rsidRPr="00B375AD">
        <w:rPr>
          <w:rFonts w:ascii="GHEA Grapalat" w:hAnsi="GHEA Grapalat" w:cs="Sylfaen"/>
          <w:sz w:val="20"/>
          <w:lang w:val="af-ZA"/>
        </w:rPr>
        <w:t xml:space="preserve"> </w:t>
      </w:r>
      <w:r w:rsidRPr="00B375AD">
        <w:rPr>
          <w:rFonts w:ascii="GHEA Grapalat" w:hAnsi="GHEA Grapalat" w:cs="Sylfaen"/>
          <w:sz w:val="20"/>
          <w:lang w:val="ru-RU"/>
        </w:rPr>
        <w:t>և</w:t>
      </w:r>
      <w:r w:rsidRPr="00B375AD">
        <w:rPr>
          <w:rFonts w:ascii="GHEA Grapalat" w:hAnsi="GHEA Grapalat" w:cs="Sylfaen"/>
          <w:sz w:val="20"/>
          <w:lang w:val="af-ZA"/>
        </w:rPr>
        <w:t xml:space="preserve"> </w:t>
      </w:r>
      <w:r w:rsidRPr="00B375AD">
        <w:rPr>
          <w:rFonts w:ascii="GHEA Grapalat" w:hAnsi="GHEA Grapalat" w:cs="Sylfaen"/>
          <w:sz w:val="20"/>
          <w:lang w:val="hy-AM"/>
        </w:rPr>
        <w:t>այդպիսին չճանաչված</w:t>
      </w:r>
      <w:r w:rsidRPr="00B375AD">
        <w:rPr>
          <w:rFonts w:ascii="GHEA Grapalat" w:hAnsi="GHEA Grapalat" w:cs="Sylfaen"/>
          <w:sz w:val="20"/>
          <w:lang w:val="ru-RU"/>
        </w:rPr>
        <w:t>մասնակիցները</w:t>
      </w:r>
      <w:r w:rsidRPr="00B375AD">
        <w:rPr>
          <w:rFonts w:ascii="GHEA Grapalat" w:hAnsi="GHEA Grapalat" w:cs="Sylfaen"/>
          <w:sz w:val="20"/>
          <w:lang w:val="af-ZA"/>
        </w:rPr>
        <w:t xml:space="preserve">: </w:t>
      </w:r>
      <w:r w:rsidRPr="00B375AD">
        <w:rPr>
          <w:rFonts w:ascii="GHEA Grapalat" w:hAnsi="GHEA Grapalat" w:cs="Sylfaen"/>
          <w:sz w:val="20"/>
          <w:lang w:val="ru-RU"/>
        </w:rPr>
        <w:t>Եթե</w:t>
      </w:r>
      <w:r w:rsidRPr="00B375AD">
        <w:rPr>
          <w:rFonts w:ascii="GHEA Grapalat" w:hAnsi="GHEA Grapalat" w:cs="Sylfaen"/>
          <w:sz w:val="20"/>
          <w:lang w:val="af-ZA"/>
        </w:rPr>
        <w:t xml:space="preserve"> </w:t>
      </w:r>
      <w:r w:rsidRPr="00B375AD">
        <w:rPr>
          <w:rFonts w:ascii="GHEA Grapalat" w:hAnsi="GHEA Grapalat" w:cs="Sylfaen"/>
          <w:sz w:val="20"/>
          <w:lang w:val="ru-RU"/>
        </w:rPr>
        <w:t>բանակցությունների</w:t>
      </w:r>
      <w:r w:rsidRPr="00B375AD">
        <w:rPr>
          <w:rFonts w:ascii="GHEA Grapalat" w:hAnsi="GHEA Grapalat" w:cs="Sylfaen"/>
          <w:sz w:val="20"/>
          <w:lang w:val="af-ZA"/>
        </w:rPr>
        <w:t xml:space="preserve"> </w:t>
      </w:r>
      <w:r w:rsidRPr="00B375AD">
        <w:rPr>
          <w:rFonts w:ascii="GHEA Grapalat" w:hAnsi="GHEA Grapalat" w:cs="Sylfaen"/>
          <w:sz w:val="20"/>
          <w:lang w:val="ru-RU"/>
        </w:rPr>
        <w:t>արդյունքում</w:t>
      </w:r>
      <w:r w:rsidRPr="00B375AD">
        <w:rPr>
          <w:rFonts w:ascii="GHEA Grapalat" w:hAnsi="GHEA Grapalat" w:cs="Sylfaen"/>
          <w:sz w:val="20"/>
          <w:lang w:val="af-ZA"/>
        </w:rPr>
        <w:t xml:space="preserve"> </w:t>
      </w:r>
      <w:r w:rsidRPr="00B375AD">
        <w:rPr>
          <w:rFonts w:ascii="GHEA Grapalat" w:hAnsi="GHEA Grapalat" w:cs="Sylfaen"/>
          <w:sz w:val="20"/>
          <w:lang w:val="ru-RU"/>
        </w:rPr>
        <w:t>մասնակիցների</w:t>
      </w:r>
      <w:r w:rsidRPr="00B375AD">
        <w:rPr>
          <w:rFonts w:ascii="GHEA Grapalat" w:hAnsi="GHEA Grapalat" w:cs="Sylfaen"/>
          <w:sz w:val="20"/>
          <w:lang w:val="af-ZA"/>
        </w:rPr>
        <w:t xml:space="preserve"> </w:t>
      </w:r>
      <w:r w:rsidRPr="00B375AD">
        <w:rPr>
          <w:rFonts w:ascii="GHEA Grapalat" w:hAnsi="GHEA Grapalat" w:cs="Sylfaen"/>
          <w:sz w:val="20"/>
          <w:lang w:val="ru-RU"/>
        </w:rPr>
        <w:t>ներկայացրած</w:t>
      </w:r>
      <w:r w:rsidRPr="00B375AD">
        <w:rPr>
          <w:rFonts w:ascii="GHEA Grapalat" w:hAnsi="GHEA Grapalat" w:cs="Sylfaen"/>
          <w:sz w:val="20"/>
          <w:lang w:val="af-ZA"/>
        </w:rPr>
        <w:t xml:space="preserve"> </w:t>
      </w:r>
      <w:r w:rsidRPr="00B375AD">
        <w:rPr>
          <w:rFonts w:ascii="GHEA Grapalat" w:hAnsi="GHEA Grapalat" w:cs="Sylfaen"/>
          <w:sz w:val="20"/>
          <w:lang w:val="ru-RU"/>
        </w:rPr>
        <w:t>գները</w:t>
      </w:r>
      <w:r w:rsidRPr="00B375AD">
        <w:rPr>
          <w:rFonts w:ascii="GHEA Grapalat" w:hAnsi="GHEA Grapalat" w:cs="Sylfaen"/>
          <w:sz w:val="20"/>
          <w:lang w:val="af-ZA"/>
        </w:rPr>
        <w:t xml:space="preserve"> </w:t>
      </w:r>
      <w:r w:rsidRPr="00B375AD">
        <w:rPr>
          <w:rFonts w:ascii="GHEA Grapalat" w:hAnsi="GHEA Grapalat" w:cs="Sylfaen"/>
          <w:sz w:val="20"/>
          <w:lang w:val="ru-RU"/>
        </w:rPr>
        <w:t>մնում</w:t>
      </w:r>
      <w:r w:rsidRPr="00B375AD">
        <w:rPr>
          <w:rFonts w:ascii="GHEA Grapalat" w:hAnsi="GHEA Grapalat" w:cs="Sylfaen"/>
          <w:sz w:val="20"/>
          <w:lang w:val="af-ZA"/>
        </w:rPr>
        <w:t xml:space="preserve"> </w:t>
      </w:r>
      <w:r w:rsidRPr="00B375AD">
        <w:rPr>
          <w:rFonts w:ascii="GHEA Grapalat" w:hAnsi="GHEA Grapalat" w:cs="Sylfaen"/>
          <w:sz w:val="20"/>
          <w:lang w:val="ru-RU"/>
        </w:rPr>
        <w:t>են</w:t>
      </w:r>
      <w:r w:rsidRPr="00B375AD">
        <w:rPr>
          <w:rFonts w:ascii="GHEA Grapalat" w:hAnsi="GHEA Grapalat" w:cs="Sylfaen"/>
          <w:sz w:val="20"/>
          <w:lang w:val="af-ZA"/>
        </w:rPr>
        <w:t xml:space="preserve"> </w:t>
      </w:r>
      <w:r w:rsidRPr="00B375AD">
        <w:rPr>
          <w:rFonts w:ascii="GHEA Grapalat" w:hAnsi="GHEA Grapalat" w:cs="Sylfaen"/>
          <w:sz w:val="20"/>
          <w:lang w:val="ru-RU"/>
        </w:rPr>
        <w:t>հավասար</w:t>
      </w:r>
      <w:r w:rsidRPr="00B375AD">
        <w:rPr>
          <w:rFonts w:ascii="GHEA Grapalat" w:hAnsi="GHEA Grapalat" w:cs="Sylfaen"/>
          <w:sz w:val="20"/>
          <w:lang w:val="af-ZA"/>
        </w:rPr>
        <w:t xml:space="preserve">, </w:t>
      </w:r>
      <w:r w:rsidRPr="00B375AD">
        <w:rPr>
          <w:rFonts w:ascii="GHEA Grapalat" w:hAnsi="GHEA Grapalat" w:cs="Sylfaen"/>
          <w:sz w:val="20"/>
          <w:lang w:val="ru-RU"/>
        </w:rPr>
        <w:t>գնման</w:t>
      </w:r>
      <w:r w:rsidRPr="00B375AD">
        <w:rPr>
          <w:rFonts w:ascii="GHEA Grapalat" w:hAnsi="GHEA Grapalat" w:cs="Sylfaen"/>
          <w:sz w:val="20"/>
          <w:lang w:val="af-ZA"/>
        </w:rPr>
        <w:t xml:space="preserve"> </w:t>
      </w:r>
      <w:r w:rsidRPr="00B375AD">
        <w:rPr>
          <w:rFonts w:ascii="GHEA Grapalat" w:hAnsi="GHEA Grapalat" w:cs="Sylfaen"/>
          <w:sz w:val="20"/>
          <w:lang w:val="ru-RU"/>
        </w:rPr>
        <w:t>ընթացակարգն</w:t>
      </w:r>
      <w:r w:rsidRPr="00B375AD">
        <w:rPr>
          <w:rFonts w:ascii="GHEA Grapalat" w:hAnsi="GHEA Grapalat" w:cs="Sylfaen"/>
          <w:sz w:val="20"/>
          <w:lang w:val="af-ZA"/>
        </w:rPr>
        <w:t xml:space="preserve"> </w:t>
      </w:r>
      <w:r w:rsidRPr="00B375AD">
        <w:rPr>
          <w:rFonts w:ascii="GHEA Grapalat" w:hAnsi="GHEA Grapalat" w:cs="Sylfaen"/>
          <w:sz w:val="20"/>
          <w:lang w:val="ru-RU"/>
        </w:rPr>
        <w:t>Օրենքի</w:t>
      </w:r>
      <w:r w:rsidRPr="00B375AD">
        <w:rPr>
          <w:rFonts w:ascii="GHEA Grapalat" w:hAnsi="GHEA Grapalat" w:cs="Sylfaen"/>
          <w:sz w:val="20"/>
          <w:lang w:val="af-ZA"/>
        </w:rPr>
        <w:t xml:space="preserve"> 37-</w:t>
      </w:r>
      <w:r w:rsidRPr="00B375AD">
        <w:rPr>
          <w:rFonts w:ascii="GHEA Grapalat" w:hAnsi="GHEA Grapalat" w:cs="Sylfaen"/>
          <w:sz w:val="20"/>
          <w:lang w:val="ru-RU"/>
        </w:rPr>
        <w:t>րդ</w:t>
      </w:r>
      <w:r w:rsidRPr="00B375AD">
        <w:rPr>
          <w:rFonts w:ascii="GHEA Grapalat" w:hAnsi="GHEA Grapalat" w:cs="Sylfaen"/>
          <w:sz w:val="20"/>
          <w:lang w:val="af-ZA"/>
        </w:rPr>
        <w:t xml:space="preserve"> </w:t>
      </w:r>
      <w:r w:rsidRPr="00B375AD">
        <w:rPr>
          <w:rFonts w:ascii="GHEA Grapalat" w:hAnsi="GHEA Grapalat" w:cs="Sylfaen"/>
          <w:sz w:val="20"/>
          <w:lang w:val="ru-RU"/>
        </w:rPr>
        <w:t>հոդվածի</w:t>
      </w:r>
      <w:r w:rsidRPr="00B375AD">
        <w:rPr>
          <w:rFonts w:ascii="GHEA Grapalat" w:hAnsi="GHEA Grapalat" w:cs="Sylfaen"/>
          <w:sz w:val="20"/>
          <w:lang w:val="af-ZA"/>
        </w:rPr>
        <w:t xml:space="preserve"> 1-</w:t>
      </w:r>
      <w:r w:rsidRPr="00B375AD">
        <w:rPr>
          <w:rFonts w:ascii="GHEA Grapalat" w:hAnsi="GHEA Grapalat" w:cs="Sylfaen"/>
          <w:sz w:val="20"/>
          <w:lang w:val="ru-RU"/>
        </w:rPr>
        <w:t>ին</w:t>
      </w:r>
      <w:r w:rsidRPr="00B375AD">
        <w:rPr>
          <w:rFonts w:ascii="GHEA Grapalat" w:hAnsi="GHEA Grapalat" w:cs="Sylfaen"/>
          <w:sz w:val="20"/>
          <w:lang w:val="af-ZA"/>
        </w:rPr>
        <w:t xml:space="preserve"> </w:t>
      </w:r>
      <w:r w:rsidRPr="00B375AD">
        <w:rPr>
          <w:rFonts w:ascii="GHEA Grapalat" w:hAnsi="GHEA Grapalat" w:cs="Sylfaen"/>
          <w:sz w:val="20"/>
          <w:lang w:val="ru-RU"/>
        </w:rPr>
        <w:t>մասի</w:t>
      </w:r>
      <w:r w:rsidRPr="00B375AD">
        <w:rPr>
          <w:rFonts w:ascii="GHEA Grapalat" w:hAnsi="GHEA Grapalat" w:cs="Sylfaen"/>
          <w:sz w:val="20"/>
          <w:lang w:val="af-ZA"/>
        </w:rPr>
        <w:t xml:space="preserve"> 1-</w:t>
      </w:r>
      <w:r w:rsidRPr="00B375AD">
        <w:rPr>
          <w:rFonts w:ascii="GHEA Grapalat" w:hAnsi="GHEA Grapalat" w:cs="Sylfaen"/>
          <w:sz w:val="20"/>
          <w:lang w:val="ru-RU"/>
        </w:rPr>
        <w:t>ին</w:t>
      </w:r>
      <w:r w:rsidRPr="00B375AD">
        <w:rPr>
          <w:rFonts w:ascii="GHEA Grapalat" w:hAnsi="GHEA Grapalat" w:cs="Sylfaen"/>
          <w:sz w:val="20"/>
          <w:lang w:val="af-ZA"/>
        </w:rPr>
        <w:t xml:space="preserve"> </w:t>
      </w:r>
      <w:r w:rsidRPr="00B375AD">
        <w:rPr>
          <w:rFonts w:ascii="GHEA Grapalat" w:hAnsi="GHEA Grapalat" w:cs="Sylfaen"/>
          <w:sz w:val="20"/>
          <w:lang w:val="ru-RU"/>
        </w:rPr>
        <w:t>կետի</w:t>
      </w:r>
      <w:r w:rsidRPr="00B375AD">
        <w:rPr>
          <w:rFonts w:ascii="GHEA Grapalat" w:hAnsi="GHEA Grapalat" w:cs="Sylfaen"/>
          <w:sz w:val="20"/>
          <w:lang w:val="af-ZA"/>
        </w:rPr>
        <w:t xml:space="preserve"> </w:t>
      </w:r>
      <w:r w:rsidRPr="00B375AD">
        <w:rPr>
          <w:rFonts w:ascii="GHEA Grapalat" w:hAnsi="GHEA Grapalat" w:cs="Sylfaen"/>
          <w:sz w:val="20"/>
          <w:lang w:val="ru-RU"/>
        </w:rPr>
        <w:t>հիման</w:t>
      </w:r>
      <w:r w:rsidRPr="00B375AD">
        <w:rPr>
          <w:rFonts w:ascii="GHEA Grapalat" w:hAnsi="GHEA Grapalat" w:cs="Sylfaen"/>
          <w:sz w:val="20"/>
          <w:lang w:val="af-ZA"/>
        </w:rPr>
        <w:t xml:space="preserve"> </w:t>
      </w:r>
      <w:r w:rsidRPr="00B375AD">
        <w:rPr>
          <w:rFonts w:ascii="GHEA Grapalat" w:hAnsi="GHEA Grapalat" w:cs="Sylfaen"/>
          <w:sz w:val="20"/>
          <w:lang w:val="ru-RU"/>
        </w:rPr>
        <w:t>վրա</w:t>
      </w:r>
      <w:r w:rsidRPr="00B375AD">
        <w:rPr>
          <w:rFonts w:ascii="GHEA Grapalat" w:hAnsi="GHEA Grapalat" w:cs="Sylfaen"/>
          <w:sz w:val="20"/>
          <w:lang w:val="af-ZA"/>
        </w:rPr>
        <w:t xml:space="preserve"> </w:t>
      </w:r>
      <w:r w:rsidRPr="00B375AD">
        <w:rPr>
          <w:rFonts w:ascii="GHEA Grapalat" w:hAnsi="GHEA Grapalat" w:cs="Sylfaen"/>
          <w:sz w:val="20"/>
          <w:lang w:val="ru-RU"/>
        </w:rPr>
        <w:t>հայտարարվում</w:t>
      </w:r>
      <w:r w:rsidRPr="00B375AD">
        <w:rPr>
          <w:rFonts w:ascii="GHEA Grapalat" w:hAnsi="GHEA Grapalat" w:cs="Sylfaen"/>
          <w:sz w:val="20"/>
          <w:lang w:val="af-ZA"/>
        </w:rPr>
        <w:t xml:space="preserve"> </w:t>
      </w:r>
      <w:r w:rsidRPr="00B375AD">
        <w:rPr>
          <w:rFonts w:ascii="GHEA Grapalat" w:hAnsi="GHEA Grapalat" w:cs="Sylfaen"/>
          <w:sz w:val="20"/>
          <w:lang w:val="ru-RU"/>
        </w:rPr>
        <w:t>է</w:t>
      </w:r>
      <w:r w:rsidRPr="00B375AD">
        <w:rPr>
          <w:rFonts w:ascii="GHEA Grapalat" w:hAnsi="GHEA Grapalat" w:cs="Sylfaen"/>
          <w:sz w:val="20"/>
          <w:lang w:val="af-ZA"/>
        </w:rPr>
        <w:t xml:space="preserve"> </w:t>
      </w:r>
      <w:r w:rsidRPr="00B375AD">
        <w:rPr>
          <w:rFonts w:ascii="GHEA Grapalat" w:hAnsi="GHEA Grapalat" w:cs="Sylfaen"/>
          <w:sz w:val="20"/>
          <w:lang w:val="ru-RU"/>
        </w:rPr>
        <w:t>չկայացած</w:t>
      </w:r>
      <w:r w:rsidRPr="00B375AD">
        <w:rPr>
          <w:rFonts w:ascii="GHEA Grapalat" w:hAnsi="GHEA Grapalat" w:cs="Sylfaen"/>
          <w:sz w:val="20"/>
          <w:lang w:val="af-ZA"/>
        </w:rPr>
        <w:t>:</w:t>
      </w:r>
    </w:p>
    <w:p w14:paraId="0C156004" w14:textId="77777777" w:rsidR="00507D14" w:rsidRPr="00AE74A0" w:rsidRDefault="00507D14" w:rsidP="00507D14">
      <w:pPr>
        <w:pStyle w:val="NormalWeb"/>
        <w:shd w:val="clear" w:color="auto" w:fill="FFFFFF"/>
        <w:spacing w:before="0" w:beforeAutospacing="0" w:after="0" w:afterAutospacing="0"/>
        <w:ind w:firstLine="375"/>
        <w:jc w:val="both"/>
        <w:rPr>
          <w:rFonts w:ascii="GHEA Grapalat" w:hAnsi="GHEA Grapalat" w:cs="Sylfaen"/>
          <w:sz w:val="20"/>
          <w:lang w:val="af-ZA"/>
        </w:rPr>
      </w:pPr>
      <w:r w:rsidRPr="00B375AD">
        <w:rPr>
          <w:rFonts w:ascii="GHEA Grapalat" w:hAnsi="GHEA Grapalat" w:cs="Sylfaen"/>
          <w:sz w:val="20"/>
          <w:lang w:val="af-ZA"/>
        </w:rPr>
        <w:t xml:space="preserve">8.6. </w:t>
      </w:r>
      <w:r w:rsidRPr="00B375AD">
        <w:rPr>
          <w:rFonts w:ascii="GHEA Grapalat" w:hAnsi="GHEA Grapalat" w:cs="Sylfaen"/>
          <w:sz w:val="20"/>
          <w:lang w:val="ru-RU"/>
        </w:rPr>
        <w:t>Եթե</w:t>
      </w:r>
      <w:r w:rsidRPr="00B375AD">
        <w:rPr>
          <w:rFonts w:ascii="GHEA Grapalat" w:hAnsi="GHEA Grapalat" w:cs="Sylfaen"/>
          <w:sz w:val="20"/>
          <w:lang w:val="af-ZA"/>
        </w:rPr>
        <w:t xml:space="preserve"> </w:t>
      </w:r>
      <w:r w:rsidRPr="00B375AD">
        <w:rPr>
          <w:rFonts w:ascii="GHEA Grapalat" w:hAnsi="GHEA Grapalat" w:cs="Sylfaen"/>
          <w:sz w:val="20"/>
          <w:lang w:val="ru-RU"/>
        </w:rPr>
        <w:t>հրավերի</w:t>
      </w:r>
      <w:r w:rsidRPr="00B375AD">
        <w:rPr>
          <w:rFonts w:ascii="GHEA Grapalat" w:hAnsi="GHEA Grapalat" w:cs="Sylfaen"/>
          <w:sz w:val="20"/>
          <w:lang w:val="af-ZA"/>
        </w:rPr>
        <w:t xml:space="preserve"> </w:t>
      </w:r>
      <w:r w:rsidRPr="00B375AD">
        <w:rPr>
          <w:rFonts w:ascii="GHEA Grapalat" w:hAnsi="GHEA Grapalat" w:cs="Sylfaen"/>
          <w:sz w:val="20"/>
          <w:lang w:val="ru-RU"/>
        </w:rPr>
        <w:t>պահանջների</w:t>
      </w:r>
      <w:r w:rsidRPr="00B375AD">
        <w:rPr>
          <w:rFonts w:ascii="GHEA Grapalat" w:hAnsi="GHEA Grapalat" w:cs="Sylfaen"/>
          <w:sz w:val="20"/>
          <w:lang w:val="af-ZA"/>
        </w:rPr>
        <w:t xml:space="preserve"> </w:t>
      </w:r>
      <w:r w:rsidRPr="00B375AD">
        <w:rPr>
          <w:rFonts w:ascii="GHEA Grapalat" w:hAnsi="GHEA Grapalat" w:cs="Sylfaen"/>
          <w:sz w:val="20"/>
          <w:lang w:val="ru-RU"/>
        </w:rPr>
        <w:t>նկատմամբ</w:t>
      </w:r>
      <w:r w:rsidRPr="00B375AD">
        <w:rPr>
          <w:rFonts w:ascii="GHEA Grapalat" w:hAnsi="GHEA Grapalat" w:cs="Sylfaen"/>
          <w:sz w:val="20"/>
          <w:lang w:val="af-ZA"/>
        </w:rPr>
        <w:t xml:space="preserve"> </w:t>
      </w:r>
      <w:r w:rsidRPr="00B375AD">
        <w:rPr>
          <w:rFonts w:ascii="GHEA Grapalat" w:hAnsi="GHEA Grapalat" w:cs="Sylfaen"/>
          <w:sz w:val="20"/>
          <w:lang w:val="ru-RU"/>
        </w:rPr>
        <w:t>բավարար</w:t>
      </w:r>
      <w:r w:rsidRPr="00B375AD">
        <w:rPr>
          <w:rFonts w:ascii="GHEA Grapalat" w:hAnsi="GHEA Grapalat" w:cs="Sylfaen"/>
          <w:sz w:val="20"/>
          <w:lang w:val="af-ZA"/>
        </w:rPr>
        <w:t xml:space="preserve"> </w:t>
      </w:r>
      <w:r w:rsidRPr="00B375AD">
        <w:rPr>
          <w:rFonts w:ascii="GHEA Grapalat" w:hAnsi="GHEA Grapalat" w:cs="Sylfaen"/>
          <w:sz w:val="20"/>
          <w:lang w:val="ru-RU"/>
        </w:rPr>
        <w:t>գնահատված</w:t>
      </w:r>
      <w:r w:rsidRPr="00B375AD">
        <w:rPr>
          <w:rFonts w:ascii="GHEA Grapalat" w:hAnsi="GHEA Grapalat" w:cs="Sylfaen"/>
          <w:sz w:val="20"/>
          <w:lang w:val="af-ZA"/>
        </w:rPr>
        <w:t xml:space="preserve"> </w:t>
      </w:r>
      <w:r w:rsidRPr="00B375AD">
        <w:rPr>
          <w:rFonts w:ascii="GHEA Grapalat" w:hAnsi="GHEA Grapalat" w:cs="Sylfaen"/>
          <w:sz w:val="20"/>
          <w:lang w:val="ru-RU"/>
        </w:rPr>
        <w:t>հայտեր</w:t>
      </w:r>
      <w:r w:rsidRPr="00B375AD">
        <w:rPr>
          <w:rFonts w:ascii="GHEA Grapalat" w:hAnsi="GHEA Grapalat" w:cs="Sylfaen"/>
          <w:sz w:val="20"/>
          <w:lang w:val="af-ZA"/>
        </w:rPr>
        <w:t xml:space="preserve"> </w:t>
      </w:r>
      <w:r w:rsidRPr="00B375AD">
        <w:rPr>
          <w:rFonts w:ascii="GHEA Grapalat" w:hAnsi="GHEA Grapalat" w:cs="Sylfaen"/>
          <w:sz w:val="20"/>
          <w:lang w:val="ru-RU"/>
        </w:rPr>
        <w:t>ներկայացրած</w:t>
      </w:r>
      <w:r w:rsidRPr="00B375AD">
        <w:rPr>
          <w:rFonts w:ascii="GHEA Grapalat" w:hAnsi="GHEA Grapalat" w:cs="Sylfaen"/>
          <w:sz w:val="20"/>
          <w:lang w:val="af-ZA"/>
        </w:rPr>
        <w:t xml:space="preserve"> </w:t>
      </w:r>
      <w:r w:rsidRPr="00B375AD">
        <w:rPr>
          <w:rFonts w:ascii="GHEA Grapalat" w:hAnsi="GHEA Grapalat" w:cs="Sylfaen"/>
          <w:sz w:val="20"/>
          <w:lang w:val="ru-RU"/>
        </w:rPr>
        <w:t>մասնակիցների</w:t>
      </w:r>
      <w:r w:rsidRPr="00B375AD">
        <w:rPr>
          <w:rFonts w:ascii="GHEA Grapalat" w:hAnsi="GHEA Grapalat" w:cs="Sylfaen"/>
          <w:sz w:val="20"/>
          <w:lang w:val="af-ZA"/>
        </w:rPr>
        <w:t xml:space="preserve"> </w:t>
      </w:r>
      <w:r w:rsidRPr="00B375AD">
        <w:rPr>
          <w:rFonts w:ascii="GHEA Grapalat" w:hAnsi="GHEA Grapalat" w:cs="Sylfaen"/>
          <w:sz w:val="20"/>
          <w:lang w:val="ru-RU"/>
        </w:rPr>
        <w:t>գները</w:t>
      </w:r>
      <w:r w:rsidRPr="00B375AD">
        <w:rPr>
          <w:rFonts w:ascii="GHEA Grapalat" w:hAnsi="GHEA Grapalat" w:cs="Sylfaen"/>
          <w:sz w:val="20"/>
          <w:lang w:val="af-ZA"/>
        </w:rPr>
        <w:t xml:space="preserve"> </w:t>
      </w:r>
      <w:r w:rsidRPr="00B375AD">
        <w:rPr>
          <w:rFonts w:ascii="GHEA Grapalat" w:hAnsi="GHEA Grapalat" w:cs="Sylfaen"/>
          <w:sz w:val="20"/>
          <w:lang w:val="ru-RU"/>
        </w:rPr>
        <w:t>գերազանցում</w:t>
      </w:r>
      <w:r w:rsidRPr="00B375AD">
        <w:rPr>
          <w:rFonts w:ascii="GHEA Grapalat" w:hAnsi="GHEA Grapalat" w:cs="Sylfaen"/>
          <w:sz w:val="20"/>
          <w:lang w:val="af-ZA"/>
        </w:rPr>
        <w:t xml:space="preserve"> </w:t>
      </w:r>
      <w:r w:rsidRPr="00B375AD">
        <w:rPr>
          <w:rFonts w:ascii="GHEA Grapalat" w:hAnsi="GHEA Grapalat" w:cs="Sylfaen"/>
          <w:sz w:val="20"/>
          <w:lang w:val="ru-RU"/>
        </w:rPr>
        <w:t>են</w:t>
      </w:r>
      <w:r w:rsidRPr="00B375AD">
        <w:rPr>
          <w:rFonts w:ascii="GHEA Grapalat" w:hAnsi="GHEA Grapalat" w:cs="Sylfaen"/>
          <w:sz w:val="20"/>
          <w:lang w:val="af-ZA"/>
        </w:rPr>
        <w:t xml:space="preserve"> </w:t>
      </w:r>
      <w:r w:rsidRPr="00B375AD">
        <w:rPr>
          <w:rFonts w:ascii="GHEA Grapalat" w:hAnsi="GHEA Grapalat" w:cs="Sylfaen"/>
          <w:sz w:val="20"/>
          <w:lang w:val="ru-RU"/>
        </w:rPr>
        <w:t>գնման</w:t>
      </w:r>
      <w:r w:rsidRPr="00B375AD">
        <w:rPr>
          <w:rFonts w:ascii="GHEA Grapalat" w:hAnsi="GHEA Grapalat" w:cs="Sylfaen"/>
          <w:sz w:val="20"/>
          <w:lang w:val="af-ZA"/>
        </w:rPr>
        <w:t xml:space="preserve"> </w:t>
      </w:r>
      <w:r w:rsidRPr="00B375AD">
        <w:rPr>
          <w:rFonts w:ascii="GHEA Grapalat" w:hAnsi="GHEA Grapalat" w:cs="Sylfaen"/>
          <w:sz w:val="20"/>
          <w:lang w:val="ru-RU"/>
        </w:rPr>
        <w:t>գինը</w:t>
      </w:r>
      <w:r w:rsidRPr="00B375AD">
        <w:rPr>
          <w:rFonts w:ascii="GHEA Grapalat" w:hAnsi="GHEA Grapalat" w:cs="Sylfaen"/>
          <w:sz w:val="20"/>
          <w:lang w:val="af-ZA"/>
        </w:rPr>
        <w:t xml:space="preserve">, </w:t>
      </w:r>
      <w:r w:rsidRPr="00B375AD">
        <w:rPr>
          <w:rFonts w:ascii="GHEA Grapalat" w:hAnsi="GHEA Grapalat" w:cs="Sylfaen"/>
          <w:sz w:val="20"/>
          <w:lang w:val="ru-RU"/>
        </w:rPr>
        <w:t>ապա</w:t>
      </w:r>
      <w:r w:rsidRPr="00B375AD">
        <w:rPr>
          <w:rFonts w:ascii="GHEA Grapalat" w:hAnsi="GHEA Grapalat" w:cs="Sylfaen"/>
          <w:sz w:val="20"/>
          <w:lang w:val="af-ZA"/>
        </w:rPr>
        <w:t xml:space="preserve"> </w:t>
      </w:r>
      <w:r w:rsidRPr="00B375AD">
        <w:rPr>
          <w:rFonts w:ascii="GHEA Grapalat" w:hAnsi="GHEA Grapalat" w:cs="Sylfaen"/>
          <w:sz w:val="20"/>
          <w:lang w:val="ru-RU"/>
        </w:rPr>
        <w:t>գնահատող</w:t>
      </w:r>
      <w:r w:rsidRPr="00B375AD">
        <w:rPr>
          <w:rFonts w:ascii="GHEA Grapalat" w:hAnsi="GHEA Grapalat" w:cs="Sylfaen"/>
          <w:sz w:val="20"/>
          <w:lang w:val="af-ZA"/>
        </w:rPr>
        <w:t xml:space="preserve"> </w:t>
      </w:r>
      <w:r w:rsidRPr="00B375AD">
        <w:rPr>
          <w:rFonts w:ascii="GHEA Grapalat" w:hAnsi="GHEA Grapalat" w:cs="Sylfaen"/>
          <w:sz w:val="20"/>
          <w:lang w:val="ru-RU"/>
        </w:rPr>
        <w:t>հանձնաժողովը</w:t>
      </w:r>
      <w:r w:rsidRPr="00B375AD">
        <w:rPr>
          <w:rFonts w:ascii="GHEA Grapalat" w:hAnsi="GHEA Grapalat" w:cs="Sylfaen"/>
          <w:sz w:val="20"/>
          <w:lang w:val="af-ZA"/>
        </w:rPr>
        <w:t xml:space="preserve"> </w:t>
      </w:r>
      <w:r w:rsidRPr="00B375AD">
        <w:rPr>
          <w:rFonts w:ascii="GHEA Grapalat" w:hAnsi="GHEA Grapalat" w:cs="Sylfaen"/>
          <w:sz w:val="20"/>
          <w:lang w:val="ru-RU"/>
        </w:rPr>
        <w:t>կարող</w:t>
      </w:r>
      <w:r w:rsidRPr="00B375AD">
        <w:rPr>
          <w:rFonts w:ascii="GHEA Grapalat" w:hAnsi="GHEA Grapalat" w:cs="Sylfaen"/>
          <w:sz w:val="20"/>
          <w:lang w:val="af-ZA"/>
        </w:rPr>
        <w:t xml:space="preserve"> </w:t>
      </w:r>
      <w:r w:rsidRPr="00B375AD">
        <w:rPr>
          <w:rFonts w:ascii="GHEA Grapalat" w:hAnsi="GHEA Grapalat" w:cs="Sylfaen"/>
          <w:sz w:val="20"/>
          <w:lang w:val="ru-RU"/>
        </w:rPr>
        <w:t>է</w:t>
      </w:r>
      <w:r w:rsidRPr="00B375AD">
        <w:rPr>
          <w:rFonts w:ascii="GHEA Grapalat" w:hAnsi="GHEA Grapalat" w:cs="Sylfaen"/>
          <w:sz w:val="20"/>
          <w:lang w:val="af-ZA"/>
        </w:rPr>
        <w:t xml:space="preserve"> </w:t>
      </w:r>
      <w:r w:rsidRPr="00B375AD">
        <w:rPr>
          <w:rFonts w:ascii="GHEA Grapalat" w:hAnsi="GHEA Grapalat" w:cs="Sylfaen"/>
          <w:sz w:val="20"/>
          <w:lang w:val="ru-RU"/>
        </w:rPr>
        <w:t>ցածր</w:t>
      </w:r>
      <w:r w:rsidRPr="00B375AD">
        <w:rPr>
          <w:rFonts w:ascii="GHEA Grapalat" w:hAnsi="GHEA Grapalat" w:cs="Sylfaen"/>
          <w:sz w:val="20"/>
          <w:lang w:val="af-ZA"/>
        </w:rPr>
        <w:t xml:space="preserve"> </w:t>
      </w:r>
      <w:r w:rsidRPr="00B375AD">
        <w:rPr>
          <w:rFonts w:ascii="GHEA Grapalat" w:hAnsi="GHEA Grapalat" w:cs="Sylfaen"/>
          <w:sz w:val="20"/>
          <w:lang w:val="ru-RU"/>
        </w:rPr>
        <w:lastRenderedPageBreak/>
        <w:t>գնային</w:t>
      </w:r>
      <w:r w:rsidRPr="00B375AD">
        <w:rPr>
          <w:rFonts w:ascii="GHEA Grapalat" w:hAnsi="GHEA Grapalat" w:cs="Sylfaen"/>
          <w:sz w:val="20"/>
          <w:lang w:val="af-ZA"/>
        </w:rPr>
        <w:t xml:space="preserve"> </w:t>
      </w:r>
      <w:r w:rsidRPr="00B375AD">
        <w:rPr>
          <w:rFonts w:ascii="GHEA Grapalat" w:hAnsi="GHEA Grapalat" w:cs="Sylfaen"/>
          <w:sz w:val="20"/>
          <w:lang w:val="ru-RU"/>
        </w:rPr>
        <w:t>առաջարկ</w:t>
      </w:r>
      <w:r w:rsidRPr="00B375AD">
        <w:rPr>
          <w:rFonts w:ascii="GHEA Grapalat" w:hAnsi="GHEA Grapalat" w:cs="Sylfaen"/>
          <w:sz w:val="20"/>
          <w:lang w:val="af-ZA"/>
        </w:rPr>
        <w:t xml:space="preserve"> </w:t>
      </w:r>
      <w:r w:rsidRPr="00B375AD">
        <w:rPr>
          <w:rFonts w:ascii="GHEA Grapalat" w:hAnsi="GHEA Grapalat" w:cs="Sylfaen"/>
          <w:sz w:val="20"/>
          <w:lang w:val="ru-RU"/>
        </w:rPr>
        <w:t>ներկայացրած</w:t>
      </w:r>
      <w:r w:rsidRPr="00B375AD">
        <w:rPr>
          <w:rFonts w:ascii="GHEA Grapalat" w:hAnsi="GHEA Grapalat" w:cs="Sylfaen"/>
          <w:sz w:val="20"/>
          <w:lang w:val="af-ZA"/>
        </w:rPr>
        <w:t xml:space="preserve"> </w:t>
      </w:r>
      <w:r w:rsidRPr="00B375AD">
        <w:rPr>
          <w:rFonts w:ascii="GHEA Grapalat" w:hAnsi="GHEA Grapalat" w:cs="Sylfaen"/>
          <w:sz w:val="20"/>
          <w:lang w:val="ru-RU"/>
        </w:rPr>
        <w:t>մասնակցին</w:t>
      </w:r>
      <w:r w:rsidRPr="00B375AD">
        <w:rPr>
          <w:rFonts w:ascii="GHEA Grapalat" w:hAnsi="GHEA Grapalat" w:cs="Sylfaen"/>
          <w:sz w:val="20"/>
          <w:lang w:val="af-ZA"/>
        </w:rPr>
        <w:t xml:space="preserve"> </w:t>
      </w:r>
      <w:r w:rsidRPr="00B375AD">
        <w:rPr>
          <w:rFonts w:ascii="GHEA Grapalat" w:hAnsi="GHEA Grapalat" w:cs="Sylfaen"/>
          <w:sz w:val="20"/>
          <w:lang w:val="ru-RU"/>
        </w:rPr>
        <w:t>հայտարարել</w:t>
      </w:r>
      <w:r w:rsidRPr="00B375AD">
        <w:rPr>
          <w:rFonts w:ascii="GHEA Grapalat" w:hAnsi="GHEA Grapalat" w:cs="Sylfaen"/>
          <w:sz w:val="20"/>
          <w:lang w:val="af-ZA"/>
        </w:rPr>
        <w:t xml:space="preserve"> </w:t>
      </w:r>
      <w:r w:rsidRPr="00B375AD">
        <w:rPr>
          <w:rFonts w:ascii="GHEA Grapalat" w:hAnsi="GHEA Grapalat" w:cs="Sylfaen"/>
          <w:sz w:val="20"/>
          <w:lang w:val="ru-RU"/>
        </w:rPr>
        <w:t>ընտրված</w:t>
      </w:r>
      <w:r w:rsidRPr="00B375AD">
        <w:rPr>
          <w:rFonts w:ascii="GHEA Grapalat" w:hAnsi="GHEA Grapalat" w:cs="Sylfaen"/>
          <w:sz w:val="20"/>
          <w:lang w:val="af-ZA"/>
        </w:rPr>
        <w:t xml:space="preserve"> </w:t>
      </w:r>
      <w:r w:rsidRPr="00B375AD">
        <w:rPr>
          <w:rFonts w:ascii="GHEA Grapalat" w:hAnsi="GHEA Grapalat" w:cs="Sylfaen"/>
          <w:sz w:val="20"/>
          <w:lang w:val="ru-RU"/>
        </w:rPr>
        <w:t>մասնակից՝</w:t>
      </w:r>
      <w:r w:rsidRPr="00B375AD">
        <w:rPr>
          <w:rFonts w:ascii="GHEA Grapalat" w:hAnsi="GHEA Grapalat" w:cs="Sylfaen"/>
          <w:sz w:val="20"/>
          <w:lang w:val="af-ZA"/>
        </w:rPr>
        <w:t xml:space="preserve"> </w:t>
      </w:r>
      <w:r w:rsidRPr="00B375AD">
        <w:rPr>
          <w:rFonts w:ascii="GHEA Grapalat" w:hAnsi="GHEA Grapalat" w:cs="Sylfaen"/>
          <w:sz w:val="20"/>
          <w:lang w:val="ru-RU"/>
        </w:rPr>
        <w:t>պայմանով</w:t>
      </w:r>
      <w:r w:rsidRPr="00B375AD">
        <w:rPr>
          <w:rFonts w:ascii="GHEA Grapalat" w:hAnsi="GHEA Grapalat" w:cs="Sylfaen"/>
          <w:sz w:val="20"/>
          <w:lang w:val="af-ZA"/>
        </w:rPr>
        <w:t xml:space="preserve">, </w:t>
      </w:r>
      <w:r w:rsidRPr="00B375AD">
        <w:rPr>
          <w:rFonts w:ascii="GHEA Grapalat" w:hAnsi="GHEA Grapalat" w:cs="Sylfaen"/>
          <w:sz w:val="20"/>
          <w:lang w:val="ru-RU"/>
        </w:rPr>
        <w:t>որ</w:t>
      </w:r>
      <w:r w:rsidRPr="00B375AD">
        <w:rPr>
          <w:rFonts w:ascii="GHEA Grapalat" w:hAnsi="GHEA Grapalat" w:cs="Sylfaen"/>
          <w:sz w:val="20"/>
          <w:lang w:val="af-ZA"/>
        </w:rPr>
        <w:t xml:space="preserve"> </w:t>
      </w:r>
      <w:r w:rsidRPr="00B375AD">
        <w:rPr>
          <w:rFonts w:ascii="GHEA Grapalat" w:hAnsi="GHEA Grapalat" w:cs="Sylfaen"/>
          <w:sz w:val="20"/>
          <w:lang w:val="ru-RU"/>
        </w:rPr>
        <w:t>վերջինիս</w:t>
      </w:r>
      <w:r w:rsidRPr="00B375AD">
        <w:rPr>
          <w:rFonts w:ascii="GHEA Grapalat" w:hAnsi="GHEA Grapalat" w:cs="Sylfaen"/>
          <w:sz w:val="20"/>
          <w:lang w:val="af-ZA"/>
        </w:rPr>
        <w:t xml:space="preserve"> </w:t>
      </w:r>
      <w:r w:rsidRPr="00B375AD">
        <w:rPr>
          <w:rFonts w:ascii="GHEA Grapalat" w:hAnsi="GHEA Grapalat" w:cs="Sylfaen"/>
          <w:sz w:val="20"/>
          <w:lang w:val="ru-RU"/>
        </w:rPr>
        <w:t>հետ</w:t>
      </w:r>
      <w:r w:rsidRPr="00B375AD">
        <w:rPr>
          <w:rFonts w:ascii="GHEA Grapalat" w:hAnsi="GHEA Grapalat" w:cs="Sylfaen"/>
          <w:sz w:val="20"/>
          <w:lang w:val="af-ZA"/>
        </w:rPr>
        <w:t xml:space="preserve"> </w:t>
      </w:r>
      <w:r w:rsidRPr="00B375AD">
        <w:rPr>
          <w:rFonts w:ascii="GHEA Grapalat" w:hAnsi="GHEA Grapalat" w:cs="Sylfaen"/>
          <w:sz w:val="20"/>
          <w:lang w:val="ru-RU"/>
        </w:rPr>
        <w:t>կնքվող</w:t>
      </w:r>
      <w:r w:rsidRPr="00B375AD">
        <w:rPr>
          <w:rFonts w:ascii="GHEA Grapalat" w:hAnsi="GHEA Grapalat" w:cs="Sylfaen"/>
          <w:sz w:val="20"/>
          <w:lang w:val="af-ZA"/>
        </w:rPr>
        <w:t xml:space="preserve"> </w:t>
      </w:r>
      <w:r w:rsidRPr="00B375AD">
        <w:rPr>
          <w:rFonts w:ascii="GHEA Grapalat" w:hAnsi="GHEA Grapalat" w:cs="Sylfaen"/>
          <w:sz w:val="20"/>
          <w:lang w:val="ru-RU"/>
        </w:rPr>
        <w:t>պայմանագրով</w:t>
      </w:r>
      <w:r w:rsidRPr="00B375AD">
        <w:rPr>
          <w:rFonts w:ascii="GHEA Grapalat" w:hAnsi="GHEA Grapalat" w:cs="Sylfaen"/>
          <w:sz w:val="20"/>
          <w:lang w:val="af-ZA"/>
        </w:rPr>
        <w:t xml:space="preserve"> </w:t>
      </w:r>
      <w:r w:rsidRPr="00B375AD">
        <w:rPr>
          <w:rFonts w:ascii="GHEA Grapalat" w:hAnsi="GHEA Grapalat" w:cs="Sylfaen"/>
          <w:sz w:val="20"/>
          <w:lang w:val="ru-RU"/>
        </w:rPr>
        <w:t>նախատեսված</w:t>
      </w:r>
      <w:r w:rsidRPr="00B375AD">
        <w:rPr>
          <w:rFonts w:ascii="GHEA Grapalat" w:hAnsi="GHEA Grapalat" w:cs="Sylfaen"/>
          <w:sz w:val="20"/>
          <w:lang w:val="af-ZA"/>
        </w:rPr>
        <w:t xml:space="preserve"> </w:t>
      </w:r>
      <w:r w:rsidRPr="00B375AD">
        <w:rPr>
          <w:rFonts w:ascii="GHEA Grapalat" w:hAnsi="GHEA Grapalat" w:cs="Sylfaen"/>
          <w:sz w:val="20"/>
          <w:lang w:val="ru-RU"/>
        </w:rPr>
        <w:t>կողմերի</w:t>
      </w:r>
      <w:r w:rsidRPr="00B375AD">
        <w:rPr>
          <w:rFonts w:ascii="GHEA Grapalat" w:hAnsi="GHEA Grapalat" w:cs="Sylfaen"/>
          <w:sz w:val="20"/>
          <w:lang w:val="af-ZA"/>
        </w:rPr>
        <w:t xml:space="preserve"> </w:t>
      </w:r>
      <w:r w:rsidRPr="00B375AD">
        <w:rPr>
          <w:rFonts w:ascii="GHEA Grapalat" w:hAnsi="GHEA Grapalat" w:cs="Sylfaen"/>
          <w:sz w:val="20"/>
          <w:lang w:val="ru-RU"/>
        </w:rPr>
        <w:t>իրավունքներն</w:t>
      </w:r>
      <w:r w:rsidRPr="00B375AD">
        <w:rPr>
          <w:rFonts w:ascii="GHEA Grapalat" w:hAnsi="GHEA Grapalat" w:cs="Sylfaen"/>
          <w:sz w:val="20"/>
          <w:lang w:val="af-ZA"/>
        </w:rPr>
        <w:t xml:space="preserve"> </w:t>
      </w:r>
      <w:r w:rsidRPr="00B375AD">
        <w:rPr>
          <w:rFonts w:ascii="GHEA Grapalat" w:hAnsi="GHEA Grapalat" w:cs="Sylfaen"/>
          <w:sz w:val="20"/>
          <w:lang w:val="ru-RU"/>
        </w:rPr>
        <w:t>ու</w:t>
      </w:r>
      <w:r w:rsidRPr="00B375AD">
        <w:rPr>
          <w:rFonts w:ascii="GHEA Grapalat" w:hAnsi="GHEA Grapalat" w:cs="Sylfaen"/>
          <w:sz w:val="20"/>
          <w:lang w:val="af-ZA"/>
        </w:rPr>
        <w:t xml:space="preserve"> </w:t>
      </w:r>
      <w:r w:rsidRPr="00B375AD">
        <w:rPr>
          <w:rFonts w:ascii="GHEA Grapalat" w:hAnsi="GHEA Grapalat" w:cs="Sylfaen"/>
          <w:sz w:val="20"/>
          <w:lang w:val="ru-RU"/>
        </w:rPr>
        <w:t>պարտականություններն</w:t>
      </w:r>
      <w:r w:rsidRPr="00B375AD">
        <w:rPr>
          <w:rFonts w:ascii="GHEA Grapalat" w:hAnsi="GHEA Grapalat" w:cs="Sylfaen"/>
          <w:sz w:val="20"/>
          <w:lang w:val="af-ZA"/>
        </w:rPr>
        <w:t xml:space="preserve"> </w:t>
      </w:r>
      <w:r w:rsidRPr="00B375AD">
        <w:rPr>
          <w:rFonts w:ascii="GHEA Grapalat" w:hAnsi="GHEA Grapalat" w:cs="Sylfaen"/>
          <w:sz w:val="20"/>
          <w:lang w:val="ru-RU"/>
        </w:rPr>
        <w:t>ուժի</w:t>
      </w:r>
      <w:r w:rsidRPr="00B375AD">
        <w:rPr>
          <w:rFonts w:ascii="GHEA Grapalat" w:hAnsi="GHEA Grapalat" w:cs="Sylfaen"/>
          <w:sz w:val="20"/>
          <w:lang w:val="af-ZA"/>
        </w:rPr>
        <w:t xml:space="preserve"> </w:t>
      </w:r>
      <w:r w:rsidRPr="00B375AD">
        <w:rPr>
          <w:rFonts w:ascii="GHEA Grapalat" w:hAnsi="GHEA Grapalat" w:cs="Sylfaen"/>
          <w:sz w:val="20"/>
          <w:lang w:val="ru-RU"/>
        </w:rPr>
        <w:t>մեջ</w:t>
      </w:r>
      <w:r w:rsidRPr="00B375AD">
        <w:rPr>
          <w:rFonts w:ascii="GHEA Grapalat" w:hAnsi="GHEA Grapalat" w:cs="Sylfaen"/>
          <w:sz w:val="20"/>
          <w:lang w:val="af-ZA"/>
        </w:rPr>
        <w:t xml:space="preserve"> </w:t>
      </w:r>
      <w:r w:rsidRPr="00B375AD">
        <w:rPr>
          <w:rFonts w:ascii="GHEA Grapalat" w:hAnsi="GHEA Grapalat" w:cs="Sylfaen"/>
          <w:sz w:val="20"/>
          <w:lang w:val="ru-RU"/>
        </w:rPr>
        <w:t>են</w:t>
      </w:r>
      <w:r w:rsidRPr="00B375AD">
        <w:rPr>
          <w:rFonts w:ascii="GHEA Grapalat" w:hAnsi="GHEA Grapalat" w:cs="Sylfaen"/>
          <w:sz w:val="20"/>
          <w:lang w:val="af-ZA"/>
        </w:rPr>
        <w:t xml:space="preserve"> </w:t>
      </w:r>
      <w:r w:rsidRPr="00B375AD">
        <w:rPr>
          <w:rFonts w:ascii="GHEA Grapalat" w:hAnsi="GHEA Grapalat" w:cs="Sylfaen"/>
          <w:sz w:val="20"/>
          <w:lang w:val="ru-RU"/>
        </w:rPr>
        <w:t>մտնում</w:t>
      </w:r>
      <w:r w:rsidRPr="00B375AD">
        <w:rPr>
          <w:rFonts w:ascii="GHEA Grapalat" w:hAnsi="GHEA Grapalat" w:cs="Sylfaen"/>
          <w:sz w:val="20"/>
          <w:lang w:val="af-ZA"/>
        </w:rPr>
        <w:t xml:space="preserve"> </w:t>
      </w:r>
      <w:r w:rsidRPr="00B375AD">
        <w:rPr>
          <w:rFonts w:ascii="GHEA Grapalat" w:hAnsi="GHEA Grapalat" w:cs="Sylfaen"/>
          <w:sz w:val="20"/>
          <w:lang w:val="ru-RU"/>
        </w:rPr>
        <w:t>գնման</w:t>
      </w:r>
      <w:r w:rsidRPr="00B375AD">
        <w:rPr>
          <w:rFonts w:ascii="GHEA Grapalat" w:hAnsi="GHEA Grapalat" w:cs="Sylfaen"/>
          <w:sz w:val="20"/>
          <w:lang w:val="af-ZA"/>
        </w:rPr>
        <w:t xml:space="preserve"> </w:t>
      </w:r>
      <w:r w:rsidRPr="00B375AD">
        <w:rPr>
          <w:rFonts w:ascii="GHEA Grapalat" w:hAnsi="GHEA Grapalat" w:cs="Sylfaen"/>
          <w:sz w:val="20"/>
          <w:lang w:val="ru-RU"/>
        </w:rPr>
        <w:t>գինը</w:t>
      </w:r>
      <w:r w:rsidRPr="00B375AD">
        <w:rPr>
          <w:rFonts w:ascii="GHEA Grapalat" w:hAnsi="GHEA Grapalat" w:cs="Sylfaen"/>
          <w:sz w:val="20"/>
          <w:lang w:val="af-ZA"/>
        </w:rPr>
        <w:t xml:space="preserve"> </w:t>
      </w:r>
      <w:r w:rsidRPr="00B375AD">
        <w:rPr>
          <w:rFonts w:ascii="GHEA Grapalat" w:hAnsi="GHEA Grapalat" w:cs="Sylfaen"/>
          <w:sz w:val="20"/>
          <w:lang w:val="ru-RU"/>
        </w:rPr>
        <w:t>գերազանցող</w:t>
      </w:r>
      <w:r w:rsidRPr="00B375AD">
        <w:rPr>
          <w:rFonts w:ascii="GHEA Grapalat" w:hAnsi="GHEA Grapalat" w:cs="Sylfaen"/>
          <w:sz w:val="20"/>
          <w:lang w:val="af-ZA"/>
        </w:rPr>
        <w:t xml:space="preserve"> </w:t>
      </w:r>
      <w:r w:rsidRPr="00B375AD">
        <w:rPr>
          <w:rFonts w:ascii="GHEA Grapalat" w:hAnsi="GHEA Grapalat" w:cs="Sylfaen"/>
          <w:sz w:val="20"/>
          <w:lang w:val="ru-RU"/>
        </w:rPr>
        <w:t>չափով</w:t>
      </w:r>
      <w:r w:rsidRPr="00B375AD">
        <w:rPr>
          <w:rFonts w:ascii="GHEA Grapalat" w:hAnsi="GHEA Grapalat" w:cs="Sylfaen"/>
          <w:sz w:val="20"/>
          <w:lang w:val="af-ZA"/>
        </w:rPr>
        <w:t xml:space="preserve"> </w:t>
      </w:r>
      <w:r w:rsidRPr="00B375AD">
        <w:rPr>
          <w:rFonts w:ascii="GHEA Grapalat" w:hAnsi="GHEA Grapalat" w:cs="Sylfaen"/>
          <w:sz w:val="20"/>
          <w:lang w:val="ru-RU"/>
        </w:rPr>
        <w:t>լրացուցիչ</w:t>
      </w:r>
      <w:r w:rsidRPr="00B375AD">
        <w:rPr>
          <w:rFonts w:ascii="GHEA Grapalat" w:hAnsi="GHEA Grapalat" w:cs="Sylfaen"/>
          <w:sz w:val="20"/>
          <w:lang w:val="af-ZA"/>
        </w:rPr>
        <w:t xml:space="preserve"> </w:t>
      </w:r>
      <w:r w:rsidRPr="00B375AD">
        <w:rPr>
          <w:rFonts w:ascii="GHEA Grapalat" w:hAnsi="GHEA Grapalat" w:cs="Sylfaen"/>
          <w:sz w:val="20"/>
          <w:lang w:val="ru-RU"/>
        </w:rPr>
        <w:t>ֆինանսական</w:t>
      </w:r>
      <w:r w:rsidRPr="00B375AD">
        <w:rPr>
          <w:rFonts w:ascii="GHEA Grapalat" w:hAnsi="GHEA Grapalat" w:cs="Sylfaen"/>
          <w:sz w:val="20"/>
          <w:lang w:val="af-ZA"/>
        </w:rPr>
        <w:t xml:space="preserve"> </w:t>
      </w:r>
      <w:r w:rsidRPr="00B375AD">
        <w:rPr>
          <w:rFonts w:ascii="GHEA Grapalat" w:hAnsi="GHEA Grapalat" w:cs="Sylfaen"/>
          <w:sz w:val="20"/>
          <w:lang w:val="ru-RU"/>
        </w:rPr>
        <w:t>միջոցներ</w:t>
      </w:r>
      <w:r w:rsidRPr="00B375AD">
        <w:rPr>
          <w:rFonts w:ascii="GHEA Grapalat" w:hAnsi="GHEA Grapalat" w:cs="Sylfaen"/>
          <w:sz w:val="20"/>
          <w:lang w:val="af-ZA"/>
        </w:rPr>
        <w:t xml:space="preserve"> </w:t>
      </w:r>
      <w:r w:rsidRPr="00B375AD">
        <w:rPr>
          <w:rFonts w:ascii="GHEA Grapalat" w:hAnsi="GHEA Grapalat" w:cs="Sylfaen"/>
          <w:sz w:val="20"/>
          <w:lang w:val="ru-RU"/>
        </w:rPr>
        <w:t>նախատեսվելու</w:t>
      </w:r>
      <w:r w:rsidRPr="00B375AD">
        <w:rPr>
          <w:rFonts w:ascii="GHEA Grapalat" w:hAnsi="GHEA Grapalat" w:cs="Sylfaen"/>
          <w:sz w:val="20"/>
          <w:lang w:val="af-ZA"/>
        </w:rPr>
        <w:t xml:space="preserve"> </w:t>
      </w:r>
      <w:r w:rsidRPr="00B375AD">
        <w:rPr>
          <w:rFonts w:ascii="GHEA Grapalat" w:hAnsi="GHEA Grapalat" w:cs="Sylfaen"/>
          <w:sz w:val="20"/>
          <w:lang w:val="ru-RU"/>
        </w:rPr>
        <w:t>և</w:t>
      </w:r>
      <w:r w:rsidRPr="00B375AD">
        <w:rPr>
          <w:rFonts w:ascii="GHEA Grapalat" w:hAnsi="GHEA Grapalat" w:cs="Sylfaen"/>
          <w:sz w:val="20"/>
          <w:lang w:val="af-ZA"/>
        </w:rPr>
        <w:t xml:space="preserve"> </w:t>
      </w:r>
      <w:r w:rsidRPr="00B375AD">
        <w:rPr>
          <w:rFonts w:ascii="GHEA Grapalat" w:hAnsi="GHEA Grapalat" w:cs="Sylfaen"/>
          <w:sz w:val="20"/>
          <w:lang w:val="ru-RU"/>
        </w:rPr>
        <w:t>դրա</w:t>
      </w:r>
      <w:r w:rsidRPr="00B375AD">
        <w:rPr>
          <w:rFonts w:ascii="GHEA Grapalat" w:hAnsi="GHEA Grapalat" w:cs="Sylfaen"/>
          <w:sz w:val="20"/>
          <w:lang w:val="af-ZA"/>
        </w:rPr>
        <w:t xml:space="preserve"> </w:t>
      </w:r>
      <w:r w:rsidRPr="00B375AD">
        <w:rPr>
          <w:rFonts w:ascii="GHEA Grapalat" w:hAnsi="GHEA Grapalat" w:cs="Sylfaen"/>
          <w:sz w:val="20"/>
          <w:lang w:val="ru-RU"/>
        </w:rPr>
        <w:t>հիման</w:t>
      </w:r>
      <w:r w:rsidRPr="00B375AD">
        <w:rPr>
          <w:rFonts w:ascii="GHEA Grapalat" w:hAnsi="GHEA Grapalat" w:cs="Sylfaen"/>
          <w:sz w:val="20"/>
          <w:lang w:val="af-ZA"/>
        </w:rPr>
        <w:t xml:space="preserve"> </w:t>
      </w:r>
      <w:r w:rsidRPr="00B375AD">
        <w:rPr>
          <w:rFonts w:ascii="GHEA Grapalat" w:hAnsi="GHEA Grapalat" w:cs="Sylfaen"/>
          <w:sz w:val="20"/>
          <w:lang w:val="ru-RU"/>
        </w:rPr>
        <w:t>վրա</w:t>
      </w:r>
      <w:r w:rsidRPr="00B375AD">
        <w:rPr>
          <w:rFonts w:ascii="GHEA Grapalat" w:hAnsi="GHEA Grapalat" w:cs="Sylfaen"/>
          <w:sz w:val="20"/>
          <w:lang w:val="af-ZA"/>
        </w:rPr>
        <w:t xml:space="preserve"> </w:t>
      </w:r>
      <w:r w:rsidRPr="00B375AD">
        <w:rPr>
          <w:rFonts w:ascii="GHEA Grapalat" w:hAnsi="GHEA Grapalat" w:cs="Sylfaen"/>
          <w:sz w:val="20"/>
          <w:lang w:val="ru-RU"/>
        </w:rPr>
        <w:t>կողմերի</w:t>
      </w:r>
      <w:r w:rsidRPr="00B375AD">
        <w:rPr>
          <w:rFonts w:ascii="GHEA Grapalat" w:hAnsi="GHEA Grapalat" w:cs="Sylfaen"/>
          <w:sz w:val="20"/>
          <w:lang w:val="af-ZA"/>
        </w:rPr>
        <w:t xml:space="preserve"> </w:t>
      </w:r>
      <w:r w:rsidRPr="00B375AD">
        <w:rPr>
          <w:rFonts w:ascii="GHEA Grapalat" w:hAnsi="GHEA Grapalat" w:cs="Sylfaen"/>
          <w:sz w:val="20"/>
          <w:lang w:val="ru-RU"/>
        </w:rPr>
        <w:t>միջև</w:t>
      </w:r>
      <w:r w:rsidRPr="00B375AD">
        <w:rPr>
          <w:rFonts w:ascii="GHEA Grapalat" w:hAnsi="GHEA Grapalat" w:cs="Sylfaen"/>
          <w:sz w:val="20"/>
          <w:lang w:val="af-ZA"/>
        </w:rPr>
        <w:t xml:space="preserve"> </w:t>
      </w:r>
      <w:r w:rsidRPr="00B375AD">
        <w:rPr>
          <w:rFonts w:ascii="GHEA Grapalat" w:hAnsi="GHEA Grapalat" w:cs="Sylfaen"/>
          <w:sz w:val="20"/>
          <w:lang w:val="ru-RU"/>
        </w:rPr>
        <w:t>համաձայնագիր</w:t>
      </w:r>
      <w:r w:rsidRPr="00B375AD">
        <w:rPr>
          <w:rFonts w:ascii="GHEA Grapalat" w:hAnsi="GHEA Grapalat" w:cs="Sylfaen"/>
          <w:sz w:val="20"/>
          <w:lang w:val="af-ZA"/>
        </w:rPr>
        <w:t xml:space="preserve"> </w:t>
      </w:r>
      <w:r w:rsidRPr="00B375AD">
        <w:rPr>
          <w:rFonts w:ascii="GHEA Grapalat" w:hAnsi="GHEA Grapalat" w:cs="Sylfaen"/>
          <w:sz w:val="20"/>
          <w:lang w:val="ru-RU"/>
        </w:rPr>
        <w:t>կնքելու</w:t>
      </w:r>
      <w:r w:rsidRPr="00B375AD">
        <w:rPr>
          <w:rFonts w:ascii="GHEA Grapalat" w:hAnsi="GHEA Grapalat" w:cs="Sylfaen"/>
          <w:sz w:val="20"/>
          <w:lang w:val="af-ZA"/>
        </w:rPr>
        <w:t xml:space="preserve"> </w:t>
      </w:r>
      <w:r w:rsidRPr="00B375AD">
        <w:rPr>
          <w:rFonts w:ascii="GHEA Grapalat" w:hAnsi="GHEA Grapalat" w:cs="Sylfaen"/>
          <w:sz w:val="20"/>
          <w:lang w:val="ru-RU"/>
        </w:rPr>
        <w:t>դեպքում</w:t>
      </w:r>
      <w:r w:rsidRPr="00B375AD">
        <w:rPr>
          <w:rFonts w:ascii="GHEA Grapalat" w:hAnsi="GHEA Grapalat" w:cs="Sylfaen"/>
          <w:sz w:val="20"/>
          <w:lang w:val="af-ZA"/>
        </w:rPr>
        <w:t xml:space="preserve">: </w:t>
      </w:r>
      <w:r w:rsidRPr="00B375AD">
        <w:rPr>
          <w:rFonts w:ascii="GHEA Grapalat" w:hAnsi="GHEA Grapalat" w:cs="Sylfaen"/>
          <w:sz w:val="20"/>
          <w:lang w:val="ru-RU"/>
        </w:rPr>
        <w:t>Ընդ</w:t>
      </w:r>
      <w:r w:rsidRPr="00B375AD">
        <w:rPr>
          <w:rFonts w:ascii="GHEA Grapalat" w:hAnsi="GHEA Grapalat" w:cs="Sylfaen"/>
          <w:sz w:val="20"/>
          <w:lang w:val="af-ZA"/>
        </w:rPr>
        <w:t xml:space="preserve"> </w:t>
      </w:r>
      <w:r w:rsidRPr="00B375AD">
        <w:rPr>
          <w:rFonts w:ascii="GHEA Grapalat" w:hAnsi="GHEA Grapalat" w:cs="Sylfaen"/>
          <w:sz w:val="20"/>
          <w:lang w:val="ru-RU"/>
        </w:rPr>
        <w:t>որում</w:t>
      </w:r>
      <w:r w:rsidRPr="00B375AD">
        <w:rPr>
          <w:rFonts w:ascii="GHEA Grapalat" w:hAnsi="GHEA Grapalat" w:cs="Sylfaen"/>
          <w:sz w:val="20"/>
          <w:lang w:val="af-ZA"/>
        </w:rPr>
        <w:t xml:space="preserve">, </w:t>
      </w:r>
      <w:r w:rsidRPr="00B375AD">
        <w:rPr>
          <w:rFonts w:ascii="GHEA Grapalat" w:hAnsi="GHEA Grapalat" w:cs="Sylfaen"/>
          <w:sz w:val="20"/>
          <w:lang w:val="ru-RU"/>
        </w:rPr>
        <w:t>համաձայնագիրը</w:t>
      </w:r>
      <w:r w:rsidRPr="00B375AD">
        <w:rPr>
          <w:rFonts w:ascii="GHEA Grapalat" w:hAnsi="GHEA Grapalat" w:cs="Sylfaen"/>
          <w:sz w:val="20"/>
          <w:lang w:val="af-ZA"/>
        </w:rPr>
        <w:t xml:space="preserve"> </w:t>
      </w:r>
      <w:r w:rsidRPr="00B375AD">
        <w:rPr>
          <w:rFonts w:ascii="GHEA Grapalat" w:hAnsi="GHEA Grapalat" w:cs="Sylfaen"/>
          <w:sz w:val="20"/>
          <w:lang w:val="ru-RU"/>
        </w:rPr>
        <w:t>կնքվում</w:t>
      </w:r>
      <w:r w:rsidRPr="00B375AD">
        <w:rPr>
          <w:rFonts w:ascii="GHEA Grapalat" w:hAnsi="GHEA Grapalat" w:cs="Sylfaen"/>
          <w:sz w:val="20"/>
          <w:lang w:val="af-ZA"/>
        </w:rPr>
        <w:t xml:space="preserve"> </w:t>
      </w:r>
      <w:r w:rsidRPr="00B375AD">
        <w:rPr>
          <w:rFonts w:ascii="GHEA Grapalat" w:hAnsi="GHEA Grapalat" w:cs="Sylfaen"/>
          <w:sz w:val="20"/>
          <w:lang w:val="ru-RU"/>
        </w:rPr>
        <w:t>է</w:t>
      </w:r>
      <w:r w:rsidRPr="00B375AD">
        <w:rPr>
          <w:rFonts w:ascii="GHEA Grapalat" w:hAnsi="GHEA Grapalat" w:cs="Sylfaen"/>
          <w:sz w:val="20"/>
          <w:lang w:val="af-ZA"/>
        </w:rPr>
        <w:t xml:space="preserve"> </w:t>
      </w:r>
      <w:r w:rsidRPr="00B375AD">
        <w:rPr>
          <w:rFonts w:ascii="GHEA Grapalat" w:hAnsi="GHEA Grapalat" w:cs="Sylfaen"/>
          <w:sz w:val="20"/>
          <w:lang w:val="ru-RU"/>
        </w:rPr>
        <w:t>լրացուցիչ</w:t>
      </w:r>
      <w:r w:rsidRPr="00B375AD">
        <w:rPr>
          <w:rFonts w:ascii="GHEA Grapalat" w:hAnsi="GHEA Grapalat" w:cs="Sylfaen"/>
          <w:sz w:val="20"/>
          <w:lang w:val="af-ZA"/>
        </w:rPr>
        <w:t xml:space="preserve"> </w:t>
      </w:r>
      <w:r w:rsidRPr="00B375AD">
        <w:rPr>
          <w:rFonts w:ascii="GHEA Grapalat" w:hAnsi="GHEA Grapalat" w:cs="Sylfaen"/>
          <w:sz w:val="20"/>
          <w:lang w:val="ru-RU"/>
        </w:rPr>
        <w:t>ֆինանսական</w:t>
      </w:r>
      <w:r w:rsidRPr="00B375AD">
        <w:rPr>
          <w:rFonts w:ascii="GHEA Grapalat" w:hAnsi="GHEA Grapalat" w:cs="Sylfaen"/>
          <w:sz w:val="20"/>
          <w:lang w:val="af-ZA"/>
        </w:rPr>
        <w:t xml:space="preserve"> </w:t>
      </w:r>
      <w:r w:rsidRPr="00B375AD">
        <w:rPr>
          <w:rFonts w:ascii="GHEA Grapalat" w:hAnsi="GHEA Grapalat" w:cs="Sylfaen"/>
          <w:sz w:val="20"/>
          <w:lang w:val="ru-RU"/>
        </w:rPr>
        <w:t>միջոցները</w:t>
      </w:r>
      <w:r w:rsidRPr="00B375AD">
        <w:rPr>
          <w:rFonts w:ascii="GHEA Grapalat" w:hAnsi="GHEA Grapalat" w:cs="Sylfaen"/>
          <w:sz w:val="20"/>
          <w:lang w:val="af-ZA"/>
        </w:rPr>
        <w:t xml:space="preserve"> </w:t>
      </w:r>
      <w:r w:rsidRPr="00B375AD">
        <w:rPr>
          <w:rFonts w:ascii="GHEA Grapalat" w:hAnsi="GHEA Grapalat" w:cs="Sylfaen"/>
          <w:sz w:val="20"/>
          <w:lang w:val="ru-RU"/>
        </w:rPr>
        <w:t>նախատեսվելուն</w:t>
      </w:r>
      <w:r w:rsidRPr="00B375AD">
        <w:rPr>
          <w:rFonts w:ascii="GHEA Grapalat" w:hAnsi="GHEA Grapalat" w:cs="Sylfaen"/>
          <w:sz w:val="20"/>
          <w:lang w:val="af-ZA"/>
        </w:rPr>
        <w:t xml:space="preserve"> </w:t>
      </w:r>
      <w:r w:rsidRPr="00B375AD">
        <w:rPr>
          <w:rFonts w:ascii="GHEA Grapalat" w:hAnsi="GHEA Grapalat" w:cs="Sylfaen"/>
          <w:sz w:val="20"/>
          <w:lang w:val="ru-RU"/>
        </w:rPr>
        <w:t>հաջորդող</w:t>
      </w:r>
      <w:r w:rsidRPr="00B375AD">
        <w:rPr>
          <w:rFonts w:ascii="GHEA Grapalat" w:hAnsi="GHEA Grapalat" w:cs="Sylfaen"/>
          <w:sz w:val="20"/>
          <w:lang w:val="af-ZA"/>
        </w:rPr>
        <w:t xml:space="preserve"> </w:t>
      </w:r>
      <w:r w:rsidRPr="00B375AD">
        <w:rPr>
          <w:rFonts w:ascii="GHEA Grapalat" w:hAnsi="GHEA Grapalat" w:cs="Sylfaen"/>
          <w:sz w:val="20"/>
          <w:lang w:val="ru-RU"/>
        </w:rPr>
        <w:t>տասնհինգ</w:t>
      </w:r>
      <w:r w:rsidRPr="00B375AD">
        <w:rPr>
          <w:rFonts w:ascii="GHEA Grapalat" w:hAnsi="GHEA Grapalat" w:cs="Sylfaen"/>
          <w:sz w:val="20"/>
          <w:lang w:val="af-ZA"/>
        </w:rPr>
        <w:t xml:space="preserve"> </w:t>
      </w:r>
      <w:r w:rsidRPr="00B375AD">
        <w:rPr>
          <w:rFonts w:ascii="GHEA Grapalat" w:hAnsi="GHEA Grapalat" w:cs="Sylfaen"/>
          <w:sz w:val="20"/>
          <w:lang w:val="ru-RU"/>
        </w:rPr>
        <w:t>աշխատանքային</w:t>
      </w:r>
      <w:r w:rsidRPr="00B375AD">
        <w:rPr>
          <w:rFonts w:ascii="GHEA Grapalat" w:hAnsi="GHEA Grapalat" w:cs="Sylfaen"/>
          <w:sz w:val="20"/>
          <w:lang w:val="af-ZA"/>
        </w:rPr>
        <w:t xml:space="preserve"> </w:t>
      </w:r>
      <w:r w:rsidRPr="00B375AD">
        <w:rPr>
          <w:rFonts w:ascii="GHEA Grapalat" w:hAnsi="GHEA Grapalat" w:cs="Sylfaen"/>
          <w:sz w:val="20"/>
          <w:lang w:val="ru-RU"/>
        </w:rPr>
        <w:t>օրվա</w:t>
      </w:r>
      <w:r w:rsidRPr="00B375AD">
        <w:rPr>
          <w:rFonts w:ascii="GHEA Grapalat" w:hAnsi="GHEA Grapalat" w:cs="Sylfaen"/>
          <w:sz w:val="20"/>
          <w:lang w:val="af-ZA"/>
        </w:rPr>
        <w:t xml:space="preserve"> </w:t>
      </w:r>
      <w:r w:rsidRPr="00B375AD">
        <w:rPr>
          <w:rFonts w:ascii="GHEA Grapalat" w:hAnsi="GHEA Grapalat" w:cs="Sylfaen"/>
          <w:sz w:val="20"/>
          <w:lang w:val="ru-RU"/>
        </w:rPr>
        <w:t>ընթացքում՝</w:t>
      </w:r>
      <w:r w:rsidRPr="00B375AD">
        <w:rPr>
          <w:rFonts w:ascii="GHEA Grapalat" w:hAnsi="GHEA Grapalat" w:cs="Sylfaen"/>
          <w:sz w:val="20"/>
          <w:lang w:val="af-ZA"/>
        </w:rPr>
        <w:t xml:space="preserve"> </w:t>
      </w:r>
      <w:r w:rsidRPr="00B375AD">
        <w:rPr>
          <w:rFonts w:ascii="GHEA Grapalat" w:hAnsi="GHEA Grapalat" w:cs="Sylfaen"/>
          <w:sz w:val="20"/>
          <w:lang w:val="ru-RU"/>
        </w:rPr>
        <w:t>ապրանքների</w:t>
      </w:r>
      <w:r w:rsidRPr="00B375AD">
        <w:rPr>
          <w:rFonts w:ascii="GHEA Grapalat" w:hAnsi="GHEA Grapalat" w:cs="Sylfaen"/>
          <w:sz w:val="20"/>
          <w:lang w:val="af-ZA"/>
        </w:rPr>
        <w:t xml:space="preserve"> </w:t>
      </w:r>
      <w:r w:rsidRPr="00B375AD">
        <w:rPr>
          <w:rFonts w:ascii="GHEA Grapalat" w:hAnsi="GHEA Grapalat" w:cs="Sylfaen"/>
          <w:sz w:val="20"/>
          <w:lang w:val="ru-RU"/>
        </w:rPr>
        <w:t>մատակարարման</w:t>
      </w:r>
      <w:r w:rsidRPr="00B375AD">
        <w:rPr>
          <w:rFonts w:ascii="GHEA Grapalat" w:hAnsi="GHEA Grapalat" w:cs="Sylfaen"/>
          <w:sz w:val="20"/>
          <w:lang w:val="af-ZA"/>
        </w:rPr>
        <w:t xml:space="preserve"> </w:t>
      </w:r>
      <w:r w:rsidRPr="00B375AD">
        <w:rPr>
          <w:rFonts w:ascii="GHEA Grapalat" w:hAnsi="GHEA Grapalat" w:cs="Sylfaen"/>
          <w:sz w:val="20"/>
          <w:lang w:val="ru-RU"/>
        </w:rPr>
        <w:t>ժամկետները</w:t>
      </w:r>
      <w:r w:rsidRPr="00B375AD">
        <w:rPr>
          <w:rFonts w:ascii="GHEA Grapalat" w:hAnsi="GHEA Grapalat" w:cs="Sylfaen"/>
          <w:sz w:val="20"/>
          <w:lang w:val="af-ZA"/>
        </w:rPr>
        <w:t xml:space="preserve"> </w:t>
      </w:r>
      <w:r w:rsidRPr="00B375AD">
        <w:rPr>
          <w:rFonts w:ascii="GHEA Grapalat" w:hAnsi="GHEA Grapalat" w:cs="Sylfaen"/>
          <w:sz w:val="20"/>
          <w:lang w:val="ru-RU"/>
        </w:rPr>
        <w:t>երկարաձգելով</w:t>
      </w:r>
      <w:r w:rsidRPr="00B375AD">
        <w:rPr>
          <w:rFonts w:ascii="GHEA Grapalat" w:hAnsi="GHEA Grapalat" w:cs="Sylfaen"/>
          <w:sz w:val="20"/>
          <w:lang w:val="af-ZA"/>
        </w:rPr>
        <w:t xml:space="preserve"> </w:t>
      </w:r>
      <w:r w:rsidRPr="00B375AD">
        <w:rPr>
          <w:rFonts w:ascii="GHEA Grapalat" w:hAnsi="GHEA Grapalat" w:cs="Sylfaen"/>
          <w:sz w:val="20"/>
          <w:lang w:val="ru-RU"/>
        </w:rPr>
        <w:t>պայմանագրի</w:t>
      </w:r>
      <w:r w:rsidRPr="00B375AD">
        <w:rPr>
          <w:rFonts w:ascii="GHEA Grapalat" w:hAnsi="GHEA Grapalat" w:cs="Sylfaen"/>
          <w:sz w:val="20"/>
          <w:lang w:val="af-ZA"/>
        </w:rPr>
        <w:t xml:space="preserve"> </w:t>
      </w:r>
      <w:r w:rsidRPr="00B375AD">
        <w:rPr>
          <w:rFonts w:ascii="GHEA Grapalat" w:hAnsi="GHEA Grapalat" w:cs="Sylfaen"/>
          <w:sz w:val="20"/>
          <w:lang w:val="ru-RU"/>
        </w:rPr>
        <w:t>կնքման</w:t>
      </w:r>
      <w:r w:rsidRPr="00B375AD">
        <w:rPr>
          <w:rFonts w:ascii="GHEA Grapalat" w:hAnsi="GHEA Grapalat" w:cs="Sylfaen"/>
          <w:sz w:val="20"/>
          <w:lang w:val="af-ZA"/>
        </w:rPr>
        <w:t xml:space="preserve"> </w:t>
      </w:r>
      <w:r w:rsidRPr="00B375AD">
        <w:rPr>
          <w:rFonts w:ascii="GHEA Grapalat" w:hAnsi="GHEA Grapalat" w:cs="Sylfaen"/>
          <w:sz w:val="20"/>
          <w:lang w:val="ru-RU"/>
        </w:rPr>
        <w:t>օրվանից</w:t>
      </w:r>
      <w:r w:rsidRPr="00B375AD">
        <w:rPr>
          <w:rFonts w:ascii="GHEA Grapalat" w:hAnsi="GHEA Grapalat" w:cs="Sylfaen"/>
          <w:sz w:val="20"/>
          <w:lang w:val="af-ZA"/>
        </w:rPr>
        <w:t xml:space="preserve"> </w:t>
      </w:r>
      <w:r w:rsidRPr="00B375AD">
        <w:rPr>
          <w:rFonts w:ascii="GHEA Grapalat" w:hAnsi="GHEA Grapalat" w:cs="Sylfaen"/>
          <w:sz w:val="20"/>
          <w:lang w:val="ru-RU"/>
        </w:rPr>
        <w:t>մինչև</w:t>
      </w:r>
      <w:r w:rsidRPr="00B375AD">
        <w:rPr>
          <w:rFonts w:ascii="GHEA Grapalat" w:hAnsi="GHEA Grapalat" w:cs="Sylfaen"/>
          <w:sz w:val="20"/>
          <w:lang w:val="af-ZA"/>
        </w:rPr>
        <w:t xml:space="preserve"> </w:t>
      </w:r>
      <w:r w:rsidRPr="00B375AD">
        <w:rPr>
          <w:rFonts w:ascii="GHEA Grapalat" w:hAnsi="GHEA Grapalat" w:cs="Sylfaen"/>
          <w:sz w:val="20"/>
          <w:lang w:val="ru-RU"/>
        </w:rPr>
        <w:t>համաձայնագրի</w:t>
      </w:r>
      <w:r w:rsidRPr="00B375AD">
        <w:rPr>
          <w:rFonts w:ascii="GHEA Grapalat" w:hAnsi="GHEA Grapalat" w:cs="Sylfaen"/>
          <w:sz w:val="20"/>
          <w:lang w:val="af-ZA"/>
        </w:rPr>
        <w:t xml:space="preserve"> </w:t>
      </w:r>
      <w:r w:rsidRPr="00B375AD">
        <w:rPr>
          <w:rFonts w:ascii="GHEA Grapalat" w:hAnsi="GHEA Grapalat" w:cs="Sylfaen"/>
          <w:sz w:val="20"/>
          <w:lang w:val="ru-RU"/>
        </w:rPr>
        <w:t>կնքման</w:t>
      </w:r>
      <w:r w:rsidRPr="00B375AD">
        <w:rPr>
          <w:rFonts w:ascii="GHEA Grapalat" w:hAnsi="GHEA Grapalat" w:cs="Sylfaen"/>
          <w:sz w:val="20"/>
          <w:lang w:val="af-ZA"/>
        </w:rPr>
        <w:t xml:space="preserve"> </w:t>
      </w:r>
      <w:r w:rsidRPr="00B375AD">
        <w:rPr>
          <w:rFonts w:ascii="GHEA Grapalat" w:hAnsi="GHEA Grapalat" w:cs="Sylfaen"/>
          <w:sz w:val="20"/>
          <w:lang w:val="ru-RU"/>
        </w:rPr>
        <w:t>օրն</w:t>
      </w:r>
      <w:r w:rsidRPr="00B375AD">
        <w:rPr>
          <w:rFonts w:ascii="GHEA Grapalat" w:hAnsi="GHEA Grapalat" w:cs="Sylfaen"/>
          <w:sz w:val="20"/>
          <w:lang w:val="af-ZA"/>
        </w:rPr>
        <w:t xml:space="preserve"> </w:t>
      </w:r>
      <w:r w:rsidRPr="00B375AD">
        <w:rPr>
          <w:rFonts w:ascii="GHEA Grapalat" w:hAnsi="GHEA Grapalat" w:cs="Sylfaen"/>
          <w:sz w:val="20"/>
          <w:lang w:val="ru-RU"/>
        </w:rPr>
        <w:t>ընկած</w:t>
      </w:r>
      <w:r w:rsidRPr="00B375AD">
        <w:rPr>
          <w:rFonts w:ascii="GHEA Grapalat" w:hAnsi="GHEA Grapalat" w:cs="Sylfaen"/>
          <w:sz w:val="20"/>
          <w:lang w:val="af-ZA"/>
        </w:rPr>
        <w:t xml:space="preserve"> </w:t>
      </w:r>
      <w:r w:rsidRPr="00B375AD">
        <w:rPr>
          <w:rFonts w:ascii="GHEA Grapalat" w:hAnsi="GHEA Grapalat" w:cs="Sylfaen"/>
          <w:sz w:val="20"/>
          <w:lang w:val="ru-RU"/>
        </w:rPr>
        <w:t>ժամանակահատվածով</w:t>
      </w:r>
      <w:r w:rsidRPr="00B375AD">
        <w:rPr>
          <w:rFonts w:ascii="GHEA Grapalat" w:hAnsi="GHEA Grapalat" w:cs="Sylfaen"/>
          <w:sz w:val="20"/>
          <w:lang w:val="af-ZA"/>
        </w:rPr>
        <w:t xml:space="preserve">: </w:t>
      </w:r>
      <w:r w:rsidRPr="00B375AD">
        <w:rPr>
          <w:rFonts w:ascii="GHEA Grapalat" w:hAnsi="GHEA Grapalat" w:cs="Sylfaen"/>
          <w:sz w:val="20"/>
          <w:lang w:val="ru-RU"/>
        </w:rPr>
        <w:t>Սույն</w:t>
      </w:r>
      <w:r w:rsidRPr="00B375AD">
        <w:rPr>
          <w:rFonts w:ascii="GHEA Grapalat" w:hAnsi="GHEA Grapalat" w:cs="Sylfaen"/>
          <w:sz w:val="20"/>
          <w:lang w:val="af-ZA"/>
        </w:rPr>
        <w:t xml:space="preserve"> </w:t>
      </w:r>
      <w:r w:rsidRPr="00B375AD">
        <w:rPr>
          <w:rFonts w:ascii="GHEA Grapalat" w:hAnsi="GHEA Grapalat" w:cs="Sylfaen"/>
          <w:sz w:val="20"/>
          <w:lang w:val="ru-RU"/>
        </w:rPr>
        <w:t>կետի</w:t>
      </w:r>
      <w:r w:rsidRPr="00B375AD">
        <w:rPr>
          <w:rFonts w:ascii="GHEA Grapalat" w:hAnsi="GHEA Grapalat" w:cs="Sylfaen"/>
          <w:sz w:val="20"/>
          <w:lang w:val="af-ZA"/>
        </w:rPr>
        <w:t xml:space="preserve"> </w:t>
      </w:r>
      <w:r w:rsidRPr="00B375AD">
        <w:rPr>
          <w:rFonts w:ascii="GHEA Grapalat" w:hAnsi="GHEA Grapalat" w:cs="Sylfaen"/>
          <w:sz w:val="20"/>
          <w:lang w:val="ru-RU"/>
        </w:rPr>
        <w:t>համաձայն</w:t>
      </w:r>
      <w:r w:rsidRPr="00B375AD">
        <w:rPr>
          <w:rFonts w:ascii="GHEA Grapalat" w:hAnsi="GHEA Grapalat" w:cs="Sylfaen"/>
          <w:sz w:val="20"/>
          <w:lang w:val="af-ZA"/>
        </w:rPr>
        <w:t xml:space="preserve"> </w:t>
      </w:r>
      <w:r w:rsidRPr="00B375AD">
        <w:rPr>
          <w:rFonts w:ascii="GHEA Grapalat" w:hAnsi="GHEA Grapalat" w:cs="Sylfaen"/>
          <w:sz w:val="20"/>
          <w:lang w:val="ru-RU"/>
        </w:rPr>
        <w:t>կնքված</w:t>
      </w:r>
      <w:r w:rsidRPr="00B375AD">
        <w:rPr>
          <w:rFonts w:ascii="GHEA Grapalat" w:hAnsi="GHEA Grapalat" w:cs="Sylfaen"/>
          <w:sz w:val="20"/>
          <w:lang w:val="af-ZA"/>
        </w:rPr>
        <w:t xml:space="preserve"> </w:t>
      </w:r>
      <w:r w:rsidRPr="00B375AD">
        <w:rPr>
          <w:rFonts w:ascii="GHEA Grapalat" w:hAnsi="GHEA Grapalat" w:cs="Sylfaen"/>
          <w:sz w:val="20"/>
          <w:lang w:val="ru-RU"/>
        </w:rPr>
        <w:t>պայմանագիրը</w:t>
      </w:r>
      <w:r w:rsidRPr="00B375AD">
        <w:rPr>
          <w:rFonts w:ascii="GHEA Grapalat" w:hAnsi="GHEA Grapalat" w:cs="Sylfaen"/>
          <w:sz w:val="20"/>
          <w:lang w:val="af-ZA"/>
        </w:rPr>
        <w:t xml:space="preserve"> </w:t>
      </w:r>
      <w:r w:rsidRPr="00B375AD">
        <w:rPr>
          <w:rFonts w:ascii="GHEA Grapalat" w:hAnsi="GHEA Grapalat" w:cs="Sylfaen"/>
          <w:sz w:val="20"/>
          <w:lang w:val="ru-RU"/>
        </w:rPr>
        <w:t>լուծվում</w:t>
      </w:r>
      <w:r w:rsidRPr="00B375AD">
        <w:rPr>
          <w:rFonts w:ascii="GHEA Grapalat" w:hAnsi="GHEA Grapalat" w:cs="Sylfaen"/>
          <w:sz w:val="20"/>
          <w:lang w:val="af-ZA"/>
        </w:rPr>
        <w:t xml:space="preserve"> </w:t>
      </w:r>
      <w:r w:rsidRPr="00B375AD">
        <w:rPr>
          <w:rFonts w:ascii="GHEA Grapalat" w:hAnsi="GHEA Grapalat" w:cs="Sylfaen"/>
          <w:sz w:val="20"/>
          <w:lang w:val="ru-RU"/>
        </w:rPr>
        <w:t>է</w:t>
      </w:r>
      <w:r w:rsidRPr="00B375AD">
        <w:rPr>
          <w:rFonts w:ascii="GHEA Grapalat" w:hAnsi="GHEA Grapalat" w:cs="Sylfaen"/>
          <w:sz w:val="20"/>
          <w:lang w:val="af-ZA"/>
        </w:rPr>
        <w:t xml:space="preserve">, </w:t>
      </w:r>
      <w:r w:rsidRPr="00B375AD">
        <w:rPr>
          <w:rFonts w:ascii="GHEA Grapalat" w:hAnsi="GHEA Grapalat" w:cs="Sylfaen"/>
          <w:sz w:val="20"/>
          <w:lang w:val="ru-RU"/>
        </w:rPr>
        <w:t>եթե</w:t>
      </w:r>
      <w:r w:rsidRPr="00B375AD">
        <w:rPr>
          <w:rFonts w:ascii="GHEA Grapalat" w:hAnsi="GHEA Grapalat" w:cs="Sylfaen"/>
          <w:sz w:val="20"/>
          <w:lang w:val="af-ZA"/>
        </w:rPr>
        <w:t xml:space="preserve"> </w:t>
      </w:r>
      <w:r w:rsidRPr="00B375AD">
        <w:rPr>
          <w:rFonts w:ascii="GHEA Grapalat" w:hAnsi="GHEA Grapalat" w:cs="Sylfaen"/>
          <w:sz w:val="20"/>
          <w:lang w:val="ru-RU"/>
        </w:rPr>
        <w:t>կնքելուն</w:t>
      </w:r>
      <w:r w:rsidRPr="00B375AD">
        <w:rPr>
          <w:rFonts w:ascii="GHEA Grapalat" w:hAnsi="GHEA Grapalat" w:cs="Sylfaen"/>
          <w:sz w:val="20"/>
          <w:lang w:val="af-ZA"/>
        </w:rPr>
        <w:t xml:space="preserve"> </w:t>
      </w:r>
      <w:r w:rsidRPr="00B375AD">
        <w:rPr>
          <w:rFonts w:ascii="GHEA Grapalat" w:hAnsi="GHEA Grapalat" w:cs="Sylfaen"/>
          <w:sz w:val="20"/>
          <w:lang w:val="ru-RU"/>
        </w:rPr>
        <w:t>հաջորդող</w:t>
      </w:r>
      <w:r w:rsidRPr="00B375AD">
        <w:rPr>
          <w:rFonts w:ascii="GHEA Grapalat" w:hAnsi="GHEA Grapalat" w:cs="Sylfaen"/>
          <w:sz w:val="20"/>
          <w:lang w:val="af-ZA"/>
        </w:rPr>
        <w:t xml:space="preserve"> </w:t>
      </w:r>
      <w:r w:rsidRPr="00B375AD">
        <w:rPr>
          <w:rFonts w:ascii="GHEA Grapalat" w:hAnsi="GHEA Grapalat" w:cs="Sylfaen"/>
          <w:sz w:val="20"/>
          <w:lang w:val="ru-RU"/>
        </w:rPr>
        <w:t>վաթսուն</w:t>
      </w:r>
      <w:r w:rsidRPr="00B375AD">
        <w:rPr>
          <w:rFonts w:ascii="GHEA Grapalat" w:hAnsi="GHEA Grapalat" w:cs="Sylfaen"/>
          <w:sz w:val="20"/>
          <w:lang w:val="af-ZA"/>
        </w:rPr>
        <w:t xml:space="preserve"> </w:t>
      </w:r>
      <w:r w:rsidRPr="00B375AD">
        <w:rPr>
          <w:rFonts w:ascii="GHEA Grapalat" w:hAnsi="GHEA Grapalat" w:cs="Sylfaen"/>
          <w:sz w:val="20"/>
          <w:lang w:val="ru-RU"/>
        </w:rPr>
        <w:t>օրացուցային</w:t>
      </w:r>
      <w:r w:rsidRPr="00B375AD">
        <w:rPr>
          <w:rFonts w:ascii="GHEA Grapalat" w:hAnsi="GHEA Grapalat" w:cs="Sylfaen"/>
          <w:sz w:val="20"/>
          <w:lang w:val="af-ZA"/>
        </w:rPr>
        <w:t xml:space="preserve"> </w:t>
      </w:r>
      <w:r w:rsidRPr="00B375AD">
        <w:rPr>
          <w:rFonts w:ascii="GHEA Grapalat" w:hAnsi="GHEA Grapalat" w:cs="Sylfaen"/>
          <w:sz w:val="20"/>
          <w:lang w:val="ru-RU"/>
        </w:rPr>
        <w:t>օրվա</w:t>
      </w:r>
      <w:r w:rsidRPr="00B375AD">
        <w:rPr>
          <w:rFonts w:ascii="GHEA Grapalat" w:hAnsi="GHEA Grapalat" w:cs="Sylfaen"/>
          <w:sz w:val="20"/>
          <w:lang w:val="af-ZA"/>
        </w:rPr>
        <w:t xml:space="preserve"> </w:t>
      </w:r>
      <w:r w:rsidRPr="00B375AD">
        <w:rPr>
          <w:rFonts w:ascii="GHEA Grapalat" w:hAnsi="GHEA Grapalat" w:cs="Sylfaen"/>
          <w:sz w:val="20"/>
          <w:lang w:val="ru-RU"/>
        </w:rPr>
        <w:t>ընթացքում</w:t>
      </w:r>
      <w:r w:rsidRPr="00B375AD">
        <w:rPr>
          <w:rFonts w:ascii="GHEA Grapalat" w:hAnsi="GHEA Grapalat" w:cs="Sylfaen"/>
          <w:sz w:val="20"/>
          <w:lang w:val="af-ZA"/>
        </w:rPr>
        <w:t xml:space="preserve"> </w:t>
      </w:r>
      <w:r w:rsidRPr="00B375AD">
        <w:rPr>
          <w:rFonts w:ascii="GHEA Grapalat" w:hAnsi="GHEA Grapalat" w:cs="Sylfaen"/>
          <w:sz w:val="20"/>
          <w:lang w:val="ru-RU"/>
        </w:rPr>
        <w:t>լրացուցիչ</w:t>
      </w:r>
      <w:r w:rsidRPr="00B375AD">
        <w:rPr>
          <w:rFonts w:ascii="GHEA Grapalat" w:hAnsi="GHEA Grapalat" w:cs="Sylfaen"/>
          <w:sz w:val="20"/>
          <w:lang w:val="af-ZA"/>
        </w:rPr>
        <w:t xml:space="preserve"> </w:t>
      </w:r>
      <w:r w:rsidRPr="00B375AD">
        <w:rPr>
          <w:rFonts w:ascii="GHEA Grapalat" w:hAnsi="GHEA Grapalat" w:cs="Sylfaen"/>
          <w:sz w:val="20"/>
          <w:lang w:val="ru-RU"/>
        </w:rPr>
        <w:t>ֆինանսական</w:t>
      </w:r>
      <w:r w:rsidRPr="00B375AD">
        <w:rPr>
          <w:rFonts w:ascii="GHEA Grapalat" w:hAnsi="GHEA Grapalat" w:cs="Sylfaen"/>
          <w:sz w:val="20"/>
          <w:lang w:val="af-ZA"/>
        </w:rPr>
        <w:t xml:space="preserve"> </w:t>
      </w:r>
      <w:r w:rsidRPr="00B375AD">
        <w:rPr>
          <w:rFonts w:ascii="GHEA Grapalat" w:hAnsi="GHEA Grapalat" w:cs="Sylfaen"/>
          <w:sz w:val="20"/>
          <w:lang w:val="ru-RU"/>
        </w:rPr>
        <w:t>միջոցներ</w:t>
      </w:r>
      <w:r w:rsidRPr="00B375AD">
        <w:rPr>
          <w:rFonts w:ascii="GHEA Grapalat" w:hAnsi="GHEA Grapalat" w:cs="Sylfaen"/>
          <w:sz w:val="20"/>
          <w:lang w:val="af-ZA"/>
        </w:rPr>
        <w:t xml:space="preserve"> </w:t>
      </w:r>
      <w:r w:rsidRPr="00B375AD">
        <w:rPr>
          <w:rFonts w:ascii="GHEA Grapalat" w:hAnsi="GHEA Grapalat" w:cs="Sylfaen"/>
          <w:sz w:val="20"/>
          <w:lang w:val="ru-RU"/>
        </w:rPr>
        <w:t>չեն</w:t>
      </w:r>
      <w:r w:rsidRPr="00B375AD">
        <w:rPr>
          <w:rFonts w:ascii="GHEA Grapalat" w:hAnsi="GHEA Grapalat" w:cs="Sylfaen"/>
          <w:sz w:val="20"/>
          <w:lang w:val="af-ZA"/>
        </w:rPr>
        <w:t xml:space="preserve"> </w:t>
      </w:r>
      <w:r w:rsidRPr="00B375AD">
        <w:rPr>
          <w:rFonts w:ascii="GHEA Grapalat" w:hAnsi="GHEA Grapalat" w:cs="Sylfaen"/>
          <w:sz w:val="20"/>
          <w:lang w:val="ru-RU"/>
        </w:rPr>
        <w:t>նախատեսվում</w:t>
      </w:r>
      <w:r w:rsidRPr="00B375AD">
        <w:rPr>
          <w:rFonts w:ascii="GHEA Grapalat" w:hAnsi="GHEA Grapalat" w:cs="Sylfaen"/>
          <w:sz w:val="20"/>
          <w:lang w:val="af-ZA"/>
        </w:rPr>
        <w:t xml:space="preserve">: </w:t>
      </w:r>
      <w:r w:rsidRPr="00B375AD">
        <w:rPr>
          <w:rFonts w:ascii="GHEA Grapalat" w:hAnsi="GHEA Grapalat" w:cs="Sylfaen"/>
          <w:sz w:val="20"/>
          <w:lang w:val="ru-RU"/>
        </w:rPr>
        <w:t>Սույն</w:t>
      </w:r>
      <w:r w:rsidRPr="00B375AD">
        <w:rPr>
          <w:rFonts w:ascii="GHEA Grapalat" w:hAnsi="GHEA Grapalat" w:cs="Sylfaen"/>
          <w:sz w:val="20"/>
          <w:lang w:val="af-ZA"/>
        </w:rPr>
        <w:t xml:space="preserve"> </w:t>
      </w:r>
      <w:r w:rsidRPr="00B375AD">
        <w:rPr>
          <w:rFonts w:ascii="GHEA Grapalat" w:hAnsi="GHEA Grapalat" w:cs="Sylfaen"/>
          <w:sz w:val="20"/>
          <w:lang w:val="ru-RU"/>
        </w:rPr>
        <w:t>կետի</w:t>
      </w:r>
      <w:r w:rsidRPr="00B375AD">
        <w:rPr>
          <w:rFonts w:ascii="GHEA Grapalat" w:hAnsi="GHEA Grapalat" w:cs="Sylfaen"/>
          <w:sz w:val="20"/>
          <w:lang w:val="af-ZA"/>
        </w:rPr>
        <w:t xml:space="preserve"> </w:t>
      </w:r>
      <w:r w:rsidRPr="00B375AD">
        <w:rPr>
          <w:rFonts w:ascii="GHEA Grapalat" w:hAnsi="GHEA Grapalat" w:cs="Sylfaen"/>
          <w:sz w:val="20"/>
          <w:lang w:val="ru-RU"/>
        </w:rPr>
        <w:t>պարբերության</w:t>
      </w:r>
      <w:r w:rsidRPr="00B375AD">
        <w:rPr>
          <w:rFonts w:ascii="GHEA Grapalat" w:hAnsi="GHEA Grapalat" w:cs="Sylfaen"/>
          <w:sz w:val="20"/>
          <w:lang w:val="af-ZA"/>
        </w:rPr>
        <w:t xml:space="preserve"> </w:t>
      </w:r>
      <w:r w:rsidRPr="00B375AD">
        <w:rPr>
          <w:rFonts w:ascii="GHEA Grapalat" w:hAnsi="GHEA Grapalat" w:cs="Sylfaen"/>
          <w:sz w:val="20"/>
          <w:lang w:val="ru-RU"/>
        </w:rPr>
        <w:t>պահանջները</w:t>
      </w:r>
      <w:r w:rsidRPr="00B375AD">
        <w:rPr>
          <w:rFonts w:ascii="GHEA Grapalat" w:hAnsi="GHEA Grapalat" w:cs="Sylfaen"/>
          <w:sz w:val="20"/>
          <w:lang w:val="af-ZA"/>
        </w:rPr>
        <w:t xml:space="preserve"> </w:t>
      </w:r>
      <w:r w:rsidRPr="00B375AD">
        <w:rPr>
          <w:rFonts w:ascii="GHEA Grapalat" w:hAnsi="GHEA Grapalat" w:cs="Sylfaen"/>
          <w:sz w:val="20"/>
          <w:lang w:val="ru-RU"/>
        </w:rPr>
        <w:t>չեն</w:t>
      </w:r>
      <w:r w:rsidRPr="00B375AD">
        <w:rPr>
          <w:rFonts w:ascii="GHEA Grapalat" w:hAnsi="GHEA Grapalat" w:cs="Sylfaen"/>
          <w:sz w:val="20"/>
          <w:lang w:val="af-ZA"/>
        </w:rPr>
        <w:t xml:space="preserve"> </w:t>
      </w:r>
      <w:r w:rsidRPr="00B375AD">
        <w:rPr>
          <w:rFonts w:ascii="GHEA Grapalat" w:hAnsi="GHEA Grapalat" w:cs="Sylfaen"/>
          <w:sz w:val="20"/>
          <w:lang w:val="ru-RU"/>
        </w:rPr>
        <w:t>կիրառվում</w:t>
      </w:r>
      <w:r w:rsidRPr="00B375AD">
        <w:rPr>
          <w:rFonts w:ascii="GHEA Grapalat" w:hAnsi="GHEA Grapalat" w:cs="Sylfaen"/>
          <w:sz w:val="20"/>
          <w:lang w:val="af-ZA"/>
        </w:rPr>
        <w:t xml:space="preserve">, </w:t>
      </w:r>
      <w:r w:rsidRPr="00B375AD">
        <w:rPr>
          <w:rFonts w:ascii="GHEA Grapalat" w:hAnsi="GHEA Grapalat" w:cs="Sylfaen"/>
          <w:sz w:val="20"/>
          <w:lang w:val="ru-RU"/>
        </w:rPr>
        <w:t>երբ</w:t>
      </w:r>
      <w:r w:rsidRPr="00B375AD">
        <w:rPr>
          <w:rFonts w:ascii="GHEA Grapalat" w:hAnsi="GHEA Grapalat" w:cs="Sylfaen"/>
          <w:sz w:val="20"/>
          <w:lang w:val="af-ZA"/>
        </w:rPr>
        <w:t xml:space="preserve"> </w:t>
      </w:r>
      <w:r w:rsidRPr="00B375AD">
        <w:rPr>
          <w:rFonts w:ascii="GHEA Grapalat" w:hAnsi="GHEA Grapalat" w:cs="Sylfaen"/>
          <w:sz w:val="20"/>
          <w:lang w:val="ru-RU"/>
        </w:rPr>
        <w:t>հայտեր</w:t>
      </w:r>
      <w:r w:rsidRPr="00B375AD">
        <w:rPr>
          <w:rFonts w:ascii="GHEA Grapalat" w:hAnsi="GHEA Grapalat" w:cs="Sylfaen"/>
          <w:sz w:val="20"/>
          <w:lang w:val="af-ZA"/>
        </w:rPr>
        <w:t xml:space="preserve"> </w:t>
      </w:r>
      <w:r w:rsidRPr="00B375AD">
        <w:rPr>
          <w:rFonts w:ascii="GHEA Grapalat" w:hAnsi="GHEA Grapalat" w:cs="Sylfaen"/>
          <w:sz w:val="20"/>
          <w:lang w:val="ru-RU"/>
        </w:rPr>
        <w:t>ներկայացրել</w:t>
      </w:r>
      <w:r w:rsidRPr="00B375AD">
        <w:rPr>
          <w:rFonts w:ascii="GHEA Grapalat" w:hAnsi="GHEA Grapalat" w:cs="Sylfaen"/>
          <w:sz w:val="20"/>
          <w:lang w:val="af-ZA"/>
        </w:rPr>
        <w:t xml:space="preserve"> </w:t>
      </w:r>
      <w:r w:rsidRPr="00B375AD">
        <w:rPr>
          <w:rFonts w:ascii="GHEA Grapalat" w:hAnsi="GHEA Grapalat" w:cs="Sylfaen"/>
          <w:sz w:val="20"/>
          <w:lang w:val="ru-RU"/>
        </w:rPr>
        <w:t>են</w:t>
      </w:r>
      <w:r w:rsidRPr="00B375AD">
        <w:rPr>
          <w:rFonts w:ascii="GHEA Grapalat" w:hAnsi="GHEA Grapalat" w:cs="Sylfaen"/>
          <w:sz w:val="20"/>
          <w:lang w:val="af-ZA"/>
        </w:rPr>
        <w:t xml:space="preserve"> </w:t>
      </w:r>
      <w:r w:rsidRPr="00B375AD">
        <w:rPr>
          <w:rFonts w:ascii="GHEA Grapalat" w:hAnsi="GHEA Grapalat" w:cs="Sylfaen"/>
          <w:sz w:val="20"/>
          <w:lang w:val="ru-RU"/>
        </w:rPr>
        <w:t>մեկից</w:t>
      </w:r>
      <w:r w:rsidRPr="00B375AD">
        <w:rPr>
          <w:rFonts w:ascii="GHEA Grapalat" w:hAnsi="GHEA Grapalat" w:cs="Sylfaen"/>
          <w:sz w:val="20"/>
          <w:lang w:val="af-ZA"/>
        </w:rPr>
        <w:t xml:space="preserve"> </w:t>
      </w:r>
      <w:r w:rsidRPr="00B375AD">
        <w:rPr>
          <w:rFonts w:ascii="GHEA Grapalat" w:hAnsi="GHEA Grapalat" w:cs="Sylfaen"/>
          <w:sz w:val="20"/>
          <w:lang w:val="ru-RU"/>
        </w:rPr>
        <w:t>ավել</w:t>
      </w:r>
      <w:r w:rsidRPr="00B375AD">
        <w:rPr>
          <w:rFonts w:ascii="GHEA Grapalat" w:hAnsi="GHEA Grapalat" w:cs="Sylfaen"/>
          <w:sz w:val="20"/>
          <w:lang w:val="af-ZA"/>
        </w:rPr>
        <w:t xml:space="preserve"> </w:t>
      </w:r>
      <w:r w:rsidRPr="00B375AD">
        <w:rPr>
          <w:rFonts w:ascii="GHEA Grapalat" w:hAnsi="GHEA Grapalat" w:cs="Sylfaen"/>
          <w:sz w:val="20"/>
          <w:lang w:val="ru-RU"/>
        </w:rPr>
        <w:t>մասնակիցներ</w:t>
      </w:r>
      <w:r w:rsidRPr="00B375AD">
        <w:rPr>
          <w:rFonts w:ascii="GHEA Grapalat" w:hAnsi="GHEA Grapalat" w:cs="Sylfaen"/>
          <w:sz w:val="20"/>
          <w:lang w:val="af-ZA"/>
        </w:rPr>
        <w:t xml:space="preserve"> </w:t>
      </w:r>
      <w:r w:rsidRPr="00B375AD">
        <w:rPr>
          <w:rFonts w:ascii="GHEA Grapalat" w:hAnsi="GHEA Grapalat" w:cs="Sylfaen"/>
          <w:sz w:val="20"/>
          <w:lang w:val="ru-RU"/>
        </w:rPr>
        <w:t>և</w:t>
      </w:r>
      <w:r w:rsidRPr="00B375AD">
        <w:rPr>
          <w:rFonts w:ascii="GHEA Grapalat" w:hAnsi="GHEA Grapalat" w:cs="Sylfaen"/>
          <w:sz w:val="20"/>
          <w:lang w:val="af-ZA"/>
        </w:rPr>
        <w:t xml:space="preserve"> </w:t>
      </w:r>
      <w:r w:rsidRPr="00B375AD">
        <w:rPr>
          <w:rFonts w:ascii="GHEA Grapalat" w:hAnsi="GHEA Grapalat" w:cs="Sylfaen"/>
          <w:sz w:val="20"/>
          <w:lang w:val="ru-RU"/>
        </w:rPr>
        <w:t>միայն</w:t>
      </w:r>
      <w:r w:rsidRPr="00B375AD">
        <w:rPr>
          <w:rFonts w:ascii="GHEA Grapalat" w:hAnsi="GHEA Grapalat" w:cs="Sylfaen"/>
          <w:sz w:val="20"/>
          <w:lang w:val="af-ZA"/>
        </w:rPr>
        <w:t xml:space="preserve"> </w:t>
      </w:r>
      <w:r w:rsidRPr="00B375AD">
        <w:rPr>
          <w:rFonts w:ascii="GHEA Grapalat" w:hAnsi="GHEA Grapalat" w:cs="Sylfaen"/>
          <w:sz w:val="20"/>
          <w:lang w:val="ru-RU"/>
        </w:rPr>
        <w:t>մեկ</w:t>
      </w:r>
      <w:r w:rsidRPr="00B375AD">
        <w:rPr>
          <w:rFonts w:ascii="GHEA Grapalat" w:hAnsi="GHEA Grapalat" w:cs="Sylfaen"/>
          <w:sz w:val="20"/>
          <w:lang w:val="af-ZA"/>
        </w:rPr>
        <w:t xml:space="preserve"> </w:t>
      </w:r>
      <w:r w:rsidRPr="00B375AD">
        <w:rPr>
          <w:rFonts w:ascii="GHEA Grapalat" w:hAnsi="GHEA Grapalat" w:cs="Sylfaen"/>
          <w:sz w:val="20"/>
          <w:lang w:val="ru-RU"/>
        </w:rPr>
        <w:t>մասնակցի</w:t>
      </w:r>
      <w:r w:rsidRPr="00B375AD">
        <w:rPr>
          <w:rFonts w:ascii="GHEA Grapalat" w:hAnsi="GHEA Grapalat" w:cs="Sylfaen"/>
          <w:sz w:val="20"/>
          <w:lang w:val="af-ZA"/>
        </w:rPr>
        <w:t xml:space="preserve"> </w:t>
      </w:r>
      <w:r w:rsidRPr="00B375AD">
        <w:rPr>
          <w:rFonts w:ascii="GHEA Grapalat" w:hAnsi="GHEA Grapalat" w:cs="Sylfaen"/>
          <w:sz w:val="20"/>
          <w:lang w:val="ru-RU"/>
        </w:rPr>
        <w:t>հայտն</w:t>
      </w:r>
      <w:r w:rsidRPr="00B375AD">
        <w:rPr>
          <w:rFonts w:ascii="GHEA Grapalat" w:hAnsi="GHEA Grapalat" w:cs="Sylfaen"/>
          <w:sz w:val="20"/>
          <w:lang w:val="af-ZA"/>
        </w:rPr>
        <w:t xml:space="preserve"> </w:t>
      </w:r>
      <w:r w:rsidRPr="00B375AD">
        <w:rPr>
          <w:rFonts w:ascii="GHEA Grapalat" w:hAnsi="GHEA Grapalat" w:cs="Sylfaen"/>
          <w:sz w:val="20"/>
          <w:lang w:val="ru-RU"/>
        </w:rPr>
        <w:t>է</w:t>
      </w:r>
      <w:r w:rsidRPr="00B375AD">
        <w:rPr>
          <w:rFonts w:ascii="GHEA Grapalat" w:hAnsi="GHEA Grapalat" w:cs="Sylfaen"/>
          <w:sz w:val="20"/>
          <w:lang w:val="af-ZA"/>
        </w:rPr>
        <w:t xml:space="preserve"> </w:t>
      </w:r>
      <w:r w:rsidRPr="00B375AD">
        <w:rPr>
          <w:rFonts w:ascii="GHEA Grapalat" w:hAnsi="GHEA Grapalat" w:cs="Sylfaen"/>
          <w:sz w:val="20"/>
          <w:lang w:val="ru-RU"/>
        </w:rPr>
        <w:t>գնահատվել</w:t>
      </w:r>
      <w:r w:rsidRPr="00B375AD">
        <w:rPr>
          <w:rFonts w:ascii="GHEA Grapalat" w:hAnsi="GHEA Grapalat" w:cs="Sylfaen"/>
          <w:sz w:val="20"/>
          <w:lang w:val="af-ZA"/>
        </w:rPr>
        <w:t xml:space="preserve"> </w:t>
      </w:r>
      <w:r w:rsidRPr="00B375AD">
        <w:rPr>
          <w:rFonts w:ascii="GHEA Grapalat" w:hAnsi="GHEA Grapalat" w:cs="Sylfaen"/>
          <w:sz w:val="20"/>
          <w:lang w:val="ru-RU"/>
        </w:rPr>
        <w:t>հրավերի</w:t>
      </w:r>
      <w:r w:rsidRPr="00B375AD">
        <w:rPr>
          <w:rFonts w:ascii="GHEA Grapalat" w:hAnsi="GHEA Grapalat" w:cs="Sylfaen"/>
          <w:sz w:val="20"/>
          <w:lang w:val="af-ZA"/>
        </w:rPr>
        <w:t xml:space="preserve"> </w:t>
      </w:r>
      <w:r w:rsidRPr="00B375AD">
        <w:rPr>
          <w:rFonts w:ascii="GHEA Grapalat" w:hAnsi="GHEA Grapalat" w:cs="Sylfaen"/>
          <w:sz w:val="20"/>
          <w:lang w:val="ru-RU"/>
        </w:rPr>
        <w:t>պահանջներին</w:t>
      </w:r>
      <w:r w:rsidRPr="00B375AD">
        <w:rPr>
          <w:rFonts w:ascii="GHEA Grapalat" w:hAnsi="GHEA Grapalat" w:cs="Sylfaen"/>
          <w:sz w:val="20"/>
          <w:lang w:val="af-ZA"/>
        </w:rPr>
        <w:t xml:space="preserve"> </w:t>
      </w:r>
      <w:r w:rsidRPr="00B375AD">
        <w:rPr>
          <w:rFonts w:ascii="GHEA Grapalat" w:hAnsi="GHEA Grapalat" w:cs="Sylfaen"/>
          <w:sz w:val="20"/>
          <w:lang w:val="ru-RU"/>
        </w:rPr>
        <w:t>բավարար</w:t>
      </w:r>
      <w:r w:rsidRPr="00B375AD">
        <w:rPr>
          <w:rFonts w:ascii="GHEA Grapalat" w:hAnsi="GHEA Grapalat" w:cs="Sylfaen"/>
          <w:sz w:val="20"/>
          <w:lang w:val="af-ZA"/>
        </w:rPr>
        <w:t>:</w:t>
      </w:r>
    </w:p>
    <w:p w14:paraId="2B112DFB" w14:textId="77777777" w:rsidR="00507D14" w:rsidRPr="00154FCB" w:rsidRDefault="00507D14" w:rsidP="00507D14">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4D1DB652" w14:textId="77777777" w:rsidR="00507D14" w:rsidRPr="00A71D81" w:rsidRDefault="00507D14" w:rsidP="00507D14">
      <w:pPr>
        <w:ind w:firstLine="708"/>
        <w:jc w:val="both"/>
        <w:rPr>
          <w:rFonts w:ascii="GHEA Grapalat" w:hAnsi="GHEA Grapalat"/>
          <w:sz w:val="20"/>
          <w:szCs w:val="20"/>
          <w:lang w:val="hy-AM"/>
        </w:rPr>
      </w:pPr>
      <w:r w:rsidRPr="00A71D81">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rPr>
        <w:t xml:space="preserve"> </w:t>
      </w:r>
      <w:r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rPr>
        <w:t xml:space="preserve">հայտում ներառված </w:t>
      </w:r>
      <w:r w:rsidRPr="00A71D81">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rPr>
        <w:t>:</w:t>
      </w:r>
    </w:p>
    <w:p w14:paraId="07E85437" w14:textId="77777777" w:rsidR="00507D14" w:rsidRPr="00A71D81" w:rsidRDefault="00507D14" w:rsidP="00507D14">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Pr="00B375AD">
        <w:rPr>
          <w:rFonts w:ascii="GHEA Grapalat" w:hAnsi="GHEA Grapalat"/>
          <w:sz w:val="20"/>
          <w:lang w:val="af-ZA"/>
        </w:rPr>
        <w:t>8 Եթե հայտերի բացման</w:t>
      </w:r>
      <w:r w:rsidRPr="00B375AD">
        <w:rPr>
          <w:rFonts w:ascii="GHEA Grapalat" w:hAnsi="GHEA Grapalat"/>
          <w:sz w:val="20"/>
          <w:lang w:val="hy-AM"/>
        </w:rPr>
        <w:t xml:space="preserve"> և գնահատման</w:t>
      </w:r>
      <w:r w:rsidRPr="00B375AD">
        <w:rPr>
          <w:rFonts w:ascii="GHEA Grapalat" w:hAnsi="GHEA Grapalat"/>
          <w:sz w:val="20"/>
          <w:lang w:val="af-ZA"/>
        </w:rPr>
        <w:t xml:space="preserve"> նիստի ընթացքում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իրականացված</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գնահատման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արդյուն</w:t>
      </w:r>
      <w:r w:rsidRPr="00B375AD">
        <w:rPr>
          <w:rFonts w:ascii="GHEA Grapalat" w:hAnsi="GHEA Grapalat" w:cs="Sylfaen"/>
          <w:sz w:val="20"/>
          <w:szCs w:val="24"/>
          <w:lang w:val="af-ZA" w:eastAsia="en-US"/>
        </w:rPr>
        <w:softHyphen/>
      </w:r>
      <w:r w:rsidRPr="00B375AD">
        <w:rPr>
          <w:rFonts w:ascii="GHEA Grapalat" w:hAnsi="GHEA Grapalat" w:cs="Sylfaen"/>
          <w:sz w:val="20"/>
          <w:szCs w:val="24"/>
          <w:lang w:val="hy-AM" w:eastAsia="en-US"/>
        </w:rPr>
        <w:t>քում</w:t>
      </w:r>
      <w:r w:rsidRPr="00B375AD">
        <w:rPr>
          <w:rFonts w:ascii="GHEA Grapalat" w:hAnsi="GHEA Grapalat" w:cs="Sylfaen"/>
          <w:sz w:val="20"/>
          <w:szCs w:val="24"/>
          <w:lang w:val="af-ZA" w:eastAsia="en-US"/>
        </w:rPr>
        <w:t xml:space="preserve"> մասնակցի </w:t>
      </w:r>
      <w:r w:rsidRPr="00B375AD">
        <w:rPr>
          <w:rFonts w:ascii="GHEA Grapalat" w:hAnsi="GHEA Grapalat" w:cs="Sylfaen"/>
          <w:sz w:val="20"/>
          <w:szCs w:val="24"/>
          <w:lang w:val="hy-AM" w:eastAsia="en-US"/>
        </w:rPr>
        <w:t>հայտում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արձանագրվում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են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անհամապատասխանություններ՝</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հրավերի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պահանջների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նկատմամբ,ապա</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հանձնաժողովը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մեկ</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աշխատանքային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օրով</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կասեցնում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է</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նիստը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իսկ</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հանձնաժողովի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քարտուղարը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նույն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օրը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դրա</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մասին</w:t>
      </w:r>
      <w:r w:rsidRPr="00B375AD">
        <w:rPr>
          <w:rFonts w:ascii="GHEA Grapalat" w:hAnsi="GHEA Grapalat" w:cs="Sylfaen"/>
          <w:sz w:val="20"/>
          <w:szCs w:val="24"/>
          <w:lang w:val="af-ZA" w:eastAsia="en-US"/>
        </w:rPr>
        <w:t xml:space="preserve"> էլեկտրոնային եղանակով </w:t>
      </w:r>
      <w:r w:rsidRPr="00B375AD">
        <w:rPr>
          <w:rFonts w:ascii="GHEA Grapalat" w:hAnsi="GHEA Grapalat" w:cs="Sylfaen"/>
          <w:sz w:val="20"/>
          <w:szCs w:val="24"/>
          <w:lang w:val="hy-AM" w:eastAsia="en-US"/>
        </w:rPr>
        <w:t>տեղեկացնում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է</w:t>
      </w:r>
      <w:r w:rsidRPr="00B375AD">
        <w:rPr>
          <w:rFonts w:ascii="GHEA Grapalat" w:hAnsi="GHEA Grapalat" w:cs="Sylfaen"/>
          <w:sz w:val="20"/>
          <w:szCs w:val="24"/>
          <w:lang w:val="af-ZA" w:eastAsia="en-US"/>
        </w:rPr>
        <w:t xml:space="preserve"> մ</w:t>
      </w:r>
      <w:r w:rsidRPr="00B375AD">
        <w:rPr>
          <w:rFonts w:ascii="GHEA Grapalat" w:hAnsi="GHEA Grapalat" w:cs="Sylfaen"/>
          <w:sz w:val="20"/>
          <w:szCs w:val="24"/>
          <w:lang w:val="hy-AM" w:eastAsia="en-US"/>
        </w:rPr>
        <w:t>ասնակցին՝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առաջարկելով</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մինչև</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կասեցման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ժամկետի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ավարտը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շտկել</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անհամապատասխանությունը</w:t>
      </w:r>
      <w:r w:rsidRPr="00B375AD">
        <w:rPr>
          <w:rFonts w:ascii="GHEA Grapalat" w:hAnsi="GHEA Grapalat" w:cs="Sylfaen"/>
          <w:sz w:val="20"/>
          <w:szCs w:val="24"/>
          <w:lang w:val="af-ZA" w:eastAsia="en-US"/>
        </w:rPr>
        <w:t>:</w:t>
      </w:r>
    </w:p>
    <w:p w14:paraId="76F36F16" w14:textId="77777777" w:rsidR="00507D14" w:rsidRPr="00A71D81" w:rsidRDefault="00507D14" w:rsidP="00507D1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3F9862A" w14:textId="77777777" w:rsidR="00507D14" w:rsidRPr="00A71D81" w:rsidRDefault="00507D14" w:rsidP="00507D14">
      <w:pPr>
        <w:pStyle w:val="norm"/>
        <w:spacing w:line="240" w:lineRule="auto"/>
        <w:ind w:firstLine="567"/>
        <w:rPr>
          <w:rFonts w:ascii="GHEA Grapalat" w:hAnsi="GHEA Grapalat" w:cs="Sylfaen"/>
          <w:sz w:val="20"/>
          <w:szCs w:val="24"/>
          <w:lang w:val="hy-AM" w:eastAsia="en-US"/>
        </w:rPr>
      </w:pPr>
      <w:r w:rsidRPr="00B375AD">
        <w:rPr>
          <w:rFonts w:ascii="GHEA Grapalat" w:hAnsi="GHEA Grapalat" w:cs="Sylfaen"/>
          <w:sz w:val="20"/>
          <w:szCs w:val="24"/>
          <w:lang w:val="af-ZA" w:eastAsia="en-US"/>
        </w:rPr>
        <w:t xml:space="preserve">8.9 </w:t>
      </w:r>
      <w:r w:rsidRPr="00B375AD">
        <w:rPr>
          <w:rFonts w:ascii="GHEA Grapalat" w:hAnsi="GHEA Grapalat" w:cs="Sylfaen"/>
          <w:sz w:val="20"/>
          <w:szCs w:val="24"/>
          <w:lang w:val="hy-AM" w:eastAsia="en-US"/>
        </w:rPr>
        <w:t>Եթե</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սույն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հրավերի</w:t>
      </w:r>
      <w:r w:rsidRPr="00B375AD">
        <w:rPr>
          <w:rFonts w:ascii="GHEA Grapalat" w:hAnsi="GHEA Grapalat" w:cs="Sylfaen"/>
          <w:sz w:val="20"/>
          <w:szCs w:val="24"/>
          <w:lang w:val="af-ZA" w:eastAsia="en-US"/>
        </w:rPr>
        <w:t xml:space="preserve"> 8.8-</w:t>
      </w:r>
      <w:r w:rsidRPr="00B375AD">
        <w:rPr>
          <w:rFonts w:ascii="GHEA Grapalat" w:hAnsi="GHEA Grapalat" w:cs="Sylfaen"/>
          <w:sz w:val="20"/>
          <w:szCs w:val="24"/>
          <w:lang w:val="hy-AM" w:eastAsia="en-US"/>
        </w:rPr>
        <w:t>րդ</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կետով</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սահմանված</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ժամկետում</w:t>
      </w:r>
      <w:r w:rsidRPr="00B375AD">
        <w:rPr>
          <w:rFonts w:ascii="GHEA Grapalat" w:hAnsi="GHEA Grapalat" w:cs="Sylfaen"/>
          <w:sz w:val="20"/>
          <w:szCs w:val="24"/>
          <w:lang w:val="af-ZA" w:eastAsia="en-US"/>
        </w:rPr>
        <w:t xml:space="preserve"> մ</w:t>
      </w:r>
      <w:r w:rsidRPr="00B375AD">
        <w:rPr>
          <w:rFonts w:ascii="GHEA Grapalat" w:hAnsi="GHEA Grapalat" w:cs="Sylfaen"/>
          <w:sz w:val="20"/>
          <w:szCs w:val="24"/>
          <w:lang w:val="hy-AM" w:eastAsia="en-US"/>
        </w:rPr>
        <w:t>ասնակիցը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շտկում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է</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արձանագրված</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անհամապատասխանությունը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ապա</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վերջինիս</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հայտը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գնահատվում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է</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բավարար</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Հակառակ</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դեպքում տվյալ մասնակցի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հայտը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գնահատվում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է</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անբավարար</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և</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մերժվում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hy-AM" w:eastAsia="en-US"/>
        </w:rPr>
        <w:t>է, իսկ ընտրված մասնակից է ճանաչվում հաջորդող տեղ զբաղեցրած մասնակիցը:</w:t>
      </w:r>
    </w:p>
    <w:p w14:paraId="469CFE1B" w14:textId="77777777" w:rsidR="00507D14" w:rsidRPr="00F40755" w:rsidRDefault="00507D14" w:rsidP="00507D1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0FCD2D99" w14:textId="77777777" w:rsidR="00507D14" w:rsidRPr="00B375AD" w:rsidRDefault="00507D14" w:rsidP="00507D14">
      <w:pPr>
        <w:pStyle w:val="BodyTextIndent2"/>
        <w:spacing w:line="240" w:lineRule="auto"/>
        <w:ind w:firstLine="567"/>
        <w:rPr>
          <w:rFonts w:ascii="GHEA Grapalat" w:hAnsi="GHEA Grapalat" w:cs="Sylfaen"/>
          <w:szCs w:val="24"/>
          <w:lang w:val="hy-AM"/>
        </w:rPr>
      </w:pPr>
      <w:r w:rsidRPr="00B375AD">
        <w:rPr>
          <w:rFonts w:ascii="GHEA Grapalat" w:hAnsi="GHEA Grapalat" w:cs="Sylfaen"/>
          <w:szCs w:val="24"/>
          <w:lang w:val="hy-AM"/>
        </w:rPr>
        <w:t xml:space="preserve">8.11 </w:t>
      </w:r>
      <w:r w:rsidRPr="00B375AD">
        <w:rPr>
          <w:rFonts w:ascii="GHEA Grapalat" w:hAnsi="GHEA Grapalat" w:cs="Sylfaen"/>
          <w:szCs w:val="24"/>
          <w:lang w:val="es-ES"/>
        </w:rPr>
        <w:t>Հայտերը բացվելուց և գնահատվելուց  հետո կազմվում է արձանագրություն`</w:t>
      </w:r>
      <w:r w:rsidRPr="00B375AD">
        <w:rPr>
          <w:rFonts w:ascii="GHEA Grapalat" w:hAnsi="GHEA Grapalat" w:cs="Sylfaen"/>
        </w:rPr>
        <w:t xml:space="preserve"> գնումների մասին ՀՀ օրենսդրությամբ սահմանված կարգով</w:t>
      </w:r>
      <w:r w:rsidRPr="00B375A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B375AD">
        <w:rPr>
          <w:rFonts w:ascii="GHEA Grapalat" w:hAnsi="GHEA Grapalat" w:cs="Sylfaen"/>
          <w:szCs w:val="24"/>
          <w:lang w:val="hy-AM"/>
        </w:rPr>
        <w:t>Արձանագրությունն</w:t>
      </w:r>
      <w:r w:rsidRPr="00B375AD">
        <w:rPr>
          <w:rFonts w:ascii="GHEA Grapalat" w:hAnsi="GHEA Grapalat" w:cs="Sylfaen"/>
          <w:szCs w:val="24"/>
        </w:rPr>
        <w:t xml:space="preserve"> </w:t>
      </w:r>
      <w:r w:rsidRPr="00B375AD">
        <w:rPr>
          <w:rFonts w:ascii="GHEA Grapalat" w:hAnsi="GHEA Grapalat" w:cs="Sylfaen"/>
          <w:szCs w:val="24"/>
          <w:lang w:val="hy-AM"/>
        </w:rPr>
        <w:t>ստորագրում</w:t>
      </w:r>
      <w:r w:rsidRPr="00B375AD">
        <w:rPr>
          <w:rFonts w:ascii="GHEA Grapalat" w:hAnsi="GHEA Grapalat" w:cs="Sylfaen"/>
          <w:szCs w:val="24"/>
        </w:rPr>
        <w:t xml:space="preserve"> </w:t>
      </w:r>
      <w:r w:rsidRPr="00B375AD">
        <w:rPr>
          <w:rFonts w:ascii="GHEA Grapalat" w:hAnsi="GHEA Grapalat" w:cs="Sylfaen"/>
          <w:szCs w:val="24"/>
          <w:lang w:val="hy-AM"/>
        </w:rPr>
        <w:t>են</w:t>
      </w:r>
      <w:r w:rsidRPr="00B375AD">
        <w:rPr>
          <w:rFonts w:ascii="GHEA Grapalat" w:hAnsi="GHEA Grapalat" w:cs="Sylfaen"/>
          <w:szCs w:val="24"/>
        </w:rPr>
        <w:t xml:space="preserve"> </w:t>
      </w:r>
      <w:r w:rsidRPr="00B375AD">
        <w:rPr>
          <w:rFonts w:ascii="GHEA Grapalat" w:hAnsi="GHEA Grapalat" w:cs="Sylfaen"/>
          <w:szCs w:val="24"/>
          <w:lang w:val="hy-AM"/>
        </w:rPr>
        <w:t>հանձնաժողովի</w:t>
      </w:r>
      <w:r w:rsidRPr="00B375AD">
        <w:rPr>
          <w:rFonts w:ascii="GHEA Grapalat" w:hAnsi="GHEA Grapalat" w:cs="Sylfaen"/>
          <w:szCs w:val="24"/>
        </w:rPr>
        <w:t xml:space="preserve"> </w:t>
      </w:r>
      <w:r w:rsidRPr="00B375AD">
        <w:rPr>
          <w:rFonts w:ascii="GHEA Grapalat" w:hAnsi="GHEA Grapalat" w:cs="Sylfaen"/>
          <w:szCs w:val="24"/>
          <w:lang w:val="hy-AM"/>
        </w:rPr>
        <w:t>նիստին</w:t>
      </w:r>
      <w:r w:rsidRPr="00B375AD">
        <w:rPr>
          <w:rFonts w:ascii="GHEA Grapalat" w:hAnsi="GHEA Grapalat" w:cs="Sylfaen"/>
          <w:szCs w:val="24"/>
        </w:rPr>
        <w:t xml:space="preserve"> </w:t>
      </w:r>
      <w:r w:rsidRPr="00B375AD">
        <w:rPr>
          <w:rFonts w:ascii="GHEA Grapalat" w:hAnsi="GHEA Grapalat" w:cs="Sylfaen"/>
          <w:szCs w:val="24"/>
          <w:lang w:val="hy-AM"/>
        </w:rPr>
        <w:t>ներկա</w:t>
      </w:r>
      <w:r w:rsidRPr="00B375AD">
        <w:rPr>
          <w:rFonts w:ascii="GHEA Grapalat" w:hAnsi="GHEA Grapalat" w:cs="Sylfaen"/>
          <w:szCs w:val="24"/>
        </w:rPr>
        <w:t xml:space="preserve"> </w:t>
      </w:r>
      <w:r w:rsidRPr="00B375AD">
        <w:rPr>
          <w:rFonts w:ascii="GHEA Grapalat" w:hAnsi="GHEA Grapalat" w:cs="Sylfaen"/>
          <w:szCs w:val="24"/>
          <w:lang w:val="hy-AM"/>
        </w:rPr>
        <w:t>անդամները։</w:t>
      </w:r>
    </w:p>
    <w:p w14:paraId="4D5B0D9D" w14:textId="77777777" w:rsidR="00507D14" w:rsidRPr="00B375AD" w:rsidRDefault="00507D14" w:rsidP="00507D14">
      <w:pPr>
        <w:pStyle w:val="BodyTextIndent2"/>
        <w:spacing w:line="240" w:lineRule="auto"/>
        <w:ind w:firstLine="567"/>
        <w:rPr>
          <w:rFonts w:ascii="GHEA Grapalat" w:hAnsi="GHEA Grapalat" w:cs="Sylfaen"/>
          <w:szCs w:val="24"/>
          <w:lang w:val="hy-AM"/>
        </w:rPr>
      </w:pPr>
      <w:r w:rsidRPr="00B375AD">
        <w:rPr>
          <w:rFonts w:ascii="GHEA Grapalat" w:hAnsi="GHEA Grapalat" w:cs="Sylfaen"/>
          <w:szCs w:val="24"/>
          <w:lang w:val="hy-AM"/>
        </w:rPr>
        <w:t xml:space="preserve">8.12 </w:t>
      </w:r>
      <w:r w:rsidRPr="00B375AD">
        <w:rPr>
          <w:rFonts w:ascii="GHEA Grapalat" w:hAnsi="GHEA Grapalat" w:cs="Sylfaen"/>
          <w:szCs w:val="24"/>
        </w:rPr>
        <w:t xml:space="preserve"> Հանձնաժողովի քարտուղարը հայտերի բացման</w:t>
      </w:r>
      <w:r w:rsidRPr="00B375AD">
        <w:rPr>
          <w:rFonts w:ascii="GHEA Grapalat" w:hAnsi="GHEA Grapalat" w:cs="Sylfaen"/>
          <w:szCs w:val="24"/>
          <w:lang w:val="hy-AM"/>
        </w:rPr>
        <w:t xml:space="preserve"> և գնահատման</w:t>
      </w:r>
      <w:r w:rsidRPr="00B375AD">
        <w:rPr>
          <w:rFonts w:ascii="GHEA Grapalat" w:hAnsi="GHEA Grapalat" w:cs="Sylfaen"/>
          <w:szCs w:val="24"/>
        </w:rPr>
        <w:t xml:space="preserve"> նիստի ավարտից հետո ոչ ուշ քան</w:t>
      </w:r>
      <w:r w:rsidRPr="00B375AD">
        <w:rPr>
          <w:rFonts w:ascii="GHEA Grapalat" w:hAnsi="GHEA Grapalat" w:cs="Arial"/>
          <w:spacing w:val="-8"/>
          <w:sz w:val="24"/>
          <w:szCs w:val="24"/>
        </w:rPr>
        <w:t xml:space="preserve"> </w:t>
      </w:r>
      <w:r w:rsidRPr="00B375AD">
        <w:rPr>
          <w:rFonts w:ascii="GHEA Grapalat" w:hAnsi="GHEA Grapalat" w:cs="Sylfaen"/>
          <w:szCs w:val="24"/>
        </w:rPr>
        <w:t xml:space="preserve">հաջորդող աշխատանքային օրը` </w:t>
      </w:r>
    </w:p>
    <w:p w14:paraId="3926215E" w14:textId="77777777" w:rsidR="00507D14" w:rsidRPr="00B375AD" w:rsidRDefault="00507D14" w:rsidP="00507D14">
      <w:pPr>
        <w:pStyle w:val="BodyTextIndent2"/>
        <w:spacing w:line="240" w:lineRule="auto"/>
        <w:ind w:firstLine="567"/>
        <w:rPr>
          <w:rFonts w:ascii="GHEA Grapalat" w:hAnsi="GHEA Grapalat" w:cs="Sylfaen"/>
          <w:lang w:val="hy-AM"/>
        </w:rPr>
      </w:pPr>
      <w:r w:rsidRPr="00B375AD">
        <w:rPr>
          <w:rFonts w:ascii="GHEA Grapalat" w:hAnsi="GHEA Grapalat" w:cs="Sylfaen"/>
        </w:rPr>
        <w:t>1)</w:t>
      </w:r>
      <w:r w:rsidRPr="00B375AD">
        <w:rPr>
          <w:rFonts w:ascii="GHEA Grapalat" w:hAnsi="GHEA Grapalat" w:cs="Sylfaen"/>
          <w:lang w:val="hy-AM"/>
        </w:rPr>
        <w:t xml:space="preserve"> հայտերի բացման</w:t>
      </w:r>
      <w:r w:rsidRPr="00B375AD">
        <w:rPr>
          <w:rFonts w:ascii="GHEA Grapalat" w:hAnsi="GHEA Grapalat" w:cs="Sylfaen"/>
        </w:rPr>
        <w:t xml:space="preserve"> և գնահատման</w:t>
      </w:r>
      <w:r w:rsidRPr="00B375AD">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6DAEB1E" w14:textId="77777777" w:rsidR="00507D14" w:rsidRPr="00B375AD" w:rsidRDefault="00507D14" w:rsidP="00507D14">
      <w:pPr>
        <w:pStyle w:val="BodyTextIndent2"/>
        <w:spacing w:line="240" w:lineRule="auto"/>
        <w:ind w:firstLine="567"/>
        <w:rPr>
          <w:rFonts w:ascii="GHEA Grapalat" w:hAnsi="GHEA Grapalat" w:cs="Sylfaen"/>
          <w:szCs w:val="24"/>
        </w:rPr>
      </w:pPr>
      <w:r w:rsidRPr="00B375AD">
        <w:rPr>
          <w:rFonts w:ascii="GHEA Grapalat" w:hAnsi="GHEA Grapalat" w:cs="Sylfaen"/>
          <w:szCs w:val="24"/>
        </w:rPr>
        <w:t>2) իր և գնահատող հանձնաժողովի` հայտերի բացման</w:t>
      </w:r>
      <w:r w:rsidRPr="00B375AD">
        <w:rPr>
          <w:rFonts w:ascii="GHEA Grapalat" w:hAnsi="GHEA Grapalat" w:cs="Sylfaen"/>
          <w:szCs w:val="24"/>
          <w:lang w:val="hy-AM"/>
        </w:rPr>
        <w:t xml:space="preserve"> և գնահատման</w:t>
      </w:r>
      <w:r w:rsidRPr="00B375A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B375AD">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177A9AD1" w14:textId="77777777" w:rsidR="00507D14" w:rsidRPr="006D2E03" w:rsidRDefault="00507D14" w:rsidP="00507D14">
      <w:pPr>
        <w:ind w:firstLine="375"/>
        <w:jc w:val="both"/>
        <w:rPr>
          <w:rFonts w:ascii="GHEA Grapalat" w:hAnsi="GHEA Grapalat" w:cs="Sylfaen"/>
          <w:sz w:val="20"/>
          <w:lang w:val="hy-AM"/>
        </w:rPr>
      </w:pPr>
      <w:r w:rsidRPr="00B375AD">
        <w:rPr>
          <w:rFonts w:ascii="GHEA Grapalat" w:hAnsi="GHEA Grapalat"/>
          <w:lang w:val="af-ZA"/>
        </w:rPr>
        <w:tab/>
      </w:r>
      <w:r w:rsidRPr="00B375AD">
        <w:rPr>
          <w:rFonts w:ascii="GHEA Grapalat" w:hAnsi="GHEA Grapalat" w:cs="Sylfaen"/>
          <w:sz w:val="20"/>
          <w:lang w:val="af-ZA"/>
        </w:rPr>
        <w:t xml:space="preserve">8.13 </w:t>
      </w:r>
      <w:r w:rsidRPr="00B375AD">
        <w:rPr>
          <w:rFonts w:ascii="GHEA Grapalat" w:hAnsi="GHEA Grapalat" w:cs="Sylfaen"/>
          <w:sz w:val="20"/>
        </w:rPr>
        <w:t>Օրենքի</w:t>
      </w:r>
      <w:r w:rsidRPr="00B375AD">
        <w:rPr>
          <w:rFonts w:ascii="GHEA Grapalat" w:hAnsi="GHEA Grapalat" w:cs="Sylfaen"/>
          <w:sz w:val="20"/>
          <w:lang w:val="af-ZA"/>
        </w:rPr>
        <w:t xml:space="preserve"> 6-</w:t>
      </w:r>
      <w:r w:rsidRPr="00B375AD">
        <w:rPr>
          <w:rFonts w:ascii="GHEA Grapalat" w:hAnsi="GHEA Grapalat" w:cs="Sylfaen"/>
          <w:sz w:val="20"/>
        </w:rPr>
        <w:t>րդ</w:t>
      </w:r>
      <w:r w:rsidRPr="00B375AD">
        <w:rPr>
          <w:rFonts w:ascii="GHEA Grapalat" w:hAnsi="GHEA Grapalat" w:cs="Sylfaen"/>
          <w:sz w:val="20"/>
          <w:lang w:val="af-ZA"/>
        </w:rPr>
        <w:t xml:space="preserve"> </w:t>
      </w:r>
      <w:r w:rsidRPr="00B375AD">
        <w:rPr>
          <w:rFonts w:ascii="GHEA Grapalat" w:hAnsi="GHEA Grapalat" w:cs="Sylfaen"/>
          <w:sz w:val="20"/>
        </w:rPr>
        <w:t>հոդվածի</w:t>
      </w:r>
      <w:r w:rsidRPr="00B375AD">
        <w:rPr>
          <w:rFonts w:ascii="GHEA Grapalat" w:hAnsi="GHEA Grapalat" w:cs="Sylfaen"/>
          <w:sz w:val="20"/>
          <w:lang w:val="af-ZA"/>
        </w:rPr>
        <w:t xml:space="preserve"> 1-</w:t>
      </w:r>
      <w:r w:rsidRPr="00B375AD">
        <w:rPr>
          <w:rFonts w:ascii="GHEA Grapalat" w:hAnsi="GHEA Grapalat" w:cs="Sylfaen"/>
          <w:sz w:val="20"/>
        </w:rPr>
        <w:t>ին</w:t>
      </w:r>
      <w:r w:rsidRPr="00B375AD">
        <w:rPr>
          <w:rFonts w:ascii="GHEA Grapalat" w:hAnsi="GHEA Grapalat" w:cs="Sylfaen"/>
          <w:sz w:val="20"/>
          <w:lang w:val="af-ZA"/>
        </w:rPr>
        <w:t xml:space="preserve"> </w:t>
      </w:r>
      <w:r w:rsidRPr="00B375AD">
        <w:rPr>
          <w:rFonts w:ascii="GHEA Grapalat" w:hAnsi="GHEA Grapalat" w:cs="Sylfaen"/>
          <w:sz w:val="20"/>
        </w:rPr>
        <w:t>մասի</w:t>
      </w:r>
      <w:r w:rsidRPr="00B375AD">
        <w:rPr>
          <w:rFonts w:ascii="GHEA Grapalat" w:hAnsi="GHEA Grapalat" w:cs="Sylfaen"/>
          <w:sz w:val="20"/>
          <w:lang w:val="af-ZA"/>
        </w:rPr>
        <w:t xml:space="preserve"> 6-</w:t>
      </w:r>
      <w:r w:rsidRPr="00B375AD">
        <w:rPr>
          <w:rFonts w:ascii="GHEA Grapalat" w:hAnsi="GHEA Grapalat" w:cs="Sylfaen"/>
          <w:sz w:val="20"/>
        </w:rPr>
        <w:t>րդ</w:t>
      </w:r>
      <w:r w:rsidRPr="00B375AD">
        <w:rPr>
          <w:rFonts w:ascii="GHEA Grapalat" w:hAnsi="GHEA Grapalat" w:cs="Sylfaen"/>
          <w:sz w:val="20"/>
          <w:lang w:val="af-ZA"/>
        </w:rPr>
        <w:t xml:space="preserve"> </w:t>
      </w:r>
      <w:r w:rsidRPr="00B375AD">
        <w:rPr>
          <w:rFonts w:ascii="GHEA Grapalat" w:hAnsi="GHEA Grapalat" w:cs="Sylfaen"/>
          <w:sz w:val="20"/>
        </w:rPr>
        <w:t>կետով</w:t>
      </w:r>
      <w:r w:rsidRPr="00B375AD">
        <w:rPr>
          <w:rFonts w:ascii="GHEA Grapalat" w:hAnsi="GHEA Grapalat" w:cs="Sylfaen"/>
          <w:sz w:val="20"/>
          <w:lang w:val="af-ZA"/>
        </w:rPr>
        <w:t xml:space="preserve"> </w:t>
      </w:r>
      <w:r w:rsidRPr="00B375AD">
        <w:rPr>
          <w:rFonts w:ascii="GHEA Grapalat" w:hAnsi="GHEA Grapalat" w:cs="Sylfaen"/>
          <w:sz w:val="20"/>
        </w:rPr>
        <w:t>նախատեսված</w:t>
      </w:r>
      <w:r w:rsidRPr="00B375AD">
        <w:rPr>
          <w:rFonts w:ascii="GHEA Grapalat" w:hAnsi="GHEA Grapalat" w:cs="Sylfaen"/>
          <w:sz w:val="20"/>
          <w:lang w:val="af-ZA"/>
        </w:rPr>
        <w:t xml:space="preserve"> </w:t>
      </w:r>
      <w:r w:rsidRPr="00B375AD">
        <w:rPr>
          <w:rFonts w:ascii="GHEA Grapalat" w:hAnsi="GHEA Grapalat" w:cs="Sylfaen"/>
          <w:sz w:val="20"/>
        </w:rPr>
        <w:t>հիմքերն</w:t>
      </w:r>
      <w:r w:rsidRPr="00B375AD">
        <w:rPr>
          <w:rFonts w:ascii="GHEA Grapalat" w:hAnsi="GHEA Grapalat" w:cs="Sylfaen"/>
          <w:sz w:val="20"/>
          <w:lang w:val="af-ZA"/>
        </w:rPr>
        <w:t xml:space="preserve"> </w:t>
      </w:r>
      <w:r w:rsidRPr="00B375AD">
        <w:rPr>
          <w:rFonts w:ascii="GHEA Grapalat" w:hAnsi="GHEA Grapalat" w:cs="Sylfaen"/>
          <w:sz w:val="20"/>
        </w:rPr>
        <w:t>ի</w:t>
      </w:r>
      <w:r w:rsidRPr="00B375AD">
        <w:rPr>
          <w:rFonts w:ascii="GHEA Grapalat" w:hAnsi="GHEA Grapalat" w:cs="Sylfaen"/>
          <w:sz w:val="20"/>
          <w:lang w:val="af-ZA"/>
        </w:rPr>
        <w:t xml:space="preserve"> </w:t>
      </w:r>
      <w:r w:rsidRPr="00B375AD">
        <w:rPr>
          <w:rFonts w:ascii="GHEA Grapalat" w:hAnsi="GHEA Grapalat" w:cs="Sylfaen"/>
          <w:sz w:val="20"/>
        </w:rPr>
        <w:t>հայտ</w:t>
      </w:r>
      <w:r w:rsidRPr="00B375AD">
        <w:rPr>
          <w:rFonts w:ascii="GHEA Grapalat" w:hAnsi="GHEA Grapalat" w:cs="Sylfaen"/>
          <w:sz w:val="20"/>
          <w:lang w:val="af-ZA"/>
        </w:rPr>
        <w:t xml:space="preserve"> </w:t>
      </w:r>
      <w:r w:rsidRPr="00B375AD">
        <w:rPr>
          <w:rFonts w:ascii="GHEA Grapalat" w:hAnsi="GHEA Grapalat" w:cs="Sylfaen"/>
          <w:sz w:val="20"/>
        </w:rPr>
        <w:t>գալու</w:t>
      </w:r>
      <w:r w:rsidRPr="00B375AD">
        <w:rPr>
          <w:rFonts w:ascii="GHEA Grapalat" w:hAnsi="GHEA Grapalat" w:cs="Sylfaen"/>
          <w:sz w:val="20"/>
          <w:lang w:val="af-ZA"/>
        </w:rPr>
        <w:t xml:space="preserve"> </w:t>
      </w:r>
      <w:r w:rsidRPr="00B375AD">
        <w:rPr>
          <w:rFonts w:ascii="GHEA Grapalat" w:hAnsi="GHEA Grapalat" w:cs="Sylfaen"/>
          <w:sz w:val="20"/>
          <w:lang w:val="ru-RU"/>
        </w:rPr>
        <w:t>դեպքում</w:t>
      </w:r>
      <w:r w:rsidRPr="00B375AD">
        <w:rPr>
          <w:rFonts w:ascii="GHEA Grapalat" w:hAnsi="GHEA Grapalat" w:cs="Sylfaen"/>
          <w:sz w:val="20"/>
          <w:lang w:val="af-ZA"/>
        </w:rPr>
        <w:t xml:space="preserve"> </w:t>
      </w:r>
      <w:r w:rsidRPr="00B375AD">
        <w:rPr>
          <w:rFonts w:ascii="GHEA Grapalat" w:hAnsi="GHEA Grapalat" w:cs="Sylfaen"/>
          <w:sz w:val="20"/>
          <w:lang w:val="ru-RU"/>
        </w:rPr>
        <w:t>պատվիրատուի</w:t>
      </w:r>
      <w:r w:rsidRPr="00B375AD">
        <w:rPr>
          <w:rFonts w:ascii="GHEA Grapalat" w:hAnsi="GHEA Grapalat" w:cs="Sylfaen"/>
          <w:sz w:val="20"/>
          <w:lang w:val="af-ZA"/>
        </w:rPr>
        <w:t xml:space="preserve"> </w:t>
      </w:r>
      <w:r w:rsidRPr="00B375AD">
        <w:rPr>
          <w:rFonts w:ascii="GHEA Grapalat" w:hAnsi="GHEA Grapalat" w:cs="Sylfaen"/>
          <w:sz w:val="20"/>
          <w:lang w:val="ru-RU"/>
        </w:rPr>
        <w:t>ղեկավարի</w:t>
      </w:r>
      <w:r w:rsidRPr="00B375AD">
        <w:rPr>
          <w:rFonts w:ascii="GHEA Grapalat" w:hAnsi="GHEA Grapalat" w:cs="Sylfaen"/>
          <w:sz w:val="20"/>
          <w:lang w:val="af-ZA"/>
        </w:rPr>
        <w:t xml:space="preserve"> </w:t>
      </w:r>
      <w:r w:rsidRPr="00B375AD">
        <w:rPr>
          <w:rFonts w:ascii="GHEA Grapalat" w:hAnsi="GHEA Grapalat" w:cs="Sylfaen"/>
          <w:sz w:val="20"/>
          <w:lang w:val="ru-RU"/>
        </w:rPr>
        <w:t>պատճառաբանված</w:t>
      </w:r>
      <w:r w:rsidRPr="00B375AD">
        <w:rPr>
          <w:rFonts w:ascii="GHEA Grapalat" w:hAnsi="GHEA Grapalat" w:cs="Sylfaen"/>
          <w:sz w:val="20"/>
          <w:lang w:val="af-ZA"/>
        </w:rPr>
        <w:t xml:space="preserve"> </w:t>
      </w:r>
      <w:r w:rsidRPr="00B375AD">
        <w:rPr>
          <w:rFonts w:ascii="GHEA Grapalat" w:hAnsi="GHEA Grapalat" w:cs="Sylfaen"/>
          <w:sz w:val="20"/>
          <w:lang w:val="ru-RU"/>
        </w:rPr>
        <w:t>որոշման</w:t>
      </w:r>
      <w:r w:rsidRPr="00B375AD">
        <w:rPr>
          <w:rFonts w:ascii="GHEA Grapalat" w:hAnsi="GHEA Grapalat" w:cs="Sylfaen"/>
          <w:sz w:val="20"/>
          <w:lang w:val="af-ZA"/>
        </w:rPr>
        <w:t xml:space="preserve"> </w:t>
      </w:r>
      <w:r w:rsidRPr="00B375AD">
        <w:rPr>
          <w:rFonts w:ascii="GHEA Grapalat" w:hAnsi="GHEA Grapalat" w:cs="Sylfaen"/>
          <w:sz w:val="20"/>
          <w:lang w:val="ru-RU"/>
        </w:rPr>
        <w:t>հիման</w:t>
      </w:r>
      <w:r w:rsidRPr="00B375AD">
        <w:rPr>
          <w:rFonts w:ascii="GHEA Grapalat" w:hAnsi="GHEA Grapalat" w:cs="Sylfaen"/>
          <w:sz w:val="20"/>
          <w:lang w:val="af-ZA"/>
        </w:rPr>
        <w:t xml:space="preserve"> </w:t>
      </w:r>
      <w:r w:rsidRPr="00B375AD">
        <w:rPr>
          <w:rFonts w:ascii="GHEA Grapalat" w:hAnsi="GHEA Grapalat" w:cs="Sylfaen"/>
          <w:sz w:val="20"/>
          <w:lang w:val="ru-RU"/>
        </w:rPr>
        <w:t>վրա</w:t>
      </w:r>
      <w:r w:rsidRPr="00B375AD">
        <w:rPr>
          <w:rFonts w:ascii="GHEA Grapalat" w:hAnsi="GHEA Grapalat" w:cs="Sylfaen"/>
          <w:sz w:val="20"/>
          <w:lang w:val="af-ZA"/>
        </w:rPr>
        <w:t xml:space="preserve"> </w:t>
      </w:r>
      <w:r w:rsidRPr="00B375AD">
        <w:rPr>
          <w:rFonts w:ascii="GHEA Grapalat" w:hAnsi="GHEA Grapalat" w:cs="Sylfaen"/>
          <w:sz w:val="20"/>
          <w:lang w:val="ru-RU"/>
        </w:rPr>
        <w:t>լիազորված</w:t>
      </w:r>
      <w:r w:rsidRPr="00B375AD">
        <w:rPr>
          <w:rFonts w:ascii="GHEA Grapalat" w:hAnsi="GHEA Grapalat" w:cs="Sylfaen"/>
          <w:sz w:val="20"/>
          <w:lang w:val="af-ZA"/>
        </w:rPr>
        <w:t xml:space="preserve"> </w:t>
      </w:r>
      <w:r w:rsidRPr="00B375AD">
        <w:rPr>
          <w:rFonts w:ascii="GHEA Grapalat" w:hAnsi="GHEA Grapalat" w:cs="Sylfaen"/>
          <w:sz w:val="20"/>
          <w:lang w:val="ru-RU"/>
        </w:rPr>
        <w:t>մարմինը</w:t>
      </w:r>
      <w:r w:rsidRPr="00B375AD">
        <w:rPr>
          <w:rFonts w:ascii="GHEA Grapalat" w:hAnsi="GHEA Grapalat" w:cs="Sylfaen"/>
          <w:sz w:val="20"/>
          <w:lang w:val="af-ZA"/>
        </w:rPr>
        <w:t xml:space="preserve"> </w:t>
      </w:r>
      <w:r w:rsidRPr="00B375AD">
        <w:rPr>
          <w:rFonts w:ascii="GHEA Grapalat" w:hAnsi="GHEA Grapalat" w:cs="Sylfaen"/>
          <w:sz w:val="20"/>
          <w:lang w:val="ru-RU"/>
        </w:rPr>
        <w:t>մասնակցին</w:t>
      </w:r>
      <w:r w:rsidRPr="00B375AD">
        <w:rPr>
          <w:rFonts w:ascii="GHEA Grapalat" w:hAnsi="GHEA Grapalat" w:cs="Sylfaen"/>
          <w:sz w:val="20"/>
          <w:lang w:val="af-ZA"/>
        </w:rPr>
        <w:t xml:space="preserve"> </w:t>
      </w:r>
      <w:r w:rsidRPr="00B375AD">
        <w:rPr>
          <w:rFonts w:ascii="GHEA Grapalat" w:hAnsi="GHEA Grapalat" w:cs="Sylfaen"/>
          <w:sz w:val="20"/>
          <w:lang w:val="ru-RU"/>
        </w:rPr>
        <w:t>ներառում</w:t>
      </w:r>
      <w:r w:rsidRPr="00B375AD">
        <w:rPr>
          <w:rFonts w:ascii="GHEA Grapalat" w:hAnsi="GHEA Grapalat" w:cs="Sylfaen"/>
          <w:sz w:val="20"/>
          <w:lang w:val="af-ZA"/>
        </w:rPr>
        <w:t xml:space="preserve"> </w:t>
      </w:r>
      <w:r w:rsidRPr="00B375AD">
        <w:rPr>
          <w:rFonts w:ascii="GHEA Grapalat" w:hAnsi="GHEA Grapalat" w:cs="Sylfaen"/>
          <w:sz w:val="20"/>
          <w:lang w:val="ru-RU"/>
        </w:rPr>
        <w:t>է</w:t>
      </w:r>
      <w:r w:rsidRPr="00B375AD">
        <w:rPr>
          <w:rFonts w:ascii="GHEA Grapalat" w:hAnsi="GHEA Grapalat" w:cs="Sylfaen"/>
          <w:sz w:val="20"/>
          <w:lang w:val="af-ZA"/>
        </w:rPr>
        <w:t xml:space="preserve"> </w:t>
      </w:r>
      <w:r w:rsidRPr="00B375AD">
        <w:rPr>
          <w:rFonts w:ascii="GHEA Grapalat" w:hAnsi="GHEA Grapalat" w:cs="Sylfaen"/>
          <w:sz w:val="20"/>
          <w:lang w:val="ru-RU"/>
        </w:rPr>
        <w:t>գնումների</w:t>
      </w:r>
      <w:r w:rsidRPr="00B375AD">
        <w:rPr>
          <w:rFonts w:ascii="GHEA Grapalat" w:hAnsi="GHEA Grapalat" w:cs="Sylfaen"/>
          <w:sz w:val="20"/>
          <w:lang w:val="af-ZA"/>
        </w:rPr>
        <w:t xml:space="preserve"> </w:t>
      </w:r>
      <w:r w:rsidRPr="00B375AD">
        <w:rPr>
          <w:rFonts w:ascii="GHEA Grapalat" w:hAnsi="GHEA Grapalat" w:cs="Sylfaen"/>
          <w:sz w:val="20"/>
          <w:lang w:val="ru-RU"/>
        </w:rPr>
        <w:t>գործընթացին</w:t>
      </w:r>
      <w:r w:rsidRPr="00B375AD">
        <w:rPr>
          <w:rFonts w:ascii="GHEA Grapalat" w:hAnsi="GHEA Grapalat" w:cs="Sylfaen"/>
          <w:sz w:val="20"/>
          <w:lang w:val="af-ZA"/>
        </w:rPr>
        <w:t xml:space="preserve"> </w:t>
      </w:r>
      <w:r w:rsidRPr="00B375AD">
        <w:rPr>
          <w:rFonts w:ascii="GHEA Grapalat" w:hAnsi="GHEA Grapalat" w:cs="Sylfaen"/>
          <w:sz w:val="20"/>
          <w:lang w:val="ru-RU"/>
        </w:rPr>
        <w:t>մասնակցելու</w:t>
      </w:r>
      <w:r w:rsidRPr="00B375AD">
        <w:rPr>
          <w:rFonts w:ascii="GHEA Grapalat" w:hAnsi="GHEA Grapalat" w:cs="Sylfaen"/>
          <w:sz w:val="20"/>
          <w:lang w:val="af-ZA"/>
        </w:rPr>
        <w:t xml:space="preserve"> </w:t>
      </w:r>
      <w:r w:rsidRPr="00B375AD">
        <w:rPr>
          <w:rFonts w:ascii="GHEA Grapalat" w:hAnsi="GHEA Grapalat" w:cs="Sylfaen"/>
          <w:sz w:val="20"/>
          <w:lang w:val="ru-RU"/>
        </w:rPr>
        <w:t>իրավունք</w:t>
      </w:r>
      <w:r w:rsidRPr="00B375AD">
        <w:rPr>
          <w:rFonts w:ascii="GHEA Grapalat" w:hAnsi="GHEA Grapalat" w:cs="Sylfaen"/>
          <w:sz w:val="20"/>
          <w:lang w:val="af-ZA"/>
        </w:rPr>
        <w:t xml:space="preserve"> </w:t>
      </w:r>
      <w:r w:rsidRPr="00B375AD">
        <w:rPr>
          <w:rFonts w:ascii="GHEA Grapalat" w:hAnsi="GHEA Grapalat" w:cs="Sylfaen"/>
          <w:sz w:val="20"/>
          <w:lang w:val="ru-RU"/>
        </w:rPr>
        <w:t>չունեցող</w:t>
      </w:r>
      <w:r w:rsidRPr="00B375AD">
        <w:rPr>
          <w:rFonts w:ascii="GHEA Grapalat" w:hAnsi="GHEA Grapalat" w:cs="Sylfaen"/>
          <w:sz w:val="20"/>
          <w:lang w:val="af-ZA"/>
        </w:rPr>
        <w:t xml:space="preserve"> </w:t>
      </w:r>
      <w:r w:rsidRPr="00B375AD">
        <w:rPr>
          <w:rFonts w:ascii="GHEA Grapalat" w:hAnsi="GHEA Grapalat" w:cs="Sylfaen"/>
          <w:sz w:val="20"/>
          <w:lang w:val="ru-RU"/>
        </w:rPr>
        <w:t>մասնակիցների</w:t>
      </w:r>
      <w:r w:rsidRPr="00B375AD">
        <w:rPr>
          <w:rFonts w:ascii="GHEA Grapalat" w:hAnsi="GHEA Grapalat" w:cs="Sylfaen"/>
          <w:sz w:val="20"/>
          <w:lang w:val="af-ZA"/>
        </w:rPr>
        <w:t xml:space="preserve"> </w:t>
      </w:r>
      <w:r w:rsidRPr="00B375AD">
        <w:rPr>
          <w:rFonts w:ascii="GHEA Grapalat" w:hAnsi="GHEA Grapalat" w:cs="Sylfaen"/>
          <w:sz w:val="20"/>
          <w:lang w:val="ru-RU"/>
        </w:rPr>
        <w:t>ցուցակում։</w:t>
      </w:r>
      <w:r w:rsidRPr="00B375AD">
        <w:rPr>
          <w:rFonts w:ascii="GHEA Grapalat" w:hAnsi="GHEA Grapalat" w:cs="Sylfaen"/>
          <w:sz w:val="20"/>
          <w:lang w:val="af-ZA"/>
        </w:rPr>
        <w:t xml:space="preserve"> </w:t>
      </w:r>
      <w:r w:rsidRPr="00B375AD">
        <w:rPr>
          <w:rFonts w:ascii="GHEA Grapalat" w:hAnsi="GHEA Grapalat" w:cs="Sylfaen"/>
          <w:sz w:val="20"/>
          <w:lang w:val="ru-RU"/>
        </w:rPr>
        <w:t>Ընդ</w:t>
      </w:r>
      <w:r w:rsidRPr="00B375AD">
        <w:rPr>
          <w:rFonts w:ascii="GHEA Grapalat" w:hAnsi="GHEA Grapalat" w:cs="Sylfaen"/>
          <w:sz w:val="20"/>
          <w:lang w:val="af-ZA"/>
        </w:rPr>
        <w:t xml:space="preserve"> </w:t>
      </w:r>
      <w:r w:rsidRPr="00B375AD">
        <w:rPr>
          <w:rFonts w:ascii="GHEA Grapalat" w:hAnsi="GHEA Grapalat" w:cs="Sylfaen"/>
          <w:sz w:val="20"/>
          <w:lang w:val="ru-RU"/>
        </w:rPr>
        <w:t>որում</w:t>
      </w:r>
      <w:r w:rsidRPr="00B375AD">
        <w:rPr>
          <w:rFonts w:ascii="GHEA Grapalat" w:hAnsi="GHEA Grapalat" w:cs="Sylfaen"/>
          <w:sz w:val="20"/>
          <w:lang w:val="af-ZA"/>
        </w:rPr>
        <w:t xml:space="preserve"> </w:t>
      </w:r>
      <w:r w:rsidRPr="00B375AD">
        <w:rPr>
          <w:rFonts w:ascii="Calibri" w:hAnsi="Calibri" w:cs="Calibri"/>
          <w:sz w:val="20"/>
          <w:lang w:val="af-ZA"/>
        </w:rPr>
        <w:t> </w:t>
      </w:r>
      <w:r w:rsidRPr="00B375AD">
        <w:rPr>
          <w:rFonts w:ascii="GHEA Grapalat" w:hAnsi="GHEA Grapalat" w:cs="Sylfaen"/>
          <w:sz w:val="20"/>
          <w:lang w:val="ru-RU"/>
        </w:rPr>
        <w:t>սույն</w:t>
      </w:r>
      <w:r w:rsidRPr="00B375AD">
        <w:rPr>
          <w:rFonts w:ascii="GHEA Grapalat" w:hAnsi="GHEA Grapalat" w:cs="Sylfaen"/>
          <w:sz w:val="20"/>
          <w:lang w:val="af-ZA"/>
        </w:rPr>
        <w:t xml:space="preserve"> </w:t>
      </w:r>
      <w:r w:rsidRPr="00B375AD">
        <w:rPr>
          <w:rFonts w:ascii="GHEA Grapalat" w:hAnsi="GHEA Grapalat" w:cs="Sylfaen"/>
          <w:sz w:val="20"/>
          <w:lang w:val="ru-RU"/>
        </w:rPr>
        <w:t>կետում</w:t>
      </w:r>
      <w:r w:rsidRPr="00B375AD">
        <w:rPr>
          <w:rFonts w:ascii="GHEA Grapalat" w:hAnsi="GHEA Grapalat" w:cs="Sylfaen"/>
          <w:sz w:val="20"/>
          <w:lang w:val="af-ZA"/>
        </w:rPr>
        <w:t xml:space="preserve"> </w:t>
      </w:r>
      <w:r w:rsidRPr="00B375AD">
        <w:rPr>
          <w:rFonts w:ascii="GHEA Grapalat" w:hAnsi="GHEA Grapalat" w:cs="Sylfaen"/>
          <w:sz w:val="20"/>
          <w:lang w:val="ru-RU"/>
        </w:rPr>
        <w:t>նշված</w:t>
      </w:r>
      <w:r w:rsidRPr="00B375AD">
        <w:rPr>
          <w:rFonts w:ascii="GHEA Grapalat" w:hAnsi="GHEA Grapalat" w:cs="Sylfaen"/>
          <w:sz w:val="20"/>
          <w:lang w:val="af-ZA"/>
        </w:rPr>
        <w:t xml:space="preserve"> </w:t>
      </w:r>
      <w:r w:rsidRPr="00B375AD">
        <w:rPr>
          <w:rFonts w:ascii="GHEA Grapalat" w:hAnsi="GHEA Grapalat" w:cs="Sylfaen"/>
          <w:sz w:val="20"/>
          <w:lang w:val="ru-RU"/>
        </w:rPr>
        <w:t>որոշումը</w:t>
      </w:r>
      <w:r w:rsidRPr="00B375AD">
        <w:rPr>
          <w:rFonts w:ascii="GHEA Grapalat" w:hAnsi="GHEA Grapalat" w:cs="Sylfaen"/>
          <w:sz w:val="20"/>
          <w:lang w:val="af-ZA"/>
        </w:rPr>
        <w:t xml:space="preserve"> </w:t>
      </w:r>
      <w:r w:rsidRPr="00B375AD">
        <w:rPr>
          <w:rFonts w:ascii="GHEA Grapalat" w:hAnsi="GHEA Grapalat" w:cs="Sylfaen"/>
          <w:sz w:val="20"/>
          <w:lang w:val="ru-RU"/>
        </w:rPr>
        <w:t>պատվիրատուի</w:t>
      </w:r>
      <w:r w:rsidRPr="00B375AD">
        <w:rPr>
          <w:rFonts w:ascii="GHEA Grapalat" w:hAnsi="GHEA Grapalat" w:cs="Sylfaen"/>
          <w:sz w:val="20"/>
          <w:lang w:val="af-ZA"/>
        </w:rPr>
        <w:t xml:space="preserve"> </w:t>
      </w:r>
      <w:r w:rsidRPr="00B375AD">
        <w:rPr>
          <w:rFonts w:ascii="GHEA Grapalat" w:hAnsi="GHEA Grapalat" w:cs="Sylfaen"/>
          <w:sz w:val="20"/>
          <w:lang w:val="ru-RU"/>
        </w:rPr>
        <w:t>ղեկավարը</w:t>
      </w:r>
      <w:r w:rsidRPr="00B375AD">
        <w:rPr>
          <w:rFonts w:ascii="GHEA Grapalat" w:hAnsi="GHEA Grapalat" w:cs="Sylfaen"/>
          <w:sz w:val="20"/>
          <w:lang w:val="af-ZA"/>
        </w:rPr>
        <w:t xml:space="preserve"> </w:t>
      </w:r>
      <w:r w:rsidRPr="00B375AD">
        <w:rPr>
          <w:rFonts w:ascii="GHEA Grapalat" w:hAnsi="GHEA Grapalat" w:cs="Sylfaen"/>
          <w:sz w:val="20"/>
          <w:lang w:val="ru-RU"/>
        </w:rPr>
        <w:t>կայացնում</w:t>
      </w:r>
      <w:r w:rsidRPr="00B375AD">
        <w:rPr>
          <w:rFonts w:ascii="GHEA Grapalat" w:hAnsi="GHEA Grapalat" w:cs="Sylfaen"/>
          <w:sz w:val="20"/>
          <w:lang w:val="af-ZA"/>
        </w:rPr>
        <w:t xml:space="preserve"> </w:t>
      </w:r>
      <w:r w:rsidRPr="00B375AD">
        <w:rPr>
          <w:rFonts w:ascii="GHEA Grapalat" w:hAnsi="GHEA Grapalat" w:cs="Sylfaen"/>
          <w:sz w:val="20"/>
          <w:lang w:val="ru-RU"/>
        </w:rPr>
        <w:t>է</w:t>
      </w:r>
      <w:r w:rsidRPr="00B375AD">
        <w:rPr>
          <w:rFonts w:ascii="GHEA Grapalat" w:hAnsi="GHEA Grapalat" w:cs="Sylfaen"/>
          <w:sz w:val="20"/>
          <w:lang w:val="af-ZA"/>
        </w:rPr>
        <w:t xml:space="preserve"> </w:t>
      </w:r>
      <w:r w:rsidRPr="00B375AD">
        <w:rPr>
          <w:rFonts w:ascii="GHEA Grapalat" w:hAnsi="GHEA Grapalat" w:cs="Sylfaen"/>
          <w:sz w:val="20"/>
          <w:lang w:val="ru-RU"/>
        </w:rPr>
        <w:t>գնման</w:t>
      </w:r>
      <w:r w:rsidRPr="00B375AD">
        <w:rPr>
          <w:rFonts w:ascii="GHEA Grapalat" w:hAnsi="GHEA Grapalat" w:cs="Sylfaen"/>
          <w:sz w:val="20"/>
          <w:lang w:val="af-ZA"/>
        </w:rPr>
        <w:t xml:space="preserve"> </w:t>
      </w:r>
      <w:r w:rsidRPr="00B375AD">
        <w:rPr>
          <w:rFonts w:ascii="GHEA Grapalat" w:hAnsi="GHEA Grapalat" w:cs="Sylfaen"/>
          <w:sz w:val="20"/>
          <w:lang w:val="ru-RU"/>
        </w:rPr>
        <w:t>ընթացակարգը</w:t>
      </w:r>
      <w:r w:rsidRPr="00B375AD">
        <w:rPr>
          <w:rFonts w:ascii="GHEA Grapalat" w:hAnsi="GHEA Grapalat" w:cs="Sylfaen"/>
          <w:sz w:val="20"/>
          <w:lang w:val="af-ZA"/>
        </w:rPr>
        <w:t xml:space="preserve"> </w:t>
      </w:r>
      <w:r w:rsidRPr="00B375AD">
        <w:rPr>
          <w:rFonts w:ascii="GHEA Grapalat" w:hAnsi="GHEA Grapalat" w:cs="Sylfaen"/>
          <w:sz w:val="20"/>
          <w:lang w:val="ru-RU"/>
        </w:rPr>
        <w:t>չկայացած</w:t>
      </w:r>
      <w:r w:rsidRPr="00B375AD">
        <w:rPr>
          <w:rFonts w:ascii="GHEA Grapalat" w:hAnsi="GHEA Grapalat" w:cs="Sylfaen"/>
          <w:sz w:val="20"/>
          <w:lang w:val="af-ZA"/>
        </w:rPr>
        <w:t xml:space="preserve"> </w:t>
      </w:r>
      <w:r w:rsidRPr="00B375AD">
        <w:rPr>
          <w:rFonts w:ascii="GHEA Grapalat" w:hAnsi="GHEA Grapalat" w:cs="Sylfaen"/>
          <w:sz w:val="20"/>
          <w:lang w:val="ru-RU"/>
        </w:rPr>
        <w:t>հայտարարվելու</w:t>
      </w:r>
      <w:r w:rsidRPr="00B375AD">
        <w:rPr>
          <w:rFonts w:ascii="GHEA Grapalat" w:hAnsi="GHEA Grapalat" w:cs="Sylfaen"/>
          <w:sz w:val="20"/>
          <w:lang w:val="af-ZA"/>
        </w:rPr>
        <w:t xml:space="preserve"> </w:t>
      </w:r>
      <w:r w:rsidRPr="00B375AD">
        <w:rPr>
          <w:rFonts w:ascii="GHEA Grapalat" w:hAnsi="GHEA Grapalat" w:cs="Sylfaen"/>
          <w:sz w:val="20"/>
          <w:lang w:val="ru-RU"/>
        </w:rPr>
        <w:t>կամ</w:t>
      </w:r>
      <w:r w:rsidRPr="00B375AD">
        <w:rPr>
          <w:rFonts w:ascii="GHEA Grapalat" w:hAnsi="GHEA Grapalat" w:cs="Sylfaen"/>
          <w:sz w:val="20"/>
          <w:lang w:val="af-ZA"/>
        </w:rPr>
        <w:t xml:space="preserve"> </w:t>
      </w:r>
      <w:r w:rsidRPr="00B375AD">
        <w:rPr>
          <w:rFonts w:ascii="GHEA Grapalat" w:hAnsi="GHEA Grapalat" w:cs="Sylfaen"/>
          <w:sz w:val="20"/>
          <w:lang w:val="ru-RU"/>
        </w:rPr>
        <w:t>կնքված</w:t>
      </w:r>
      <w:r w:rsidRPr="00B375AD">
        <w:rPr>
          <w:rFonts w:ascii="GHEA Grapalat" w:hAnsi="GHEA Grapalat" w:cs="Sylfaen"/>
          <w:sz w:val="20"/>
          <w:lang w:val="af-ZA"/>
        </w:rPr>
        <w:t xml:space="preserve"> </w:t>
      </w:r>
      <w:r w:rsidRPr="00B375AD">
        <w:rPr>
          <w:rFonts w:ascii="GHEA Grapalat" w:hAnsi="GHEA Grapalat" w:cs="Sylfaen"/>
          <w:sz w:val="20"/>
          <w:lang w:val="ru-RU"/>
        </w:rPr>
        <w:t>պայմանագրի</w:t>
      </w:r>
      <w:r w:rsidRPr="00B375AD">
        <w:rPr>
          <w:rFonts w:ascii="GHEA Grapalat" w:hAnsi="GHEA Grapalat" w:cs="Sylfaen"/>
          <w:sz w:val="20"/>
          <w:lang w:val="af-ZA"/>
        </w:rPr>
        <w:t xml:space="preserve"> </w:t>
      </w:r>
      <w:r w:rsidRPr="00B375AD">
        <w:rPr>
          <w:rFonts w:ascii="GHEA Grapalat" w:hAnsi="GHEA Grapalat" w:cs="Sylfaen"/>
          <w:sz w:val="20"/>
          <w:lang w:val="ru-RU"/>
        </w:rPr>
        <w:t>վերաբերյալ</w:t>
      </w:r>
      <w:r w:rsidRPr="00B375AD">
        <w:rPr>
          <w:rFonts w:ascii="GHEA Grapalat" w:hAnsi="GHEA Grapalat" w:cs="Sylfaen"/>
          <w:sz w:val="20"/>
          <w:lang w:val="af-ZA"/>
        </w:rPr>
        <w:t xml:space="preserve"> </w:t>
      </w:r>
      <w:r w:rsidRPr="00B375AD">
        <w:rPr>
          <w:rFonts w:ascii="GHEA Grapalat" w:hAnsi="GHEA Grapalat" w:cs="Sylfaen"/>
          <w:sz w:val="20"/>
          <w:lang w:val="ru-RU"/>
        </w:rPr>
        <w:t>հայտարարությունը</w:t>
      </w:r>
      <w:r w:rsidRPr="00B375AD">
        <w:rPr>
          <w:rFonts w:ascii="GHEA Grapalat" w:hAnsi="GHEA Grapalat" w:cs="Sylfaen"/>
          <w:sz w:val="20"/>
          <w:lang w:val="af-ZA"/>
        </w:rPr>
        <w:t xml:space="preserve"> </w:t>
      </w:r>
      <w:r w:rsidRPr="00B375AD">
        <w:rPr>
          <w:rFonts w:ascii="GHEA Grapalat" w:hAnsi="GHEA Grapalat" w:cs="Sylfaen"/>
          <w:sz w:val="20"/>
          <w:lang w:val="ru-RU"/>
        </w:rPr>
        <w:t>հրապարակելու</w:t>
      </w:r>
      <w:r w:rsidRPr="00B375AD">
        <w:rPr>
          <w:rFonts w:ascii="GHEA Grapalat" w:hAnsi="GHEA Grapalat" w:cs="Sylfaen"/>
          <w:sz w:val="20"/>
          <w:lang w:val="af-ZA"/>
        </w:rPr>
        <w:t xml:space="preserve"> </w:t>
      </w:r>
      <w:r w:rsidRPr="00B375AD">
        <w:rPr>
          <w:rFonts w:ascii="GHEA Grapalat" w:hAnsi="GHEA Grapalat" w:cs="Sylfaen"/>
          <w:sz w:val="20"/>
          <w:lang w:val="ru-RU"/>
        </w:rPr>
        <w:t>կամ</w:t>
      </w:r>
      <w:r w:rsidRPr="00B375AD">
        <w:rPr>
          <w:rFonts w:ascii="GHEA Grapalat" w:hAnsi="GHEA Grapalat" w:cs="Sylfaen"/>
          <w:sz w:val="20"/>
          <w:lang w:val="af-ZA"/>
        </w:rPr>
        <w:t xml:space="preserve"> </w:t>
      </w:r>
      <w:r w:rsidRPr="00B375AD">
        <w:rPr>
          <w:rFonts w:ascii="GHEA Grapalat" w:hAnsi="GHEA Grapalat" w:cs="Sylfaen"/>
          <w:sz w:val="20"/>
          <w:lang w:val="ru-RU"/>
        </w:rPr>
        <w:t>պայմանագիրը</w:t>
      </w:r>
      <w:r w:rsidRPr="00B375AD">
        <w:rPr>
          <w:rFonts w:ascii="GHEA Grapalat" w:hAnsi="GHEA Grapalat" w:cs="Sylfaen"/>
          <w:sz w:val="20"/>
          <w:lang w:val="af-ZA"/>
        </w:rPr>
        <w:t xml:space="preserve"> </w:t>
      </w:r>
      <w:r w:rsidRPr="00B375AD">
        <w:rPr>
          <w:rFonts w:ascii="GHEA Grapalat" w:hAnsi="GHEA Grapalat" w:cs="Sylfaen"/>
          <w:sz w:val="20"/>
          <w:lang w:val="ru-RU"/>
        </w:rPr>
        <w:t>միակողմանի</w:t>
      </w:r>
      <w:r w:rsidRPr="00B375AD">
        <w:rPr>
          <w:rFonts w:ascii="GHEA Grapalat" w:hAnsi="GHEA Grapalat" w:cs="Sylfaen"/>
          <w:sz w:val="20"/>
          <w:lang w:val="af-ZA"/>
        </w:rPr>
        <w:t xml:space="preserve"> </w:t>
      </w:r>
      <w:r w:rsidRPr="00B375AD">
        <w:rPr>
          <w:rFonts w:ascii="GHEA Grapalat" w:hAnsi="GHEA Grapalat" w:cs="Sylfaen"/>
          <w:sz w:val="20"/>
          <w:lang w:val="ru-RU"/>
        </w:rPr>
        <w:t>լուծելու</w:t>
      </w:r>
      <w:r w:rsidRPr="00B375AD">
        <w:rPr>
          <w:rFonts w:ascii="GHEA Grapalat" w:hAnsi="GHEA Grapalat" w:cs="Sylfaen"/>
          <w:sz w:val="20"/>
          <w:lang w:val="af-ZA"/>
        </w:rPr>
        <w:t xml:space="preserve"> </w:t>
      </w:r>
      <w:r w:rsidRPr="00B375AD">
        <w:rPr>
          <w:rFonts w:ascii="GHEA Grapalat" w:hAnsi="GHEA Grapalat" w:cs="Sylfaen"/>
          <w:sz w:val="20"/>
          <w:lang w:val="ru-RU"/>
        </w:rPr>
        <w:t>մասին</w:t>
      </w:r>
      <w:r w:rsidRPr="00B375AD">
        <w:rPr>
          <w:rFonts w:ascii="GHEA Grapalat" w:hAnsi="GHEA Grapalat" w:cs="Sylfaen"/>
          <w:sz w:val="20"/>
          <w:lang w:val="af-ZA"/>
        </w:rPr>
        <w:t xml:space="preserve"> </w:t>
      </w:r>
      <w:r w:rsidRPr="00B375AD">
        <w:rPr>
          <w:rFonts w:ascii="GHEA Grapalat" w:hAnsi="GHEA Grapalat" w:cs="Sylfaen"/>
          <w:sz w:val="20"/>
          <w:lang w:val="ru-RU"/>
        </w:rPr>
        <w:t>հայտարարությունը</w:t>
      </w:r>
      <w:r w:rsidRPr="00B375AD">
        <w:rPr>
          <w:rFonts w:ascii="GHEA Grapalat" w:hAnsi="GHEA Grapalat" w:cs="Sylfaen"/>
          <w:sz w:val="20"/>
          <w:lang w:val="hy-AM"/>
        </w:rPr>
        <w:t xml:space="preserve"> </w:t>
      </w:r>
      <w:r w:rsidRPr="00B375AD">
        <w:rPr>
          <w:rFonts w:ascii="GHEA Grapalat" w:hAnsi="GHEA Grapalat" w:cs="Sylfaen"/>
          <w:sz w:val="20"/>
          <w:lang w:val="af-ZA"/>
        </w:rPr>
        <w:t>(</w:t>
      </w:r>
      <w:r w:rsidRPr="00B375AD">
        <w:rPr>
          <w:rFonts w:ascii="GHEA Grapalat" w:hAnsi="GHEA Grapalat" w:cs="Sylfaen"/>
          <w:sz w:val="20"/>
          <w:lang w:val="hy-AM"/>
        </w:rPr>
        <w:t>ծանուցումը</w:t>
      </w:r>
      <w:r w:rsidRPr="00B375AD">
        <w:rPr>
          <w:rFonts w:ascii="GHEA Grapalat" w:hAnsi="GHEA Grapalat" w:cs="Sylfaen"/>
          <w:sz w:val="20"/>
          <w:lang w:val="af-ZA"/>
        </w:rPr>
        <w:t xml:space="preserve">)  </w:t>
      </w:r>
      <w:r w:rsidRPr="00B375AD">
        <w:rPr>
          <w:rFonts w:ascii="GHEA Grapalat" w:hAnsi="GHEA Grapalat" w:cs="Sylfaen"/>
          <w:sz w:val="20"/>
          <w:lang w:val="ru-RU"/>
        </w:rPr>
        <w:t>հրապարակելու</w:t>
      </w:r>
      <w:r w:rsidRPr="00B375AD">
        <w:rPr>
          <w:rFonts w:ascii="GHEA Grapalat" w:hAnsi="GHEA Grapalat" w:cs="Sylfaen"/>
          <w:sz w:val="20"/>
          <w:lang w:val="af-ZA"/>
        </w:rPr>
        <w:t xml:space="preserve"> </w:t>
      </w:r>
      <w:r w:rsidRPr="00B375AD">
        <w:rPr>
          <w:rFonts w:ascii="GHEA Grapalat" w:hAnsi="GHEA Grapalat" w:cs="Sylfaen"/>
          <w:sz w:val="20"/>
          <w:lang w:val="ru-RU"/>
        </w:rPr>
        <w:t>օրվան</w:t>
      </w:r>
      <w:r w:rsidRPr="00B375AD">
        <w:rPr>
          <w:rFonts w:ascii="GHEA Grapalat" w:hAnsi="GHEA Grapalat" w:cs="Sylfaen"/>
          <w:sz w:val="20"/>
          <w:lang w:val="af-ZA"/>
        </w:rPr>
        <w:t xml:space="preserve"> </w:t>
      </w:r>
      <w:r w:rsidRPr="00B375AD">
        <w:rPr>
          <w:rFonts w:ascii="GHEA Grapalat" w:hAnsi="GHEA Grapalat" w:cs="Sylfaen"/>
          <w:sz w:val="20"/>
          <w:lang w:val="ru-RU"/>
        </w:rPr>
        <w:t>հաջորդող</w:t>
      </w:r>
      <w:r w:rsidRPr="00B375AD">
        <w:rPr>
          <w:rFonts w:ascii="GHEA Grapalat" w:hAnsi="GHEA Grapalat" w:cs="Sylfaen"/>
          <w:sz w:val="20"/>
          <w:lang w:val="af-ZA"/>
        </w:rPr>
        <w:t xml:space="preserve"> </w:t>
      </w:r>
      <w:r w:rsidRPr="00B375AD">
        <w:rPr>
          <w:rFonts w:ascii="GHEA Grapalat" w:hAnsi="GHEA Grapalat" w:cs="Sylfaen"/>
          <w:sz w:val="20"/>
          <w:lang w:val="ru-RU"/>
        </w:rPr>
        <w:t>տասն</w:t>
      </w:r>
      <w:r w:rsidRPr="00B375AD">
        <w:rPr>
          <w:rFonts w:ascii="GHEA Grapalat" w:hAnsi="GHEA Grapalat" w:cs="Sylfaen"/>
          <w:sz w:val="20"/>
          <w:lang w:val="hy-AM"/>
        </w:rPr>
        <w:t>երորդ օրը</w:t>
      </w:r>
      <w:r w:rsidRPr="00B375AD">
        <w:rPr>
          <w:rFonts w:ascii="GHEA Grapalat" w:hAnsi="GHEA Grapalat" w:cs="Sylfaen"/>
          <w:sz w:val="20"/>
          <w:lang w:val="af-ZA"/>
        </w:rPr>
        <w:t xml:space="preserve">: </w:t>
      </w:r>
      <w:r w:rsidRPr="00B375AD">
        <w:rPr>
          <w:rFonts w:ascii="GHEA Grapalat" w:hAnsi="GHEA Grapalat" w:cs="Sylfaen"/>
          <w:sz w:val="20"/>
          <w:lang w:val="ru-RU"/>
        </w:rPr>
        <w:t>Որոշումը</w:t>
      </w:r>
      <w:r w:rsidRPr="00B375AD">
        <w:rPr>
          <w:rFonts w:ascii="GHEA Grapalat" w:hAnsi="GHEA Grapalat" w:cs="Sylfaen"/>
          <w:sz w:val="20"/>
          <w:lang w:val="af-ZA"/>
        </w:rPr>
        <w:t xml:space="preserve"> </w:t>
      </w:r>
      <w:r w:rsidRPr="00B375AD">
        <w:rPr>
          <w:rFonts w:ascii="GHEA Grapalat" w:hAnsi="GHEA Grapalat" w:cs="Sylfaen"/>
          <w:sz w:val="20"/>
          <w:lang w:val="ru-RU"/>
        </w:rPr>
        <w:t>կայացվելուն</w:t>
      </w:r>
      <w:r w:rsidRPr="00B375AD">
        <w:rPr>
          <w:rFonts w:ascii="GHEA Grapalat" w:hAnsi="GHEA Grapalat" w:cs="Sylfaen"/>
          <w:sz w:val="20"/>
          <w:lang w:val="af-ZA"/>
        </w:rPr>
        <w:t xml:space="preserve"> </w:t>
      </w:r>
      <w:r w:rsidRPr="00B375AD">
        <w:rPr>
          <w:rFonts w:ascii="GHEA Grapalat" w:hAnsi="GHEA Grapalat" w:cs="Sylfaen"/>
          <w:sz w:val="20"/>
          <w:lang w:val="ru-RU"/>
        </w:rPr>
        <w:t>հաջորդող</w:t>
      </w:r>
      <w:r w:rsidRPr="00B375AD">
        <w:rPr>
          <w:rFonts w:ascii="GHEA Grapalat" w:hAnsi="GHEA Grapalat" w:cs="Sylfaen"/>
          <w:sz w:val="20"/>
          <w:lang w:val="af-ZA"/>
        </w:rPr>
        <w:t xml:space="preserve"> </w:t>
      </w:r>
      <w:r w:rsidRPr="00B375AD">
        <w:rPr>
          <w:rFonts w:ascii="GHEA Grapalat" w:hAnsi="GHEA Grapalat" w:cs="Sylfaen"/>
          <w:sz w:val="20"/>
          <w:lang w:val="ru-RU"/>
        </w:rPr>
        <w:t>օրը</w:t>
      </w:r>
      <w:r w:rsidRPr="00B375AD">
        <w:rPr>
          <w:rFonts w:ascii="GHEA Grapalat" w:hAnsi="GHEA Grapalat" w:cs="Sylfaen"/>
          <w:sz w:val="20"/>
          <w:lang w:val="af-ZA"/>
        </w:rPr>
        <w:t xml:space="preserve"> </w:t>
      </w:r>
      <w:r w:rsidRPr="00B375AD">
        <w:rPr>
          <w:rFonts w:ascii="GHEA Grapalat" w:hAnsi="GHEA Grapalat" w:cs="Sylfaen"/>
          <w:sz w:val="20"/>
          <w:lang w:val="ru-RU"/>
        </w:rPr>
        <w:t>այն</w:t>
      </w:r>
      <w:r w:rsidRPr="00B375AD">
        <w:rPr>
          <w:rFonts w:ascii="GHEA Grapalat" w:hAnsi="GHEA Grapalat" w:cs="Sylfaen"/>
          <w:sz w:val="20"/>
          <w:lang w:val="af-ZA"/>
        </w:rPr>
        <w:t xml:space="preserve"> գրավոր </w:t>
      </w:r>
      <w:r w:rsidRPr="00B375AD">
        <w:rPr>
          <w:rFonts w:ascii="GHEA Grapalat" w:hAnsi="GHEA Grapalat" w:cs="Sylfaen"/>
          <w:sz w:val="20"/>
          <w:lang w:val="ru-RU"/>
        </w:rPr>
        <w:t>տրամադրվում</w:t>
      </w:r>
      <w:r w:rsidRPr="00B375AD">
        <w:rPr>
          <w:rFonts w:ascii="GHEA Grapalat" w:hAnsi="GHEA Grapalat" w:cs="Sylfaen"/>
          <w:sz w:val="20"/>
          <w:lang w:val="af-ZA"/>
        </w:rPr>
        <w:t xml:space="preserve"> </w:t>
      </w:r>
      <w:r w:rsidRPr="00B375AD">
        <w:rPr>
          <w:rFonts w:ascii="GHEA Grapalat" w:hAnsi="GHEA Grapalat" w:cs="Sylfaen"/>
          <w:sz w:val="20"/>
          <w:lang w:val="ru-RU"/>
        </w:rPr>
        <w:t>է</w:t>
      </w:r>
      <w:r w:rsidRPr="00B375AD">
        <w:rPr>
          <w:rFonts w:ascii="GHEA Grapalat" w:hAnsi="GHEA Grapalat" w:cs="Sylfaen"/>
          <w:sz w:val="20"/>
          <w:lang w:val="af-ZA"/>
        </w:rPr>
        <w:t xml:space="preserve"> </w:t>
      </w:r>
      <w:r w:rsidRPr="00B375AD">
        <w:rPr>
          <w:rFonts w:ascii="GHEA Grapalat" w:hAnsi="GHEA Grapalat" w:cs="Sylfaen"/>
          <w:sz w:val="20"/>
          <w:lang w:val="ru-RU"/>
        </w:rPr>
        <w:t>լիազորված</w:t>
      </w:r>
      <w:r w:rsidRPr="00B375AD">
        <w:rPr>
          <w:rFonts w:ascii="GHEA Grapalat" w:hAnsi="GHEA Grapalat" w:cs="Sylfaen"/>
          <w:sz w:val="20"/>
          <w:lang w:val="af-ZA"/>
        </w:rPr>
        <w:t xml:space="preserve"> </w:t>
      </w:r>
      <w:r w:rsidRPr="00B375AD">
        <w:rPr>
          <w:rFonts w:ascii="GHEA Grapalat" w:hAnsi="GHEA Grapalat" w:cs="Sylfaen"/>
          <w:sz w:val="20"/>
          <w:lang w:val="ru-RU"/>
        </w:rPr>
        <w:t>մարմնին</w:t>
      </w:r>
      <w:r w:rsidRPr="00B375AD">
        <w:rPr>
          <w:rFonts w:ascii="GHEA Grapalat" w:hAnsi="GHEA Grapalat" w:cs="Sylfaen"/>
          <w:sz w:val="20"/>
          <w:lang w:val="af-ZA"/>
        </w:rPr>
        <w:t xml:space="preserve"> </w:t>
      </w:r>
      <w:r w:rsidRPr="00B375AD">
        <w:rPr>
          <w:rFonts w:ascii="GHEA Grapalat" w:hAnsi="GHEA Grapalat" w:cs="Sylfaen"/>
          <w:sz w:val="20"/>
          <w:lang w:val="ru-RU"/>
        </w:rPr>
        <w:t>և</w:t>
      </w:r>
      <w:r w:rsidRPr="00B375AD">
        <w:rPr>
          <w:rFonts w:ascii="GHEA Grapalat" w:hAnsi="GHEA Grapalat" w:cs="Sylfaen"/>
          <w:sz w:val="20"/>
          <w:lang w:val="af-ZA"/>
        </w:rPr>
        <w:t xml:space="preserve"> </w:t>
      </w:r>
      <w:r w:rsidRPr="00B375AD">
        <w:rPr>
          <w:rFonts w:ascii="GHEA Grapalat" w:hAnsi="GHEA Grapalat" w:cs="Sylfaen"/>
          <w:sz w:val="20"/>
          <w:lang w:val="ru-RU"/>
        </w:rPr>
        <w:t>մասնակցին</w:t>
      </w:r>
      <w:r w:rsidRPr="00B375AD">
        <w:rPr>
          <w:rFonts w:ascii="GHEA Grapalat" w:hAnsi="GHEA Grapalat" w:cs="Sylfaen"/>
          <w:sz w:val="20"/>
          <w:lang w:val="af-ZA"/>
        </w:rPr>
        <w:t xml:space="preserve">: </w:t>
      </w:r>
      <w:r w:rsidRPr="00B375AD">
        <w:rPr>
          <w:rFonts w:ascii="GHEA Grapalat" w:hAnsi="GHEA Grapalat" w:cs="Sylfaen"/>
          <w:sz w:val="20"/>
          <w:lang w:val="ru-RU"/>
        </w:rPr>
        <w:t>Լիազորված</w:t>
      </w:r>
      <w:r w:rsidRPr="00B375AD">
        <w:rPr>
          <w:rFonts w:ascii="GHEA Grapalat" w:hAnsi="GHEA Grapalat" w:cs="Sylfaen"/>
          <w:sz w:val="20"/>
          <w:lang w:val="af-ZA"/>
        </w:rPr>
        <w:t xml:space="preserve"> </w:t>
      </w:r>
      <w:r w:rsidRPr="00B375AD">
        <w:rPr>
          <w:rFonts w:ascii="GHEA Grapalat" w:hAnsi="GHEA Grapalat" w:cs="Sylfaen"/>
          <w:sz w:val="20"/>
          <w:lang w:val="ru-RU"/>
        </w:rPr>
        <w:t>մարմինը</w:t>
      </w:r>
      <w:r w:rsidRPr="00B375AD">
        <w:rPr>
          <w:rFonts w:ascii="GHEA Grapalat" w:hAnsi="GHEA Grapalat" w:cs="Sylfaen"/>
          <w:sz w:val="20"/>
          <w:lang w:val="af-ZA"/>
        </w:rPr>
        <w:t xml:space="preserve"> </w:t>
      </w:r>
      <w:r w:rsidRPr="00B375AD">
        <w:rPr>
          <w:rFonts w:ascii="GHEA Grapalat" w:hAnsi="GHEA Grapalat" w:cs="Sylfaen"/>
          <w:sz w:val="20"/>
          <w:lang w:val="ru-RU"/>
        </w:rPr>
        <w:t>մասնակցին</w:t>
      </w:r>
      <w:r w:rsidRPr="00B375AD">
        <w:rPr>
          <w:rFonts w:ascii="GHEA Grapalat" w:hAnsi="GHEA Grapalat" w:cs="Sylfaen"/>
          <w:sz w:val="20"/>
          <w:lang w:val="af-ZA"/>
        </w:rPr>
        <w:t xml:space="preserve"> </w:t>
      </w:r>
      <w:r w:rsidRPr="00B375AD">
        <w:rPr>
          <w:rFonts w:ascii="GHEA Grapalat" w:hAnsi="GHEA Grapalat" w:cs="Sylfaen"/>
          <w:sz w:val="20"/>
          <w:lang w:val="ru-RU"/>
        </w:rPr>
        <w:t>ներառում</w:t>
      </w:r>
      <w:r w:rsidRPr="00B375AD">
        <w:rPr>
          <w:rFonts w:ascii="GHEA Grapalat" w:hAnsi="GHEA Grapalat" w:cs="Sylfaen"/>
          <w:sz w:val="20"/>
          <w:lang w:val="af-ZA"/>
        </w:rPr>
        <w:t xml:space="preserve"> </w:t>
      </w:r>
      <w:r w:rsidRPr="00B375AD">
        <w:rPr>
          <w:rFonts w:ascii="GHEA Grapalat" w:hAnsi="GHEA Grapalat" w:cs="Sylfaen"/>
          <w:sz w:val="20"/>
          <w:lang w:val="ru-RU"/>
        </w:rPr>
        <w:t>է</w:t>
      </w:r>
      <w:r w:rsidRPr="00B375AD">
        <w:rPr>
          <w:rFonts w:ascii="GHEA Grapalat" w:hAnsi="GHEA Grapalat" w:cs="Sylfaen"/>
          <w:sz w:val="20"/>
          <w:lang w:val="af-ZA"/>
        </w:rPr>
        <w:t xml:space="preserve"> </w:t>
      </w:r>
      <w:r w:rsidRPr="00B375AD">
        <w:rPr>
          <w:rFonts w:ascii="GHEA Grapalat" w:hAnsi="GHEA Grapalat" w:cs="Sylfaen"/>
          <w:sz w:val="20"/>
          <w:lang w:val="ru-RU"/>
        </w:rPr>
        <w:t>գնումների</w:t>
      </w:r>
      <w:r w:rsidRPr="00B375AD">
        <w:rPr>
          <w:rFonts w:ascii="GHEA Grapalat" w:hAnsi="GHEA Grapalat" w:cs="Sylfaen"/>
          <w:sz w:val="20"/>
          <w:lang w:val="af-ZA"/>
        </w:rPr>
        <w:t xml:space="preserve"> </w:t>
      </w:r>
      <w:r w:rsidRPr="00B375AD">
        <w:rPr>
          <w:rFonts w:ascii="GHEA Grapalat" w:hAnsi="GHEA Grapalat" w:cs="Sylfaen"/>
          <w:sz w:val="20"/>
          <w:lang w:val="ru-RU"/>
        </w:rPr>
        <w:t>գործընթացին</w:t>
      </w:r>
      <w:r w:rsidRPr="00B375AD">
        <w:rPr>
          <w:rFonts w:ascii="GHEA Grapalat" w:hAnsi="GHEA Grapalat" w:cs="Sylfaen"/>
          <w:sz w:val="20"/>
          <w:lang w:val="af-ZA"/>
        </w:rPr>
        <w:t xml:space="preserve"> </w:t>
      </w:r>
      <w:r w:rsidRPr="00B375AD">
        <w:rPr>
          <w:rFonts w:ascii="GHEA Grapalat" w:hAnsi="GHEA Grapalat" w:cs="Sylfaen"/>
          <w:sz w:val="20"/>
          <w:lang w:val="ru-RU"/>
        </w:rPr>
        <w:t>մասնակցելու</w:t>
      </w:r>
      <w:r w:rsidRPr="00B375AD">
        <w:rPr>
          <w:rFonts w:ascii="GHEA Grapalat" w:hAnsi="GHEA Grapalat" w:cs="Sylfaen"/>
          <w:sz w:val="20"/>
          <w:lang w:val="af-ZA"/>
        </w:rPr>
        <w:t xml:space="preserve"> </w:t>
      </w:r>
      <w:r w:rsidRPr="00B375AD">
        <w:rPr>
          <w:rFonts w:ascii="GHEA Grapalat" w:hAnsi="GHEA Grapalat" w:cs="Sylfaen"/>
          <w:sz w:val="20"/>
          <w:lang w:val="ru-RU"/>
        </w:rPr>
        <w:t>իրավունք</w:t>
      </w:r>
      <w:r w:rsidRPr="00B375AD">
        <w:rPr>
          <w:rFonts w:ascii="GHEA Grapalat" w:hAnsi="GHEA Grapalat" w:cs="Sylfaen"/>
          <w:sz w:val="20"/>
          <w:lang w:val="af-ZA"/>
        </w:rPr>
        <w:t xml:space="preserve"> </w:t>
      </w:r>
      <w:r w:rsidRPr="00B375AD">
        <w:rPr>
          <w:rFonts w:ascii="GHEA Grapalat" w:hAnsi="GHEA Grapalat" w:cs="Sylfaen"/>
          <w:sz w:val="20"/>
          <w:lang w:val="ru-RU"/>
        </w:rPr>
        <w:t>չունեցող</w:t>
      </w:r>
      <w:r w:rsidRPr="00B375AD">
        <w:rPr>
          <w:rFonts w:ascii="GHEA Grapalat" w:hAnsi="GHEA Grapalat" w:cs="Sylfaen"/>
          <w:sz w:val="20"/>
          <w:lang w:val="af-ZA"/>
        </w:rPr>
        <w:t xml:space="preserve"> </w:t>
      </w:r>
      <w:r w:rsidRPr="00B375AD">
        <w:rPr>
          <w:rFonts w:ascii="GHEA Grapalat" w:hAnsi="GHEA Grapalat" w:cs="Sylfaen"/>
          <w:sz w:val="20"/>
          <w:lang w:val="ru-RU"/>
        </w:rPr>
        <w:t>մասնակիցների</w:t>
      </w:r>
      <w:r w:rsidRPr="00B375AD">
        <w:rPr>
          <w:rFonts w:ascii="GHEA Grapalat" w:hAnsi="GHEA Grapalat" w:cs="Sylfaen"/>
          <w:sz w:val="20"/>
          <w:lang w:val="af-ZA"/>
        </w:rPr>
        <w:t xml:space="preserve"> </w:t>
      </w:r>
      <w:r w:rsidRPr="00B375AD">
        <w:rPr>
          <w:rFonts w:ascii="GHEA Grapalat" w:hAnsi="GHEA Grapalat" w:cs="Sylfaen"/>
          <w:sz w:val="20"/>
          <w:lang w:val="ru-RU"/>
        </w:rPr>
        <w:t>ցուցակում</w:t>
      </w:r>
      <w:r w:rsidRPr="00B375AD">
        <w:rPr>
          <w:rFonts w:ascii="GHEA Grapalat" w:hAnsi="GHEA Grapalat" w:cs="Sylfaen"/>
          <w:sz w:val="20"/>
          <w:lang w:val="af-ZA"/>
        </w:rPr>
        <w:t xml:space="preserve"> </w:t>
      </w:r>
      <w:r w:rsidRPr="00B375AD">
        <w:rPr>
          <w:rFonts w:ascii="GHEA Grapalat" w:hAnsi="GHEA Grapalat" w:cs="Sylfaen"/>
          <w:sz w:val="20"/>
          <w:lang w:val="ru-RU"/>
        </w:rPr>
        <w:t>որոշումն</w:t>
      </w:r>
      <w:r w:rsidRPr="00B375AD">
        <w:rPr>
          <w:rFonts w:ascii="GHEA Grapalat" w:hAnsi="GHEA Grapalat" w:cs="Sylfaen"/>
          <w:sz w:val="20"/>
          <w:lang w:val="af-ZA"/>
        </w:rPr>
        <w:t xml:space="preserve"> </w:t>
      </w:r>
      <w:r w:rsidRPr="00B375AD">
        <w:rPr>
          <w:rFonts w:ascii="GHEA Grapalat" w:hAnsi="GHEA Grapalat" w:cs="Sylfaen"/>
          <w:sz w:val="20"/>
          <w:lang w:val="ru-RU"/>
        </w:rPr>
        <w:t>ստանալուն</w:t>
      </w:r>
      <w:r w:rsidRPr="00B375AD">
        <w:rPr>
          <w:rFonts w:ascii="GHEA Grapalat" w:hAnsi="GHEA Grapalat" w:cs="Sylfaen"/>
          <w:sz w:val="20"/>
          <w:lang w:val="af-ZA"/>
        </w:rPr>
        <w:t xml:space="preserve"> </w:t>
      </w:r>
      <w:r w:rsidRPr="00B375AD">
        <w:rPr>
          <w:rFonts w:ascii="GHEA Grapalat" w:hAnsi="GHEA Grapalat" w:cs="Sylfaen"/>
          <w:sz w:val="20"/>
          <w:lang w:val="ru-RU"/>
        </w:rPr>
        <w:t>հաջորդող</w:t>
      </w:r>
      <w:r w:rsidRPr="00B375AD">
        <w:rPr>
          <w:rFonts w:ascii="GHEA Grapalat" w:hAnsi="GHEA Grapalat" w:cs="Sylfaen"/>
          <w:sz w:val="20"/>
          <w:lang w:val="af-ZA"/>
        </w:rPr>
        <w:t xml:space="preserve"> </w:t>
      </w:r>
      <w:r w:rsidRPr="00B375AD">
        <w:rPr>
          <w:rFonts w:ascii="GHEA Grapalat" w:hAnsi="GHEA Grapalat" w:cs="Sylfaen"/>
          <w:sz w:val="20"/>
          <w:lang w:val="ru-RU"/>
        </w:rPr>
        <w:t>քառասուներորդ</w:t>
      </w:r>
      <w:r w:rsidRPr="00B375AD">
        <w:rPr>
          <w:rFonts w:ascii="GHEA Grapalat" w:hAnsi="GHEA Grapalat" w:cs="Sylfaen"/>
          <w:sz w:val="20"/>
          <w:lang w:val="af-ZA"/>
        </w:rPr>
        <w:t xml:space="preserve"> </w:t>
      </w:r>
      <w:r w:rsidRPr="00B375AD">
        <w:rPr>
          <w:rFonts w:ascii="GHEA Grapalat" w:hAnsi="GHEA Grapalat" w:cs="Sylfaen"/>
          <w:sz w:val="20"/>
          <w:lang w:val="ru-RU"/>
        </w:rPr>
        <w:t>օրվան</w:t>
      </w:r>
      <w:r w:rsidRPr="00B375AD">
        <w:rPr>
          <w:rFonts w:ascii="GHEA Grapalat" w:hAnsi="GHEA Grapalat" w:cs="Sylfaen"/>
          <w:sz w:val="20"/>
          <w:lang w:val="af-ZA"/>
        </w:rPr>
        <w:t xml:space="preserve"> </w:t>
      </w:r>
      <w:r w:rsidRPr="00B375AD">
        <w:rPr>
          <w:rFonts w:ascii="GHEA Grapalat" w:hAnsi="GHEA Grapalat" w:cs="Sylfaen"/>
          <w:sz w:val="20"/>
          <w:lang w:val="ru-RU"/>
        </w:rPr>
        <w:t>հաջորդող</w:t>
      </w:r>
      <w:r w:rsidRPr="00B375AD">
        <w:rPr>
          <w:rFonts w:ascii="GHEA Grapalat" w:hAnsi="GHEA Grapalat" w:cs="Sylfaen"/>
          <w:sz w:val="20"/>
          <w:lang w:val="af-ZA"/>
        </w:rPr>
        <w:t xml:space="preserve"> </w:t>
      </w:r>
      <w:r w:rsidRPr="00B375AD">
        <w:rPr>
          <w:rFonts w:ascii="GHEA Grapalat" w:hAnsi="GHEA Grapalat" w:cs="Sylfaen"/>
          <w:sz w:val="20"/>
          <w:lang w:val="ru-RU"/>
        </w:rPr>
        <w:t>հինգ</w:t>
      </w:r>
      <w:r w:rsidRPr="00B375AD">
        <w:rPr>
          <w:rFonts w:ascii="GHEA Grapalat" w:hAnsi="GHEA Grapalat" w:cs="Sylfaen"/>
          <w:sz w:val="20"/>
        </w:rPr>
        <w:t>երորդ</w:t>
      </w:r>
      <w:r w:rsidRPr="00B375AD">
        <w:rPr>
          <w:rFonts w:ascii="GHEA Grapalat" w:hAnsi="GHEA Grapalat" w:cs="Sylfaen"/>
          <w:sz w:val="20"/>
          <w:lang w:val="af-ZA"/>
        </w:rPr>
        <w:t xml:space="preserve"> </w:t>
      </w:r>
      <w:r w:rsidRPr="00B375AD">
        <w:rPr>
          <w:rFonts w:ascii="GHEA Grapalat" w:hAnsi="GHEA Grapalat" w:cs="Sylfaen"/>
          <w:sz w:val="20"/>
          <w:lang w:val="ru-RU"/>
        </w:rPr>
        <w:t>օր</w:t>
      </w:r>
      <w:r w:rsidRPr="00B375AD">
        <w:rPr>
          <w:rFonts w:ascii="GHEA Grapalat" w:hAnsi="GHEA Grapalat" w:cs="Sylfaen"/>
          <w:sz w:val="20"/>
        </w:rPr>
        <w:t>ը</w:t>
      </w:r>
      <w:r w:rsidRPr="00B375AD">
        <w:rPr>
          <w:rFonts w:ascii="GHEA Grapalat" w:hAnsi="GHEA Grapalat" w:cs="Sylfaen"/>
          <w:sz w:val="20"/>
          <w:lang w:val="af-ZA"/>
        </w:rPr>
        <w:t xml:space="preserve">, </w:t>
      </w:r>
      <w:r w:rsidRPr="00B375AD">
        <w:rPr>
          <w:rFonts w:ascii="GHEA Grapalat" w:hAnsi="GHEA Grapalat" w:cs="Sylfaen"/>
          <w:sz w:val="20"/>
          <w:lang w:val="ru-RU"/>
        </w:rPr>
        <w:t>իսկ</w:t>
      </w:r>
      <w:r w:rsidRPr="00B375AD">
        <w:rPr>
          <w:rFonts w:ascii="GHEA Grapalat" w:hAnsi="GHEA Grapalat" w:cs="Sylfaen"/>
          <w:sz w:val="20"/>
          <w:lang w:val="af-ZA"/>
        </w:rPr>
        <w:t xml:space="preserve"> </w:t>
      </w:r>
      <w:r w:rsidRPr="00B375AD">
        <w:rPr>
          <w:rFonts w:ascii="GHEA Grapalat" w:hAnsi="GHEA Grapalat" w:cs="Sylfaen"/>
          <w:sz w:val="20"/>
          <w:lang w:val="ru-RU"/>
        </w:rPr>
        <w:t>որոշումն</w:t>
      </w:r>
      <w:r w:rsidRPr="00B375AD">
        <w:rPr>
          <w:rFonts w:ascii="GHEA Grapalat" w:hAnsi="GHEA Grapalat" w:cs="Sylfaen"/>
          <w:sz w:val="20"/>
          <w:lang w:val="af-ZA"/>
        </w:rPr>
        <w:t xml:space="preserve"> </w:t>
      </w:r>
      <w:r w:rsidRPr="00B375AD">
        <w:rPr>
          <w:rFonts w:ascii="GHEA Grapalat" w:hAnsi="GHEA Grapalat" w:cs="Sylfaen"/>
          <w:sz w:val="20"/>
          <w:lang w:val="ru-RU"/>
        </w:rPr>
        <w:t>ստանալուն</w:t>
      </w:r>
      <w:r w:rsidRPr="00B375AD">
        <w:rPr>
          <w:rFonts w:ascii="GHEA Grapalat" w:hAnsi="GHEA Grapalat" w:cs="Sylfaen"/>
          <w:sz w:val="20"/>
          <w:lang w:val="af-ZA"/>
        </w:rPr>
        <w:t xml:space="preserve"> </w:t>
      </w:r>
      <w:r w:rsidRPr="00B375AD">
        <w:rPr>
          <w:rFonts w:ascii="GHEA Grapalat" w:hAnsi="GHEA Grapalat" w:cs="Sylfaen"/>
          <w:sz w:val="20"/>
          <w:lang w:val="ru-RU"/>
        </w:rPr>
        <w:t>հաջորդող</w:t>
      </w:r>
      <w:r w:rsidRPr="00B375AD">
        <w:rPr>
          <w:rFonts w:ascii="GHEA Grapalat" w:hAnsi="GHEA Grapalat" w:cs="Sylfaen"/>
          <w:sz w:val="20"/>
          <w:lang w:val="af-ZA"/>
        </w:rPr>
        <w:t xml:space="preserve"> </w:t>
      </w:r>
      <w:r w:rsidRPr="00B375AD">
        <w:rPr>
          <w:rFonts w:ascii="GHEA Grapalat" w:hAnsi="GHEA Grapalat" w:cs="Sylfaen"/>
          <w:sz w:val="20"/>
          <w:lang w:val="ru-RU"/>
        </w:rPr>
        <w:t>քառասուներորդ</w:t>
      </w:r>
      <w:r w:rsidRPr="00B375AD">
        <w:rPr>
          <w:rFonts w:ascii="GHEA Grapalat" w:hAnsi="GHEA Grapalat" w:cs="Sylfaen"/>
          <w:sz w:val="20"/>
          <w:lang w:val="af-ZA"/>
        </w:rPr>
        <w:t xml:space="preserve"> </w:t>
      </w:r>
      <w:r w:rsidRPr="00B375AD">
        <w:rPr>
          <w:rFonts w:ascii="GHEA Grapalat" w:hAnsi="GHEA Grapalat" w:cs="Sylfaen"/>
          <w:sz w:val="20"/>
          <w:lang w:val="ru-RU"/>
        </w:rPr>
        <w:t>օրվա</w:t>
      </w:r>
      <w:r w:rsidRPr="00B375AD">
        <w:rPr>
          <w:rFonts w:ascii="GHEA Grapalat" w:hAnsi="GHEA Grapalat" w:cs="Sylfaen"/>
          <w:sz w:val="20"/>
          <w:lang w:val="af-ZA"/>
        </w:rPr>
        <w:t xml:space="preserve"> </w:t>
      </w:r>
      <w:r w:rsidRPr="00B375AD">
        <w:rPr>
          <w:rFonts w:ascii="GHEA Grapalat" w:hAnsi="GHEA Grapalat" w:cs="Sylfaen"/>
          <w:sz w:val="20"/>
          <w:lang w:val="ru-RU"/>
        </w:rPr>
        <w:t>դրությամբ</w:t>
      </w:r>
      <w:r w:rsidRPr="00B375AD">
        <w:rPr>
          <w:rFonts w:ascii="GHEA Grapalat" w:hAnsi="GHEA Grapalat" w:cs="Sylfaen"/>
          <w:sz w:val="20"/>
          <w:lang w:val="af-ZA"/>
        </w:rPr>
        <w:t xml:space="preserve"> </w:t>
      </w:r>
      <w:r w:rsidRPr="00B375AD">
        <w:rPr>
          <w:rFonts w:ascii="GHEA Grapalat" w:hAnsi="GHEA Grapalat" w:cs="Sylfaen"/>
          <w:sz w:val="20"/>
          <w:lang w:val="ru-RU"/>
        </w:rPr>
        <w:t>մասնակցի</w:t>
      </w:r>
      <w:r w:rsidRPr="00B375AD">
        <w:rPr>
          <w:rFonts w:ascii="GHEA Grapalat" w:hAnsi="GHEA Grapalat" w:cs="Sylfaen"/>
          <w:sz w:val="20"/>
          <w:lang w:val="af-ZA"/>
        </w:rPr>
        <w:t xml:space="preserve"> </w:t>
      </w:r>
      <w:r w:rsidRPr="00B375AD">
        <w:rPr>
          <w:rFonts w:ascii="GHEA Grapalat" w:hAnsi="GHEA Grapalat" w:cs="Sylfaen"/>
          <w:sz w:val="20"/>
          <w:lang w:val="ru-RU"/>
        </w:rPr>
        <w:t>կողմից</w:t>
      </w:r>
      <w:r w:rsidRPr="00B375AD">
        <w:rPr>
          <w:rFonts w:ascii="GHEA Grapalat" w:hAnsi="GHEA Grapalat" w:cs="Sylfaen"/>
          <w:sz w:val="20"/>
          <w:lang w:val="af-ZA"/>
        </w:rPr>
        <w:t xml:space="preserve"> </w:t>
      </w:r>
      <w:r w:rsidRPr="00B375AD">
        <w:rPr>
          <w:rFonts w:ascii="GHEA Grapalat" w:hAnsi="GHEA Grapalat" w:cs="Sylfaen"/>
          <w:sz w:val="20"/>
          <w:lang w:val="ru-RU"/>
        </w:rPr>
        <w:t>որոշման</w:t>
      </w:r>
      <w:r w:rsidRPr="00B375AD">
        <w:rPr>
          <w:rFonts w:ascii="GHEA Grapalat" w:hAnsi="GHEA Grapalat" w:cs="Sylfaen"/>
          <w:sz w:val="20"/>
          <w:lang w:val="af-ZA"/>
        </w:rPr>
        <w:t xml:space="preserve"> </w:t>
      </w:r>
      <w:r w:rsidRPr="00B375AD">
        <w:rPr>
          <w:rFonts w:ascii="GHEA Grapalat" w:hAnsi="GHEA Grapalat" w:cs="Sylfaen"/>
          <w:sz w:val="20"/>
          <w:lang w:val="ru-RU"/>
        </w:rPr>
        <w:t>բողոքարկման</w:t>
      </w:r>
      <w:r w:rsidRPr="00B375AD">
        <w:rPr>
          <w:rFonts w:ascii="GHEA Grapalat" w:hAnsi="GHEA Grapalat" w:cs="Sylfaen"/>
          <w:sz w:val="20"/>
          <w:lang w:val="af-ZA"/>
        </w:rPr>
        <w:t xml:space="preserve"> </w:t>
      </w:r>
      <w:r w:rsidRPr="00B375AD">
        <w:rPr>
          <w:rFonts w:ascii="GHEA Grapalat" w:hAnsi="GHEA Grapalat" w:cs="Sylfaen"/>
          <w:sz w:val="20"/>
          <w:lang w:val="ru-RU"/>
        </w:rPr>
        <w:t>վերաբերյալ</w:t>
      </w:r>
      <w:r w:rsidRPr="00B375AD">
        <w:rPr>
          <w:rFonts w:ascii="GHEA Grapalat" w:hAnsi="GHEA Grapalat" w:cs="Sylfaen"/>
          <w:sz w:val="20"/>
          <w:lang w:val="af-ZA"/>
        </w:rPr>
        <w:t xml:space="preserve"> </w:t>
      </w:r>
      <w:r w:rsidRPr="00B375AD">
        <w:rPr>
          <w:rFonts w:ascii="GHEA Grapalat" w:hAnsi="GHEA Grapalat" w:cs="Sylfaen"/>
          <w:sz w:val="20"/>
          <w:lang w:val="ru-RU"/>
        </w:rPr>
        <w:t>հարուցված</w:t>
      </w:r>
      <w:r w:rsidRPr="00B375AD">
        <w:rPr>
          <w:rFonts w:ascii="GHEA Grapalat" w:hAnsi="GHEA Grapalat" w:cs="Sylfaen"/>
          <w:sz w:val="20"/>
          <w:lang w:val="af-ZA"/>
        </w:rPr>
        <w:t xml:space="preserve"> </w:t>
      </w:r>
      <w:r w:rsidRPr="00B375AD">
        <w:rPr>
          <w:rFonts w:ascii="GHEA Grapalat" w:hAnsi="GHEA Grapalat" w:cs="Sylfaen"/>
          <w:sz w:val="20"/>
          <w:lang w:val="ru-RU"/>
        </w:rPr>
        <w:t>և</w:t>
      </w:r>
      <w:r w:rsidRPr="00B375AD">
        <w:rPr>
          <w:rFonts w:ascii="GHEA Grapalat" w:hAnsi="GHEA Grapalat" w:cs="Sylfaen"/>
          <w:sz w:val="20"/>
          <w:lang w:val="af-ZA"/>
        </w:rPr>
        <w:t xml:space="preserve"> </w:t>
      </w:r>
      <w:r w:rsidRPr="00B375AD">
        <w:rPr>
          <w:rFonts w:ascii="GHEA Grapalat" w:hAnsi="GHEA Grapalat" w:cs="Sylfaen"/>
          <w:sz w:val="20"/>
          <w:lang w:val="ru-RU"/>
        </w:rPr>
        <w:t>չավարտված</w:t>
      </w:r>
      <w:r w:rsidRPr="00B375AD">
        <w:rPr>
          <w:rFonts w:ascii="GHEA Grapalat" w:hAnsi="GHEA Grapalat" w:cs="Sylfaen"/>
          <w:sz w:val="20"/>
          <w:lang w:val="af-ZA"/>
        </w:rPr>
        <w:t xml:space="preserve"> </w:t>
      </w:r>
      <w:r w:rsidRPr="00B375AD">
        <w:rPr>
          <w:rFonts w:ascii="GHEA Grapalat" w:hAnsi="GHEA Grapalat" w:cs="Sylfaen"/>
          <w:sz w:val="20"/>
          <w:lang w:val="ru-RU"/>
        </w:rPr>
        <w:t>դատական</w:t>
      </w:r>
      <w:r w:rsidRPr="00B375AD">
        <w:rPr>
          <w:rFonts w:ascii="GHEA Grapalat" w:hAnsi="GHEA Grapalat" w:cs="Sylfaen"/>
          <w:sz w:val="20"/>
          <w:lang w:val="af-ZA"/>
        </w:rPr>
        <w:t xml:space="preserve"> </w:t>
      </w:r>
      <w:r w:rsidRPr="00B375AD">
        <w:rPr>
          <w:rFonts w:ascii="GHEA Grapalat" w:hAnsi="GHEA Grapalat" w:cs="Sylfaen"/>
          <w:sz w:val="20"/>
          <w:lang w:val="ru-RU"/>
        </w:rPr>
        <w:t>գործի</w:t>
      </w:r>
      <w:r w:rsidRPr="00B375AD">
        <w:rPr>
          <w:rFonts w:ascii="GHEA Grapalat" w:hAnsi="GHEA Grapalat" w:cs="Sylfaen"/>
          <w:sz w:val="20"/>
          <w:lang w:val="af-ZA"/>
        </w:rPr>
        <w:t xml:space="preserve"> </w:t>
      </w:r>
      <w:r w:rsidRPr="00B375AD">
        <w:rPr>
          <w:rFonts w:ascii="GHEA Grapalat" w:hAnsi="GHEA Grapalat" w:cs="Sylfaen"/>
          <w:sz w:val="20"/>
          <w:lang w:val="ru-RU"/>
        </w:rPr>
        <w:t>առկայության</w:t>
      </w:r>
      <w:r w:rsidRPr="00B375AD">
        <w:rPr>
          <w:rFonts w:ascii="GHEA Grapalat" w:hAnsi="GHEA Grapalat" w:cs="Sylfaen"/>
          <w:sz w:val="20"/>
          <w:lang w:val="af-ZA"/>
        </w:rPr>
        <w:t xml:space="preserve"> </w:t>
      </w:r>
      <w:r w:rsidRPr="00B375AD">
        <w:rPr>
          <w:rFonts w:ascii="GHEA Grapalat" w:hAnsi="GHEA Grapalat" w:cs="Sylfaen"/>
          <w:sz w:val="20"/>
          <w:lang w:val="ru-RU"/>
        </w:rPr>
        <w:t>դեպքում</w:t>
      </w:r>
      <w:r w:rsidRPr="00B375AD">
        <w:rPr>
          <w:rFonts w:ascii="GHEA Grapalat" w:hAnsi="GHEA Grapalat" w:cs="Sylfaen"/>
          <w:sz w:val="20"/>
          <w:lang w:val="af-ZA"/>
        </w:rPr>
        <w:t xml:space="preserve">` </w:t>
      </w:r>
      <w:r w:rsidRPr="00B375AD">
        <w:rPr>
          <w:rFonts w:ascii="GHEA Grapalat" w:hAnsi="GHEA Grapalat" w:cs="Sylfaen"/>
          <w:sz w:val="20"/>
          <w:lang w:val="ru-RU"/>
        </w:rPr>
        <w:t>տվյալ</w:t>
      </w:r>
      <w:r w:rsidRPr="00B375AD">
        <w:rPr>
          <w:rFonts w:ascii="GHEA Grapalat" w:hAnsi="GHEA Grapalat" w:cs="Sylfaen"/>
          <w:sz w:val="20"/>
          <w:lang w:val="af-ZA"/>
        </w:rPr>
        <w:t xml:space="preserve"> </w:t>
      </w:r>
      <w:r w:rsidRPr="00B375AD">
        <w:rPr>
          <w:rFonts w:ascii="GHEA Grapalat" w:hAnsi="GHEA Grapalat" w:cs="Sylfaen"/>
          <w:sz w:val="20"/>
          <w:lang w:val="ru-RU"/>
        </w:rPr>
        <w:t>դատական</w:t>
      </w:r>
      <w:r w:rsidRPr="00B375AD">
        <w:rPr>
          <w:rFonts w:ascii="GHEA Grapalat" w:hAnsi="GHEA Grapalat" w:cs="Sylfaen"/>
          <w:sz w:val="20"/>
          <w:lang w:val="af-ZA"/>
        </w:rPr>
        <w:t xml:space="preserve"> </w:t>
      </w:r>
      <w:r w:rsidRPr="00B375AD">
        <w:rPr>
          <w:rFonts w:ascii="GHEA Grapalat" w:hAnsi="GHEA Grapalat" w:cs="Sylfaen"/>
          <w:sz w:val="20"/>
          <w:lang w:val="ru-RU"/>
        </w:rPr>
        <w:t>գործով</w:t>
      </w:r>
      <w:r w:rsidRPr="00B375AD">
        <w:rPr>
          <w:rFonts w:ascii="GHEA Grapalat" w:hAnsi="GHEA Grapalat" w:cs="Sylfaen"/>
          <w:sz w:val="20"/>
          <w:lang w:val="af-ZA"/>
        </w:rPr>
        <w:t xml:space="preserve"> </w:t>
      </w:r>
      <w:r w:rsidRPr="00B375AD">
        <w:rPr>
          <w:rFonts w:ascii="GHEA Grapalat" w:hAnsi="GHEA Grapalat" w:cs="Sylfaen"/>
          <w:sz w:val="20"/>
          <w:lang w:val="ru-RU"/>
        </w:rPr>
        <w:t>եզրափակիչ</w:t>
      </w:r>
      <w:r w:rsidRPr="00B375AD">
        <w:rPr>
          <w:rFonts w:ascii="GHEA Grapalat" w:hAnsi="GHEA Grapalat" w:cs="Sylfaen"/>
          <w:sz w:val="20"/>
          <w:lang w:val="af-ZA"/>
        </w:rPr>
        <w:t xml:space="preserve"> </w:t>
      </w:r>
      <w:r w:rsidRPr="00B375AD">
        <w:rPr>
          <w:rFonts w:ascii="GHEA Grapalat" w:hAnsi="GHEA Grapalat" w:cs="Sylfaen"/>
          <w:sz w:val="20"/>
          <w:lang w:val="ru-RU"/>
        </w:rPr>
        <w:t>դատական</w:t>
      </w:r>
      <w:r w:rsidRPr="00B375AD">
        <w:rPr>
          <w:rFonts w:ascii="GHEA Grapalat" w:hAnsi="GHEA Grapalat" w:cs="Sylfaen"/>
          <w:sz w:val="20"/>
          <w:lang w:val="af-ZA"/>
        </w:rPr>
        <w:t xml:space="preserve"> </w:t>
      </w:r>
      <w:r w:rsidRPr="00B375AD">
        <w:rPr>
          <w:rFonts w:ascii="GHEA Grapalat" w:hAnsi="GHEA Grapalat" w:cs="Sylfaen"/>
          <w:sz w:val="20"/>
          <w:lang w:val="ru-RU"/>
        </w:rPr>
        <w:t>ակտն</w:t>
      </w:r>
      <w:r w:rsidRPr="00B375AD">
        <w:rPr>
          <w:rFonts w:ascii="GHEA Grapalat" w:hAnsi="GHEA Grapalat" w:cs="Sylfaen"/>
          <w:sz w:val="20"/>
          <w:lang w:val="af-ZA"/>
        </w:rPr>
        <w:t xml:space="preserve"> </w:t>
      </w:r>
      <w:r w:rsidRPr="00B375AD">
        <w:rPr>
          <w:rFonts w:ascii="GHEA Grapalat" w:hAnsi="GHEA Grapalat" w:cs="Sylfaen"/>
          <w:sz w:val="20"/>
          <w:lang w:val="ru-RU"/>
        </w:rPr>
        <w:t>ուժի</w:t>
      </w:r>
      <w:r w:rsidRPr="00B375AD">
        <w:rPr>
          <w:rFonts w:ascii="GHEA Grapalat" w:hAnsi="GHEA Grapalat" w:cs="Sylfaen"/>
          <w:sz w:val="20"/>
          <w:lang w:val="af-ZA"/>
        </w:rPr>
        <w:t xml:space="preserve"> </w:t>
      </w:r>
      <w:r w:rsidRPr="00B375AD">
        <w:rPr>
          <w:rFonts w:ascii="GHEA Grapalat" w:hAnsi="GHEA Grapalat" w:cs="Sylfaen"/>
          <w:sz w:val="20"/>
          <w:lang w:val="ru-RU"/>
        </w:rPr>
        <w:t>մեջ</w:t>
      </w:r>
      <w:r w:rsidRPr="00B375AD">
        <w:rPr>
          <w:rFonts w:ascii="GHEA Grapalat" w:hAnsi="GHEA Grapalat" w:cs="Sylfaen"/>
          <w:sz w:val="20"/>
          <w:lang w:val="af-ZA"/>
        </w:rPr>
        <w:t xml:space="preserve"> </w:t>
      </w:r>
      <w:r w:rsidRPr="00B375AD">
        <w:rPr>
          <w:rFonts w:ascii="GHEA Grapalat" w:hAnsi="GHEA Grapalat" w:cs="Sylfaen"/>
          <w:sz w:val="20"/>
          <w:lang w:val="ru-RU"/>
        </w:rPr>
        <w:t>մտնելու</w:t>
      </w:r>
      <w:r w:rsidRPr="00B375AD">
        <w:rPr>
          <w:rFonts w:ascii="GHEA Grapalat" w:hAnsi="GHEA Grapalat" w:cs="Sylfaen"/>
          <w:sz w:val="20"/>
          <w:lang w:val="af-ZA"/>
        </w:rPr>
        <w:t xml:space="preserve"> </w:t>
      </w:r>
      <w:r w:rsidRPr="00B375AD">
        <w:rPr>
          <w:rFonts w:ascii="GHEA Grapalat" w:hAnsi="GHEA Grapalat" w:cs="Sylfaen"/>
          <w:sz w:val="20"/>
          <w:lang w:val="ru-RU"/>
        </w:rPr>
        <w:t>օրվան</w:t>
      </w:r>
      <w:r w:rsidRPr="00B375AD">
        <w:rPr>
          <w:rFonts w:ascii="GHEA Grapalat" w:hAnsi="GHEA Grapalat" w:cs="Sylfaen"/>
          <w:sz w:val="20"/>
          <w:lang w:val="af-ZA"/>
        </w:rPr>
        <w:t xml:space="preserve"> </w:t>
      </w:r>
      <w:r w:rsidRPr="00B375AD">
        <w:rPr>
          <w:rFonts w:ascii="GHEA Grapalat" w:hAnsi="GHEA Grapalat" w:cs="Sylfaen"/>
          <w:sz w:val="20"/>
          <w:lang w:val="ru-RU"/>
        </w:rPr>
        <w:t>հաջորդող</w:t>
      </w:r>
      <w:r w:rsidRPr="00B375AD">
        <w:rPr>
          <w:rFonts w:ascii="GHEA Grapalat" w:hAnsi="GHEA Grapalat" w:cs="Sylfaen"/>
          <w:sz w:val="20"/>
          <w:lang w:val="af-ZA"/>
        </w:rPr>
        <w:t xml:space="preserve"> </w:t>
      </w:r>
      <w:r w:rsidRPr="00B375AD">
        <w:rPr>
          <w:rFonts w:ascii="GHEA Grapalat" w:hAnsi="GHEA Grapalat" w:cs="Sylfaen"/>
          <w:sz w:val="20"/>
          <w:lang w:val="ru-RU"/>
        </w:rPr>
        <w:t>հինգ</w:t>
      </w:r>
      <w:r w:rsidRPr="00B375AD">
        <w:rPr>
          <w:rFonts w:ascii="GHEA Grapalat" w:hAnsi="GHEA Grapalat" w:cs="Sylfaen"/>
          <w:sz w:val="20"/>
        </w:rPr>
        <w:t>երորդ</w:t>
      </w:r>
      <w:r w:rsidRPr="00B375AD">
        <w:rPr>
          <w:rFonts w:ascii="GHEA Grapalat" w:hAnsi="GHEA Grapalat" w:cs="Sylfaen"/>
          <w:sz w:val="20"/>
          <w:lang w:val="af-ZA"/>
        </w:rPr>
        <w:t xml:space="preserve"> </w:t>
      </w:r>
      <w:r w:rsidRPr="00B375AD">
        <w:rPr>
          <w:rFonts w:ascii="GHEA Grapalat" w:hAnsi="GHEA Grapalat" w:cs="Sylfaen"/>
          <w:sz w:val="20"/>
          <w:lang w:val="ru-RU"/>
        </w:rPr>
        <w:t>օր</w:t>
      </w:r>
      <w:r w:rsidRPr="00B375AD">
        <w:rPr>
          <w:rFonts w:ascii="GHEA Grapalat" w:hAnsi="GHEA Grapalat" w:cs="Sylfaen"/>
          <w:sz w:val="20"/>
        </w:rPr>
        <w:t>ը</w:t>
      </w:r>
      <w:r w:rsidRPr="00B375AD">
        <w:rPr>
          <w:rFonts w:ascii="GHEA Grapalat" w:hAnsi="GHEA Grapalat" w:cs="Sylfaen"/>
          <w:sz w:val="20"/>
          <w:lang w:val="af-ZA"/>
        </w:rPr>
        <w:t xml:space="preserve">, </w:t>
      </w:r>
      <w:r w:rsidRPr="00B375AD">
        <w:rPr>
          <w:rFonts w:ascii="GHEA Grapalat" w:hAnsi="GHEA Grapalat" w:cs="Sylfaen"/>
          <w:sz w:val="20"/>
          <w:lang w:val="ru-RU"/>
        </w:rPr>
        <w:t>եթե</w:t>
      </w:r>
      <w:r w:rsidRPr="00B375AD">
        <w:rPr>
          <w:rFonts w:ascii="GHEA Grapalat" w:hAnsi="GHEA Grapalat" w:cs="Sylfaen"/>
          <w:sz w:val="20"/>
          <w:lang w:val="af-ZA"/>
        </w:rPr>
        <w:t xml:space="preserve"> </w:t>
      </w:r>
      <w:r w:rsidRPr="00B375AD">
        <w:rPr>
          <w:rFonts w:ascii="GHEA Grapalat" w:hAnsi="GHEA Grapalat" w:cs="Sylfaen"/>
          <w:sz w:val="20"/>
          <w:lang w:val="ru-RU"/>
        </w:rPr>
        <w:t>դատական</w:t>
      </w:r>
      <w:r w:rsidRPr="00B375AD">
        <w:rPr>
          <w:rFonts w:ascii="GHEA Grapalat" w:hAnsi="GHEA Grapalat" w:cs="Sylfaen"/>
          <w:sz w:val="20"/>
          <w:lang w:val="af-ZA"/>
        </w:rPr>
        <w:t xml:space="preserve"> </w:t>
      </w:r>
      <w:r w:rsidRPr="00B375AD">
        <w:rPr>
          <w:rFonts w:ascii="GHEA Grapalat" w:hAnsi="GHEA Grapalat" w:cs="Sylfaen"/>
          <w:sz w:val="20"/>
          <w:lang w:val="ru-RU"/>
        </w:rPr>
        <w:t>քննության</w:t>
      </w:r>
      <w:r w:rsidRPr="00B375AD">
        <w:rPr>
          <w:rFonts w:ascii="GHEA Grapalat" w:hAnsi="GHEA Grapalat" w:cs="Sylfaen"/>
          <w:sz w:val="20"/>
          <w:lang w:val="af-ZA"/>
        </w:rPr>
        <w:t xml:space="preserve"> </w:t>
      </w:r>
      <w:r w:rsidRPr="00B375AD">
        <w:rPr>
          <w:rFonts w:ascii="GHEA Grapalat" w:hAnsi="GHEA Grapalat" w:cs="Sylfaen"/>
          <w:sz w:val="20"/>
          <w:lang w:val="ru-RU"/>
        </w:rPr>
        <w:t>արդյունքով</w:t>
      </w:r>
      <w:r w:rsidRPr="00B375AD">
        <w:rPr>
          <w:rFonts w:ascii="GHEA Grapalat" w:hAnsi="GHEA Grapalat" w:cs="Sylfaen"/>
          <w:sz w:val="20"/>
          <w:lang w:val="af-ZA"/>
        </w:rPr>
        <w:t xml:space="preserve"> </w:t>
      </w:r>
      <w:r w:rsidRPr="00B375AD">
        <w:rPr>
          <w:rFonts w:ascii="GHEA Grapalat" w:hAnsi="GHEA Grapalat" w:cs="Sylfaen"/>
          <w:sz w:val="20"/>
          <w:lang w:val="ru-RU"/>
        </w:rPr>
        <w:t>որոշման</w:t>
      </w:r>
      <w:r w:rsidRPr="00B375AD">
        <w:rPr>
          <w:rFonts w:ascii="GHEA Grapalat" w:hAnsi="GHEA Grapalat" w:cs="Sylfaen"/>
          <w:sz w:val="20"/>
          <w:lang w:val="af-ZA"/>
        </w:rPr>
        <w:t xml:space="preserve"> </w:t>
      </w:r>
      <w:r w:rsidRPr="00B375AD">
        <w:rPr>
          <w:rFonts w:ascii="GHEA Grapalat" w:hAnsi="GHEA Grapalat" w:cs="Sylfaen"/>
          <w:sz w:val="20"/>
          <w:lang w:val="ru-RU"/>
        </w:rPr>
        <w:t>կատարման</w:t>
      </w:r>
      <w:r w:rsidRPr="00B375AD">
        <w:rPr>
          <w:rFonts w:ascii="GHEA Grapalat" w:hAnsi="GHEA Grapalat" w:cs="Sylfaen"/>
          <w:sz w:val="20"/>
          <w:lang w:val="af-ZA"/>
        </w:rPr>
        <w:t xml:space="preserve"> </w:t>
      </w:r>
      <w:r w:rsidRPr="00B375AD">
        <w:rPr>
          <w:rFonts w:ascii="GHEA Grapalat" w:hAnsi="GHEA Grapalat" w:cs="Sylfaen"/>
          <w:sz w:val="20"/>
          <w:lang w:val="ru-RU"/>
        </w:rPr>
        <w:t>հնարավորությունը</w:t>
      </w:r>
      <w:r w:rsidRPr="00B375AD">
        <w:rPr>
          <w:rFonts w:ascii="GHEA Grapalat" w:hAnsi="GHEA Grapalat" w:cs="Sylfaen"/>
          <w:sz w:val="20"/>
          <w:lang w:val="af-ZA"/>
        </w:rPr>
        <w:t xml:space="preserve"> </w:t>
      </w:r>
      <w:r w:rsidRPr="00B375AD">
        <w:rPr>
          <w:rFonts w:ascii="GHEA Grapalat" w:hAnsi="GHEA Grapalat" w:cs="Sylfaen"/>
          <w:sz w:val="20"/>
          <w:lang w:val="ru-RU"/>
        </w:rPr>
        <w:t>չի</w:t>
      </w:r>
      <w:r w:rsidRPr="00B375AD">
        <w:rPr>
          <w:rFonts w:ascii="GHEA Grapalat" w:hAnsi="GHEA Grapalat" w:cs="Sylfaen"/>
          <w:sz w:val="20"/>
          <w:lang w:val="af-ZA"/>
        </w:rPr>
        <w:t xml:space="preserve"> </w:t>
      </w:r>
      <w:r w:rsidRPr="00B375AD">
        <w:rPr>
          <w:rFonts w:ascii="GHEA Grapalat" w:hAnsi="GHEA Grapalat" w:cs="Sylfaen"/>
          <w:sz w:val="20"/>
          <w:lang w:val="ru-RU"/>
        </w:rPr>
        <w:t>վերացել</w:t>
      </w:r>
      <w:r w:rsidRPr="00B375AD">
        <w:rPr>
          <w:rFonts w:ascii="GHEA Grapalat" w:hAnsi="GHEA Grapalat" w:cs="Sylfaen"/>
          <w:sz w:val="20"/>
          <w:lang w:val="hy-AM"/>
        </w:rPr>
        <w:t>։</w:t>
      </w:r>
    </w:p>
    <w:p w14:paraId="55921140" w14:textId="77777777" w:rsidR="00507D14" w:rsidRPr="006D2E03" w:rsidRDefault="00507D14" w:rsidP="00507D14">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5FACAF79" w14:textId="77777777" w:rsidR="00507D14" w:rsidRPr="006D2E03" w:rsidRDefault="00507D14" w:rsidP="00507D14">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172C8E">
        <w:rPr>
          <w:rFonts w:ascii="GHEA Grapalat" w:hAnsi="GHEA Grapalat" w:cs="Sylfaen"/>
          <w:sz w:val="20"/>
          <w:lang w:val="af-ZA"/>
        </w:rPr>
        <w:t xml:space="preserve"> </w:t>
      </w:r>
      <w:r w:rsidRPr="006D2E03">
        <w:rPr>
          <w:rFonts w:ascii="GHEA Grapalat" w:hAnsi="GHEA Grapalat" w:cs="Sylfaen"/>
          <w:sz w:val="20"/>
        </w:rPr>
        <w:t>որոշումը</w:t>
      </w:r>
      <w:r w:rsidRPr="00172C8E">
        <w:rPr>
          <w:rFonts w:ascii="GHEA Grapalat" w:hAnsi="GHEA Grapalat" w:cs="Sylfaen"/>
          <w:sz w:val="20"/>
          <w:lang w:val="af-ZA"/>
        </w:rPr>
        <w:t xml:space="preserve"> </w:t>
      </w:r>
      <w:r w:rsidRPr="006D2E03">
        <w:rPr>
          <w:rFonts w:ascii="GHEA Grapalat" w:hAnsi="GHEA Grapalat" w:cs="Sylfaen"/>
          <w:sz w:val="20"/>
        </w:rPr>
        <w:t>ներկայացվելու</w:t>
      </w:r>
      <w:r w:rsidRPr="00172C8E">
        <w:rPr>
          <w:rFonts w:ascii="GHEA Grapalat" w:hAnsi="GHEA Grapalat" w:cs="Sylfaen"/>
          <w:sz w:val="20"/>
          <w:lang w:val="af-ZA"/>
        </w:rPr>
        <w:t xml:space="preserve"> </w:t>
      </w:r>
      <w:r w:rsidRPr="006D2E03">
        <w:rPr>
          <w:rFonts w:ascii="GHEA Grapalat" w:hAnsi="GHEA Grapalat" w:cs="Sylfaen"/>
          <w:sz w:val="20"/>
        </w:rPr>
        <w:t>վերջնաժամկետը</w:t>
      </w:r>
      <w:r w:rsidRPr="00172C8E">
        <w:rPr>
          <w:rFonts w:ascii="GHEA Grapalat" w:hAnsi="GHEA Grapalat" w:cs="Sylfaen"/>
          <w:sz w:val="20"/>
          <w:lang w:val="af-ZA"/>
        </w:rPr>
        <w:t xml:space="preserve"> </w:t>
      </w:r>
      <w:r w:rsidRPr="006D2E03">
        <w:rPr>
          <w:rFonts w:ascii="GHEA Grapalat" w:hAnsi="GHEA Grapalat" w:cs="Sylfaen"/>
          <w:sz w:val="20"/>
        </w:rPr>
        <w:t>լրանալու</w:t>
      </w:r>
      <w:r w:rsidRPr="00172C8E">
        <w:rPr>
          <w:rFonts w:ascii="GHEA Grapalat" w:hAnsi="GHEA Grapalat" w:cs="Sylfaen"/>
          <w:sz w:val="20"/>
          <w:lang w:val="af-ZA"/>
        </w:rPr>
        <w:t xml:space="preserve"> </w:t>
      </w:r>
      <w:r w:rsidRPr="006D2E03">
        <w:rPr>
          <w:rFonts w:ascii="GHEA Grapalat" w:hAnsi="GHEA Grapalat" w:cs="Sylfaen"/>
          <w:sz w:val="20"/>
        </w:rPr>
        <w:t>օրվա</w:t>
      </w:r>
      <w:r w:rsidRPr="00172C8E">
        <w:rPr>
          <w:rFonts w:ascii="GHEA Grapalat" w:hAnsi="GHEA Grapalat" w:cs="Sylfaen"/>
          <w:sz w:val="20"/>
          <w:lang w:val="af-ZA"/>
        </w:rPr>
        <w:t xml:space="preserve"> </w:t>
      </w:r>
      <w:r w:rsidRPr="006D2E03">
        <w:rPr>
          <w:rFonts w:ascii="GHEA Grapalat" w:hAnsi="GHEA Grapalat" w:cs="Sylfaen"/>
          <w:sz w:val="20"/>
        </w:rPr>
        <w:t>դրությամբ</w:t>
      </w:r>
      <w:r w:rsidRPr="00172C8E">
        <w:rPr>
          <w:rFonts w:ascii="GHEA Grapalat" w:hAnsi="GHEA Grapalat" w:cs="Sylfaen"/>
          <w:sz w:val="20"/>
          <w:lang w:val="af-ZA"/>
        </w:rPr>
        <w:t xml:space="preserve"> </w:t>
      </w:r>
      <w:r w:rsidRPr="006D2E03">
        <w:rPr>
          <w:rFonts w:ascii="GHEA Grapalat" w:hAnsi="GHEA Grapalat" w:cs="Sylfaen"/>
          <w:sz w:val="20"/>
        </w:rPr>
        <w:t>մասնակիցը</w:t>
      </w:r>
      <w:r w:rsidRPr="00172C8E">
        <w:rPr>
          <w:rFonts w:ascii="GHEA Grapalat" w:hAnsi="GHEA Grapalat" w:cs="Sylfaen"/>
          <w:sz w:val="20"/>
          <w:lang w:val="af-ZA"/>
        </w:rPr>
        <w:t xml:space="preserve"> </w:t>
      </w:r>
      <w:r w:rsidRPr="006D2E03">
        <w:rPr>
          <w:rFonts w:ascii="GHEA Grapalat" w:hAnsi="GHEA Grapalat" w:cs="Sylfaen"/>
          <w:sz w:val="20"/>
        </w:rPr>
        <w:t>կամ</w:t>
      </w:r>
      <w:r w:rsidRPr="00172C8E">
        <w:rPr>
          <w:rFonts w:ascii="GHEA Grapalat" w:hAnsi="GHEA Grapalat" w:cs="Sylfaen"/>
          <w:sz w:val="20"/>
          <w:lang w:val="af-ZA"/>
        </w:rPr>
        <w:t xml:space="preserve"> </w:t>
      </w:r>
      <w:r w:rsidRPr="006D2E03">
        <w:rPr>
          <w:rFonts w:ascii="GHEA Grapalat" w:hAnsi="GHEA Grapalat" w:cs="Sylfaen"/>
          <w:sz w:val="20"/>
        </w:rPr>
        <w:t>պայմանագիրը</w:t>
      </w:r>
      <w:r w:rsidRPr="00172C8E">
        <w:rPr>
          <w:rFonts w:ascii="GHEA Grapalat" w:hAnsi="GHEA Grapalat" w:cs="Sylfaen"/>
          <w:sz w:val="20"/>
          <w:lang w:val="af-ZA"/>
        </w:rPr>
        <w:t xml:space="preserve"> </w:t>
      </w:r>
      <w:r w:rsidRPr="006D2E03">
        <w:rPr>
          <w:rFonts w:ascii="GHEA Grapalat" w:hAnsi="GHEA Grapalat" w:cs="Sylfaen"/>
          <w:sz w:val="20"/>
        </w:rPr>
        <w:t>կնքած</w:t>
      </w:r>
      <w:r w:rsidRPr="00172C8E">
        <w:rPr>
          <w:rFonts w:ascii="GHEA Grapalat" w:hAnsi="GHEA Grapalat" w:cs="Sylfaen"/>
          <w:sz w:val="20"/>
          <w:lang w:val="af-ZA"/>
        </w:rPr>
        <w:t xml:space="preserve"> </w:t>
      </w:r>
      <w:r w:rsidRPr="006D2E03">
        <w:rPr>
          <w:rFonts w:ascii="GHEA Grapalat" w:hAnsi="GHEA Grapalat" w:cs="Sylfaen"/>
          <w:sz w:val="20"/>
        </w:rPr>
        <w:t>անձը</w:t>
      </w:r>
      <w:r w:rsidRPr="00172C8E">
        <w:rPr>
          <w:rFonts w:ascii="GHEA Grapalat" w:hAnsi="GHEA Grapalat" w:cs="Sylfaen"/>
          <w:sz w:val="20"/>
          <w:lang w:val="af-ZA"/>
        </w:rPr>
        <w:t xml:space="preserve"> </w:t>
      </w:r>
      <w:r w:rsidRPr="006D2E03">
        <w:rPr>
          <w:rFonts w:ascii="GHEA Grapalat" w:hAnsi="GHEA Grapalat" w:cs="Sylfaen"/>
          <w:sz w:val="20"/>
        </w:rPr>
        <w:t>վճարել</w:t>
      </w:r>
      <w:r w:rsidRPr="00172C8E">
        <w:rPr>
          <w:rFonts w:ascii="GHEA Grapalat" w:hAnsi="GHEA Grapalat" w:cs="Sylfaen"/>
          <w:sz w:val="20"/>
          <w:lang w:val="af-ZA"/>
        </w:rPr>
        <w:t xml:space="preserve"> </w:t>
      </w:r>
      <w:r w:rsidRPr="006D2E03">
        <w:rPr>
          <w:rFonts w:ascii="GHEA Grapalat" w:hAnsi="GHEA Grapalat" w:cs="Sylfaen"/>
          <w:sz w:val="20"/>
        </w:rPr>
        <w:t>է</w:t>
      </w:r>
      <w:r w:rsidRPr="00172C8E">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ED48C05" w14:textId="77777777" w:rsidR="00507D14" w:rsidRDefault="00507D14" w:rsidP="00507D14">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172C8E">
        <w:rPr>
          <w:rFonts w:ascii="GHEA Grapalat" w:hAnsi="GHEA Grapalat" w:cs="Sylfaen"/>
          <w:sz w:val="20"/>
          <w:lang w:val="af-ZA"/>
        </w:rPr>
        <w:t xml:space="preserve"> </w:t>
      </w:r>
      <w:r w:rsidRPr="006D2E03">
        <w:rPr>
          <w:rFonts w:ascii="GHEA Grapalat" w:hAnsi="GHEA Grapalat" w:cs="Sylfaen"/>
          <w:sz w:val="20"/>
        </w:rPr>
        <w:t>որոշումը</w:t>
      </w:r>
      <w:r w:rsidRPr="00172C8E">
        <w:rPr>
          <w:rFonts w:ascii="GHEA Grapalat" w:hAnsi="GHEA Grapalat" w:cs="Sylfaen"/>
          <w:sz w:val="20"/>
          <w:lang w:val="af-ZA"/>
        </w:rPr>
        <w:t xml:space="preserve"> </w:t>
      </w:r>
      <w:r w:rsidRPr="006D2E03">
        <w:rPr>
          <w:rFonts w:ascii="GHEA Grapalat" w:hAnsi="GHEA Grapalat" w:cs="Sylfaen"/>
          <w:sz w:val="20"/>
        </w:rPr>
        <w:t>ներկայացվելու</w:t>
      </w:r>
      <w:r w:rsidRPr="00172C8E">
        <w:rPr>
          <w:rFonts w:ascii="GHEA Grapalat" w:hAnsi="GHEA Grapalat" w:cs="Sylfaen"/>
          <w:sz w:val="20"/>
          <w:lang w:val="af-ZA"/>
        </w:rPr>
        <w:t xml:space="preserve"> </w:t>
      </w:r>
      <w:r w:rsidRPr="006D2E03">
        <w:rPr>
          <w:rFonts w:ascii="GHEA Grapalat" w:hAnsi="GHEA Grapalat" w:cs="Sylfaen"/>
          <w:sz w:val="20"/>
        </w:rPr>
        <w:t>վերջնաժամկետը</w:t>
      </w:r>
      <w:r w:rsidRPr="00172C8E">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14:paraId="3B0C9E91" w14:textId="77777777" w:rsidR="00507D14" w:rsidRPr="00B375AD" w:rsidRDefault="00507D14" w:rsidP="00507D14">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Ընդ որում, եթե</w:t>
      </w:r>
      <w:r w:rsidRPr="00AE74A0">
        <w:rPr>
          <w:rFonts w:ascii="GHEA Grapalat" w:hAnsi="GHEA Grapalat" w:cs="Sylfaen"/>
          <w:sz w:val="20"/>
          <w:lang w:val="af-ZA"/>
        </w:rPr>
        <w:t xml:space="preserve"> </w:t>
      </w:r>
      <w:r w:rsidRPr="00AE74A0">
        <w:rPr>
          <w:rFonts w:ascii="GHEA Grapalat" w:hAnsi="GHEA Grapalat" w:cs="Sylfaen"/>
          <w:sz w:val="20"/>
          <w:lang w:val="hy-AM"/>
        </w:rPr>
        <w:t>մասնակցի</w:t>
      </w:r>
      <w:r w:rsidRPr="00AE74A0">
        <w:rPr>
          <w:rFonts w:ascii="GHEA Grapalat" w:hAnsi="GHEA Grapalat" w:cs="Sylfaen"/>
          <w:sz w:val="20"/>
          <w:lang w:val="af-ZA"/>
        </w:rPr>
        <w:t xml:space="preserve"> </w:t>
      </w:r>
      <w:r w:rsidRPr="00AE74A0">
        <w:rPr>
          <w:rFonts w:ascii="GHEA Grapalat" w:hAnsi="GHEA Grapalat" w:cs="Sylfaen"/>
          <w:sz w:val="20"/>
          <w:lang w:val="hy-AM"/>
        </w:rPr>
        <w:t>գնումներին</w:t>
      </w:r>
      <w:r w:rsidRPr="00AE74A0">
        <w:rPr>
          <w:rFonts w:ascii="GHEA Grapalat" w:hAnsi="GHEA Grapalat" w:cs="Sylfaen"/>
          <w:sz w:val="20"/>
          <w:lang w:val="af-ZA"/>
        </w:rPr>
        <w:t xml:space="preserve"> </w:t>
      </w:r>
      <w:r w:rsidRPr="00AE74A0">
        <w:rPr>
          <w:rFonts w:ascii="GHEA Grapalat" w:hAnsi="GHEA Grapalat" w:cs="Sylfaen"/>
          <w:sz w:val="20"/>
          <w:lang w:val="hy-AM"/>
        </w:rPr>
        <w:t>մասնակցելու</w:t>
      </w:r>
      <w:r w:rsidRPr="00AE74A0">
        <w:rPr>
          <w:rFonts w:ascii="GHEA Grapalat" w:hAnsi="GHEA Grapalat" w:cs="Sylfaen"/>
          <w:sz w:val="20"/>
          <w:lang w:val="af-ZA"/>
        </w:rPr>
        <w:t xml:space="preserve"> </w:t>
      </w:r>
      <w:r w:rsidRPr="00AE74A0">
        <w:rPr>
          <w:rFonts w:ascii="GHEA Grapalat" w:hAnsi="GHEA Grapalat" w:cs="Sylfaen"/>
          <w:sz w:val="20"/>
          <w:lang w:val="hy-AM"/>
        </w:rPr>
        <w:t>իրավունք</w:t>
      </w:r>
      <w:r w:rsidRPr="00AE74A0">
        <w:rPr>
          <w:rFonts w:ascii="GHEA Grapalat" w:hAnsi="GHEA Grapalat" w:cs="Sylfaen"/>
          <w:sz w:val="20"/>
          <w:lang w:val="af-ZA"/>
        </w:rPr>
        <w:t xml:space="preserve"> </w:t>
      </w:r>
      <w:r w:rsidRPr="00AE74A0">
        <w:rPr>
          <w:rFonts w:ascii="GHEA Grapalat" w:hAnsi="GHEA Grapalat" w:cs="Sylfaen"/>
          <w:sz w:val="20"/>
          <w:lang w:val="hy-AM"/>
        </w:rPr>
        <w:t>ունենալու մասին դիմում-հայտարարությունը որակվում</w:t>
      </w:r>
      <w:r w:rsidRPr="00AE74A0">
        <w:rPr>
          <w:rFonts w:ascii="GHEA Grapalat" w:hAnsi="GHEA Grapalat" w:cs="Sylfaen"/>
          <w:sz w:val="20"/>
          <w:lang w:val="af-ZA"/>
        </w:rPr>
        <w:t xml:space="preserve"> </w:t>
      </w:r>
      <w:r w:rsidRPr="00AE74A0">
        <w:rPr>
          <w:rFonts w:ascii="GHEA Grapalat" w:hAnsi="GHEA Grapalat" w:cs="Sylfaen"/>
          <w:sz w:val="20"/>
          <w:lang w:val="hy-AM"/>
        </w:rPr>
        <w:t>է</w:t>
      </w:r>
      <w:r w:rsidRPr="00AE74A0">
        <w:rPr>
          <w:rFonts w:ascii="GHEA Grapalat" w:hAnsi="GHEA Grapalat" w:cs="Sylfaen"/>
          <w:sz w:val="20"/>
          <w:lang w:val="af-ZA"/>
        </w:rPr>
        <w:t xml:space="preserve"> </w:t>
      </w:r>
      <w:r w:rsidRPr="00AE74A0">
        <w:rPr>
          <w:rFonts w:ascii="GHEA Grapalat" w:hAnsi="GHEA Grapalat" w:cs="Sylfaen"/>
          <w:sz w:val="20"/>
          <w:lang w:val="hy-AM"/>
        </w:rPr>
        <w:t>որպես</w:t>
      </w:r>
      <w:r w:rsidRPr="00AE74A0">
        <w:rPr>
          <w:rFonts w:ascii="GHEA Grapalat" w:hAnsi="GHEA Grapalat" w:cs="Sylfaen"/>
          <w:sz w:val="20"/>
          <w:lang w:val="af-ZA"/>
        </w:rPr>
        <w:t xml:space="preserve"> </w:t>
      </w:r>
      <w:r w:rsidRPr="00AE74A0">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AE74A0">
        <w:rPr>
          <w:rFonts w:ascii="GHEA Grapalat" w:hAnsi="GHEA Grapalat" w:cs="Sylfaen"/>
          <w:sz w:val="20"/>
        </w:rPr>
        <w:t>արդյունքում</w:t>
      </w:r>
      <w:r w:rsidRPr="00AE74A0">
        <w:rPr>
          <w:rFonts w:ascii="GHEA Grapalat" w:hAnsi="GHEA Grapalat" w:cs="Sylfaen"/>
          <w:sz w:val="20"/>
          <w:lang w:val="af-ZA"/>
        </w:rPr>
        <w:t xml:space="preserve"> </w:t>
      </w:r>
      <w:r w:rsidRPr="00AE74A0">
        <w:rPr>
          <w:rFonts w:ascii="GHEA Grapalat" w:hAnsi="GHEA Grapalat" w:cs="Sylfaen"/>
          <w:sz w:val="20"/>
        </w:rPr>
        <w:t>համաձայնագիր</w:t>
      </w:r>
      <w:r w:rsidRPr="00AE74A0">
        <w:rPr>
          <w:rFonts w:ascii="GHEA Grapalat" w:hAnsi="GHEA Grapalat" w:cs="Sylfaen"/>
          <w:sz w:val="20"/>
          <w:lang w:val="af-ZA"/>
        </w:rPr>
        <w:t xml:space="preserve"> </w:t>
      </w:r>
      <w:r w:rsidRPr="00AE74A0">
        <w:rPr>
          <w:rFonts w:ascii="GHEA Grapalat" w:hAnsi="GHEA Grapalat" w:cs="Sylfaen"/>
          <w:sz w:val="20"/>
        </w:rPr>
        <w:t>կնքելու</w:t>
      </w:r>
      <w:r w:rsidRPr="00AE74A0">
        <w:rPr>
          <w:rFonts w:ascii="GHEA Grapalat" w:hAnsi="GHEA Grapalat" w:cs="Sylfaen"/>
          <w:sz w:val="20"/>
          <w:lang w:val="af-ZA"/>
        </w:rPr>
        <w:t xml:space="preserve"> </w:t>
      </w:r>
      <w:r w:rsidRPr="00AE74A0">
        <w:rPr>
          <w:rFonts w:ascii="GHEA Grapalat" w:hAnsi="GHEA Grapalat" w:cs="Sylfaen"/>
          <w:sz w:val="20"/>
        </w:rPr>
        <w:t>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B375AD">
        <w:rPr>
          <w:rFonts w:ascii="GHEA Grapalat" w:hAnsi="GHEA Grapalat" w:cs="Sylfaen"/>
          <w:sz w:val="20"/>
        </w:rPr>
        <w:t>պարտավորության</w:t>
      </w:r>
      <w:r w:rsidRPr="00B375AD">
        <w:rPr>
          <w:rFonts w:ascii="GHEA Grapalat" w:hAnsi="GHEA Grapalat" w:cs="Sylfaen"/>
          <w:sz w:val="20"/>
          <w:lang w:val="af-ZA"/>
        </w:rPr>
        <w:t xml:space="preserve"> </w:t>
      </w:r>
      <w:r w:rsidRPr="00B375AD">
        <w:rPr>
          <w:rFonts w:ascii="GHEA Grapalat" w:hAnsi="GHEA Grapalat" w:cs="Sylfaen"/>
          <w:sz w:val="20"/>
        </w:rPr>
        <w:t>խախտում</w:t>
      </w:r>
      <w:r w:rsidRPr="00B375AD">
        <w:rPr>
          <w:rFonts w:ascii="GHEA Grapalat" w:hAnsi="GHEA Grapalat" w:cs="Sylfaen"/>
          <w:sz w:val="20"/>
          <w:lang w:val="af-ZA"/>
        </w:rPr>
        <w:t xml:space="preserve">: </w:t>
      </w:r>
    </w:p>
    <w:p w14:paraId="6E2BF92A" w14:textId="77777777" w:rsidR="00507D14" w:rsidRPr="00B375AD" w:rsidRDefault="00507D14" w:rsidP="00507D14">
      <w:pPr>
        <w:ind w:firstLine="375"/>
        <w:jc w:val="both"/>
        <w:rPr>
          <w:rFonts w:ascii="GHEA Grapalat" w:hAnsi="GHEA Grapalat"/>
          <w:sz w:val="20"/>
          <w:szCs w:val="20"/>
          <w:lang w:val="af-ZA"/>
        </w:rPr>
      </w:pPr>
      <w:r w:rsidRPr="00B375AD">
        <w:rPr>
          <w:rFonts w:ascii="GHEA Grapalat" w:hAnsi="GHEA Grapalat"/>
          <w:color w:val="000000"/>
          <w:sz w:val="20"/>
          <w:szCs w:val="20"/>
          <w:lang w:val="af-ZA"/>
        </w:rPr>
        <w:t xml:space="preserve">      8.14 </w:t>
      </w:r>
      <w:r w:rsidRPr="00B375AD">
        <w:rPr>
          <w:rFonts w:ascii="GHEA Grapalat" w:hAnsi="GHEA Grapalat"/>
          <w:color w:val="000000"/>
          <w:sz w:val="20"/>
          <w:szCs w:val="20"/>
        </w:rPr>
        <w:t>Ե</w:t>
      </w:r>
      <w:r w:rsidRPr="00B375AD">
        <w:rPr>
          <w:rFonts w:ascii="GHEA Grapalat" w:hAnsi="GHEA Grapalat"/>
          <w:color w:val="000000"/>
          <w:sz w:val="20"/>
          <w:szCs w:val="20"/>
          <w:lang w:val="hy-AM"/>
        </w:rPr>
        <w:t>թե մասնակից</w:t>
      </w:r>
      <w:r w:rsidRPr="00B375AD">
        <w:rPr>
          <w:rFonts w:ascii="GHEA Grapalat" w:hAnsi="GHEA Grapalat"/>
          <w:color w:val="000000"/>
          <w:sz w:val="20"/>
          <w:szCs w:val="20"/>
        </w:rPr>
        <w:t>ն</w:t>
      </w:r>
      <w:r w:rsidRPr="00B375AD">
        <w:rPr>
          <w:rFonts w:ascii="GHEA Grapalat" w:hAnsi="GHEA Grapalat"/>
          <w:color w:val="000000"/>
          <w:sz w:val="20"/>
          <w:szCs w:val="20"/>
          <w:lang w:val="hy-AM"/>
        </w:rPr>
        <w:t xml:space="preserve"> </w:t>
      </w:r>
      <w:r w:rsidRPr="00B375AD">
        <w:rPr>
          <w:rFonts w:ascii="GHEA Grapalat" w:hAnsi="GHEA Grapalat"/>
          <w:color w:val="000000"/>
          <w:sz w:val="20"/>
          <w:szCs w:val="20"/>
        </w:rPr>
        <w:t>Օ</w:t>
      </w:r>
      <w:r w:rsidRPr="00B375A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B375AD">
        <w:rPr>
          <w:rFonts w:ascii="GHEA Grapalat" w:hAnsi="GHEA Grapalat" w:cs="Sylfaen"/>
          <w:sz w:val="20"/>
          <w:szCs w:val="20"/>
          <w:lang w:val="af-ZA"/>
        </w:rPr>
        <w:t>:</w:t>
      </w:r>
    </w:p>
    <w:p w14:paraId="2802ADF4" w14:textId="77777777" w:rsidR="00507D14" w:rsidRPr="00A71D81" w:rsidRDefault="00507D14" w:rsidP="00507D14">
      <w:pPr>
        <w:pStyle w:val="norm"/>
        <w:spacing w:line="240" w:lineRule="auto"/>
        <w:ind w:firstLine="706"/>
        <w:rPr>
          <w:rFonts w:ascii="GHEA Grapalat" w:hAnsi="GHEA Grapalat" w:cs="Sylfaen"/>
          <w:sz w:val="20"/>
          <w:szCs w:val="24"/>
          <w:lang w:val="af-ZA" w:eastAsia="en-US"/>
        </w:rPr>
      </w:pPr>
      <w:r w:rsidRPr="00B375AD">
        <w:rPr>
          <w:rFonts w:ascii="GHEA Grapalat" w:hAnsi="GHEA Grapalat" w:cs="Sylfaen"/>
          <w:sz w:val="20"/>
          <w:szCs w:val="24"/>
          <w:lang w:val="af-ZA" w:eastAsia="en-US"/>
        </w:rPr>
        <w:t xml:space="preserve">8.15 </w:t>
      </w:r>
      <w:r w:rsidRPr="00B375AD">
        <w:rPr>
          <w:rFonts w:ascii="GHEA Grapalat" w:hAnsi="GHEA Grapalat" w:cs="Sylfaen"/>
          <w:sz w:val="20"/>
          <w:szCs w:val="24"/>
          <w:lang w:val="ru-RU" w:eastAsia="en-US"/>
        </w:rPr>
        <w:t>Սույն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հրավերի</w:t>
      </w:r>
      <w:r w:rsidRPr="00B375AD">
        <w:rPr>
          <w:rFonts w:ascii="GHEA Grapalat" w:hAnsi="GHEA Grapalat" w:cs="Sylfaen"/>
          <w:sz w:val="20"/>
          <w:szCs w:val="24"/>
          <w:lang w:val="af-ZA" w:eastAsia="en-US"/>
        </w:rPr>
        <w:t xml:space="preserve"> 1-</w:t>
      </w:r>
      <w:r w:rsidRPr="00B375AD">
        <w:rPr>
          <w:rFonts w:ascii="GHEA Grapalat" w:hAnsi="GHEA Grapalat" w:cs="Sylfaen"/>
          <w:sz w:val="20"/>
          <w:szCs w:val="24"/>
          <w:lang w:val="ru-RU" w:eastAsia="en-US"/>
        </w:rPr>
        <w:t>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մասի</w:t>
      </w:r>
      <w:r w:rsidRPr="00B375AD">
        <w:rPr>
          <w:rFonts w:ascii="GHEA Grapalat" w:hAnsi="GHEA Grapalat" w:cs="Sylfaen"/>
          <w:sz w:val="20"/>
          <w:szCs w:val="24"/>
          <w:lang w:val="af-ZA" w:eastAsia="en-US"/>
        </w:rPr>
        <w:t xml:space="preserve"> 8.8 </w:t>
      </w:r>
      <w:r w:rsidRPr="00B375AD">
        <w:rPr>
          <w:rFonts w:ascii="GHEA Grapalat" w:hAnsi="GHEA Grapalat" w:cs="Sylfaen"/>
          <w:sz w:val="20"/>
          <w:szCs w:val="24"/>
          <w:lang w:val="ru-RU" w:eastAsia="en-US"/>
        </w:rPr>
        <w:t>կետում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նշված</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փաստաթղթերը</w:t>
      </w:r>
      <w:r w:rsidRPr="00B375AD">
        <w:rPr>
          <w:rFonts w:ascii="GHEA Grapalat" w:hAnsi="GHEA Grapalat" w:cs="Sylfaen"/>
          <w:sz w:val="20"/>
          <w:szCs w:val="24"/>
          <w:lang w:val="af-ZA" w:eastAsia="en-US"/>
        </w:rPr>
        <w:t xml:space="preserve"> մասնակիցը </w:t>
      </w:r>
      <w:r w:rsidRPr="00B375AD">
        <w:rPr>
          <w:rFonts w:ascii="GHEA Grapalat" w:hAnsi="GHEA Grapalat" w:cs="Sylfaen"/>
          <w:sz w:val="20"/>
          <w:szCs w:val="24"/>
          <w:lang w:eastAsia="en-US"/>
        </w:rPr>
        <w:t>սահմանված</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eastAsia="en-US"/>
        </w:rPr>
        <w:t>ժամկետում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հանձնա</w:t>
      </w:r>
      <w:r w:rsidRPr="00B375AD">
        <w:rPr>
          <w:rFonts w:ascii="GHEA Grapalat" w:hAnsi="GHEA Grapalat" w:cs="Sylfaen"/>
          <w:sz w:val="20"/>
          <w:szCs w:val="24"/>
          <w:lang w:val="af-ZA" w:eastAsia="en-US"/>
        </w:rPr>
        <w:softHyphen/>
      </w:r>
      <w:r w:rsidRPr="00B375AD">
        <w:rPr>
          <w:rFonts w:ascii="GHEA Grapalat" w:hAnsi="GHEA Grapalat" w:cs="Sylfaen"/>
          <w:sz w:val="20"/>
          <w:szCs w:val="24"/>
          <w:lang w:val="ru-RU" w:eastAsia="en-US"/>
        </w:rPr>
        <w:t>ժողովի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քարտուղարին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ներկայաց</w:t>
      </w:r>
      <w:r w:rsidRPr="00B375AD">
        <w:rPr>
          <w:rFonts w:ascii="GHEA Grapalat" w:hAnsi="GHEA Grapalat" w:cs="Sylfaen"/>
          <w:sz w:val="20"/>
          <w:szCs w:val="24"/>
          <w:lang w:eastAsia="en-US"/>
        </w:rPr>
        <w:t>ն</w:t>
      </w:r>
      <w:r w:rsidRPr="00B375AD">
        <w:rPr>
          <w:rFonts w:ascii="GHEA Grapalat" w:hAnsi="GHEA Grapalat" w:cs="Sylfaen"/>
          <w:sz w:val="20"/>
          <w:szCs w:val="24"/>
          <w:lang w:val="ru-RU" w:eastAsia="en-US"/>
        </w:rPr>
        <w:t>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eastAsia="en-US"/>
        </w:rPr>
        <w:t>է</w:t>
      </w:r>
      <w:r w:rsidRPr="00B375AD">
        <w:rPr>
          <w:rFonts w:ascii="GHEA Grapalat" w:hAnsi="GHEA Grapalat" w:cs="Sylfaen"/>
          <w:sz w:val="20"/>
          <w:szCs w:val="24"/>
          <w:lang w:val="af-ZA" w:eastAsia="en-US"/>
        </w:rPr>
        <w:t xml:space="preserve"> վերջինիս՝ </w:t>
      </w:r>
      <w:r w:rsidRPr="00B375AD">
        <w:rPr>
          <w:rFonts w:ascii="GHEA Grapalat" w:hAnsi="GHEA Grapalat" w:cs="Sylfaen"/>
          <w:sz w:val="20"/>
          <w:szCs w:val="24"/>
          <w:lang w:val="ru-RU" w:eastAsia="en-US"/>
        </w:rPr>
        <w:t>սույն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հրավերով</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նախատեսված</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էլեկտրոնային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փոստին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eastAsia="en-US"/>
        </w:rPr>
        <w:t>ուղարկելու</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eastAsia="en-US"/>
        </w:rPr>
        <w:t>միջոցով</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Քարտուղարը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պարտավոր</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է</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փաստաթղթերն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ստանալու</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օրը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հաստատել</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դրանց</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ստանալու</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հանգամանքը՝</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սույն</w:t>
      </w:r>
      <w:r w:rsidRPr="00B375AD">
        <w:rPr>
          <w:rFonts w:ascii="GHEA Grapalat" w:hAnsi="GHEA Grapalat" w:cs="Sylfaen"/>
          <w:sz w:val="20"/>
          <w:szCs w:val="24"/>
          <w:lang w:val="hy-AM" w:eastAsia="en-US"/>
        </w:rPr>
        <w:t xml:space="preserve"> </w:t>
      </w:r>
      <w:r w:rsidRPr="00B375AD">
        <w:rPr>
          <w:rFonts w:ascii="GHEA Grapalat" w:hAnsi="GHEA Grapalat" w:cs="Sylfaen"/>
          <w:sz w:val="20"/>
          <w:szCs w:val="24"/>
          <w:lang w:val="ru-RU" w:eastAsia="en-US"/>
        </w:rPr>
        <w:t>հրավերում</w:t>
      </w:r>
      <w:r w:rsidRPr="00B375AD">
        <w:rPr>
          <w:rFonts w:ascii="GHEA Grapalat" w:hAnsi="GHEA Grapalat" w:cs="Sylfaen"/>
          <w:sz w:val="20"/>
          <w:szCs w:val="24"/>
          <w:lang w:val="hy-AM" w:eastAsia="en-US"/>
        </w:rPr>
        <w:t xml:space="preserve"> </w:t>
      </w:r>
      <w:r w:rsidRPr="00B375AD">
        <w:rPr>
          <w:rFonts w:ascii="GHEA Grapalat" w:hAnsi="GHEA Grapalat" w:cs="Sylfaen"/>
          <w:sz w:val="20"/>
          <w:szCs w:val="24"/>
          <w:lang w:val="ru-RU" w:eastAsia="en-US"/>
        </w:rPr>
        <w:t>նշված</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իր</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էլեկտրոնային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փոստից</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մասնակցի</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էլեկտրոնային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փոստին</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հավաստում</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ուղարկելու</w:t>
      </w:r>
      <w:r w:rsidRPr="00B375AD">
        <w:rPr>
          <w:rFonts w:ascii="GHEA Grapalat" w:hAnsi="GHEA Grapalat" w:cs="Sylfaen"/>
          <w:sz w:val="20"/>
          <w:szCs w:val="24"/>
          <w:lang w:val="af-ZA" w:eastAsia="en-US"/>
        </w:rPr>
        <w:t xml:space="preserve"> </w:t>
      </w:r>
      <w:r w:rsidRPr="00B375AD">
        <w:rPr>
          <w:rFonts w:ascii="GHEA Grapalat" w:hAnsi="GHEA Grapalat" w:cs="Sylfaen"/>
          <w:sz w:val="20"/>
          <w:szCs w:val="24"/>
          <w:lang w:val="ru-RU" w:eastAsia="en-US"/>
        </w:rPr>
        <w:t>միջոցով</w:t>
      </w:r>
      <w:r w:rsidRPr="00B375AD">
        <w:rPr>
          <w:rFonts w:ascii="GHEA Grapalat" w:hAnsi="GHEA Grapalat" w:cs="Sylfaen"/>
          <w:sz w:val="20"/>
          <w:szCs w:val="24"/>
          <w:lang w:val="af-ZA" w:eastAsia="en-US"/>
        </w:rPr>
        <w:t>:</w:t>
      </w:r>
    </w:p>
    <w:p w14:paraId="09D8407C" w14:textId="77777777" w:rsidR="00507D14" w:rsidRPr="00A71D81" w:rsidRDefault="00507D14" w:rsidP="00507D14">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14:paraId="482E9C87" w14:textId="77777777" w:rsidR="00507D14" w:rsidRPr="00A71D81" w:rsidRDefault="00507D14" w:rsidP="00507D14">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rPr>
        <w:t>ուղարկվելու միջոցով:</w:t>
      </w:r>
    </w:p>
    <w:p w14:paraId="3F37CBD2" w14:textId="77777777" w:rsidR="00507D14" w:rsidRPr="00A71D81" w:rsidRDefault="00507D14" w:rsidP="00507D14">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A931CE4" w14:textId="77777777" w:rsidR="00507D14" w:rsidRPr="00A71D81" w:rsidRDefault="00507D14" w:rsidP="00507D14">
      <w:pPr>
        <w:pStyle w:val="BodyTextIndent2"/>
        <w:spacing w:line="240" w:lineRule="auto"/>
        <w:ind w:firstLine="567"/>
        <w:rPr>
          <w:rFonts w:ascii="GHEA Grapalat" w:hAnsi="GHEA Grapalat"/>
          <w:lang w:val="hy-AM"/>
        </w:rPr>
      </w:pPr>
      <w:r w:rsidRPr="00A71D81">
        <w:rPr>
          <w:rFonts w:ascii="GHEA Grapalat" w:hAnsi="GHEA Grapalat"/>
        </w:rPr>
        <w:lastRenderedPageBreak/>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sidRPr="00A71D81">
        <w:rPr>
          <w:rStyle w:val="FootnoteReference"/>
          <w:rFonts w:ascii="GHEA Grapalat" w:hAnsi="GHEA Grapalat" w:cs="Sylfaen"/>
          <w:color w:val="FFFFFF"/>
        </w:rPr>
        <w:footnoteReference w:id="2"/>
      </w:r>
      <w:r w:rsidRPr="00A71D81">
        <w:rPr>
          <w:rFonts w:ascii="GHEA Grapalat" w:hAnsi="GHEA Grapalat" w:cs="Tahoma"/>
        </w:rPr>
        <w:t>։</w:t>
      </w:r>
      <w:r w:rsidRPr="00A71D81">
        <w:rPr>
          <w:rFonts w:ascii="GHEA Grapalat" w:hAnsi="GHEA Grapalat" w:cs="Tahoma"/>
          <w:vertAlign w:val="superscript"/>
        </w:rPr>
        <w:t>11</w:t>
      </w:r>
      <w:r w:rsidRPr="00A71D81">
        <w:rPr>
          <w:rFonts w:ascii="GHEA Grapalat" w:hAnsi="GHEA Grapalat" w:cs="Tahoma"/>
          <w:lang w:val="hy-AM"/>
        </w:rPr>
        <w:t xml:space="preserve"> </w:t>
      </w:r>
    </w:p>
    <w:p w14:paraId="58C83C5B" w14:textId="77777777" w:rsidR="00507D14" w:rsidRPr="00B375AD" w:rsidRDefault="00507D14" w:rsidP="00507D14">
      <w:pPr>
        <w:ind w:firstLine="567"/>
        <w:jc w:val="both"/>
        <w:rPr>
          <w:rFonts w:ascii="GHEA Grapalat" w:hAnsi="GHEA Grapalat"/>
          <w:sz w:val="20"/>
          <w:szCs w:val="20"/>
          <w:lang w:val="af-ZA"/>
        </w:rPr>
      </w:pPr>
      <w:r w:rsidRPr="00B375AD">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B375AD">
        <w:rPr>
          <w:rFonts w:ascii="GHEA Grapalat" w:hAnsi="GHEA Grapalat"/>
          <w:sz w:val="20"/>
          <w:szCs w:val="20"/>
          <w:lang w:val="hy-AM"/>
        </w:rPr>
        <w:t>հրավերի 1-ին մասի 8.12-ից 8.18-րդ կետերով սահմանված ընթացակարգի կիրառմամբ</w:t>
      </w:r>
      <w:r w:rsidRPr="00B375AD">
        <w:rPr>
          <w:rFonts w:ascii="GHEA Grapalat" w:hAnsi="GHEA Grapalat"/>
          <w:sz w:val="20"/>
          <w:szCs w:val="20"/>
          <w:lang w:val="af-ZA"/>
        </w:rPr>
        <w:t>:</w:t>
      </w:r>
    </w:p>
    <w:p w14:paraId="14C04D9F" w14:textId="77777777" w:rsidR="00507D14" w:rsidRPr="00A71D81" w:rsidRDefault="00507D14" w:rsidP="00507D14">
      <w:pPr>
        <w:pStyle w:val="BodyTextIndent2"/>
        <w:spacing w:line="240" w:lineRule="auto"/>
        <w:ind w:firstLine="567"/>
        <w:rPr>
          <w:rFonts w:ascii="GHEA Grapalat" w:hAnsi="GHEA Grapalat" w:cs="Sylfaen"/>
          <w:szCs w:val="24"/>
        </w:rPr>
      </w:pPr>
      <w:r w:rsidRPr="00B375AD">
        <w:rPr>
          <w:rFonts w:ascii="GHEA Grapalat" w:hAnsi="GHEA Grapalat" w:cs="Sylfaen"/>
          <w:szCs w:val="24"/>
        </w:rPr>
        <w:t>8</w:t>
      </w:r>
      <w:r w:rsidRPr="00B375AD">
        <w:rPr>
          <w:rFonts w:ascii="GHEA Grapalat" w:hAnsi="GHEA Grapalat" w:cs="Sylfaen"/>
          <w:szCs w:val="24"/>
          <w:lang w:val="hy-AM"/>
        </w:rPr>
        <w:t>.</w:t>
      </w:r>
      <w:r w:rsidRPr="00B375AD">
        <w:rPr>
          <w:rFonts w:ascii="GHEA Grapalat" w:hAnsi="GHEA Grapalat" w:cs="Sylfaen"/>
          <w:szCs w:val="24"/>
        </w:rPr>
        <w:t xml:space="preserve">20 </w:t>
      </w:r>
      <w:r w:rsidRPr="00B375AD">
        <w:rPr>
          <w:rFonts w:ascii="GHEA Grapalat" w:hAnsi="GHEA Grapalat" w:cs="Sylfaen"/>
          <w:szCs w:val="24"/>
          <w:lang w:val="ru-RU"/>
        </w:rPr>
        <w:t>Մասնակից</w:t>
      </w:r>
      <w:r w:rsidRPr="00B375AD">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14:paraId="306E8915" w14:textId="77777777" w:rsidR="00507D14" w:rsidRPr="00A71D81" w:rsidRDefault="00507D14" w:rsidP="00507D14">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14:paraId="1B8DA693" w14:textId="77777777" w:rsidR="00507D14" w:rsidRPr="00A71D81" w:rsidRDefault="00507D14" w:rsidP="00507D14">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243C14DE" w14:textId="77777777" w:rsidR="00507D14" w:rsidRPr="00A71D81" w:rsidRDefault="00507D14" w:rsidP="00507D14">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F95CB8" w14:textId="77777777" w:rsidR="00507D14" w:rsidRDefault="00507D14" w:rsidP="00507D14">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0C66D10B" w14:textId="77777777" w:rsidR="00507D14" w:rsidRPr="00B375AD" w:rsidRDefault="00507D14" w:rsidP="00507D14">
      <w:pPr>
        <w:pStyle w:val="BodyTextIndent2"/>
        <w:spacing w:line="240" w:lineRule="auto"/>
        <w:ind w:firstLine="567"/>
        <w:rPr>
          <w:rFonts w:ascii="GHEA Grapalat" w:hAnsi="GHEA Grapalat" w:cs="Sylfaen"/>
          <w:lang w:val="hy-AM"/>
        </w:rPr>
      </w:pPr>
      <w:r w:rsidRPr="00B375AD">
        <w:rPr>
          <w:rFonts w:ascii="GHEA Grapalat" w:hAnsi="GHEA Grapalat" w:cs="Sylfaen"/>
          <w:lang w:val="es-ES"/>
        </w:rPr>
        <w:t>Անգործության</w:t>
      </w:r>
      <w:r w:rsidRPr="00B375AD">
        <w:rPr>
          <w:rFonts w:ascii="GHEA Grapalat" w:hAnsi="GHEA Grapalat" w:cs="Arial"/>
          <w:lang w:val="es-ES"/>
        </w:rPr>
        <w:t xml:space="preserve"> </w:t>
      </w:r>
      <w:r w:rsidRPr="00B375AD">
        <w:rPr>
          <w:rFonts w:ascii="GHEA Grapalat" w:hAnsi="GHEA Grapalat" w:cs="Sylfaen"/>
          <w:lang w:val="es-ES"/>
        </w:rPr>
        <w:t>ժամկետը</w:t>
      </w:r>
      <w:r w:rsidRPr="00B375AD">
        <w:rPr>
          <w:rFonts w:ascii="GHEA Grapalat" w:hAnsi="GHEA Grapalat" w:cs="Arial"/>
          <w:lang w:val="es-ES"/>
        </w:rPr>
        <w:t xml:space="preserve"> </w:t>
      </w:r>
      <w:r w:rsidRPr="00B375AD">
        <w:rPr>
          <w:rFonts w:ascii="GHEA Grapalat" w:hAnsi="GHEA Grapalat" w:cs="Sylfaen"/>
          <w:lang w:val="es-ES"/>
        </w:rPr>
        <w:t>սույն</w:t>
      </w:r>
      <w:r w:rsidRPr="00B375AD">
        <w:rPr>
          <w:rFonts w:ascii="GHEA Grapalat" w:hAnsi="GHEA Grapalat" w:cs="Arial"/>
          <w:lang w:val="es-ES"/>
        </w:rPr>
        <w:t xml:space="preserve"> </w:t>
      </w:r>
      <w:r w:rsidRPr="00B375AD">
        <w:rPr>
          <w:rFonts w:ascii="GHEA Grapalat" w:hAnsi="GHEA Grapalat" w:cs="Sylfaen"/>
          <w:lang w:val="es-ES"/>
        </w:rPr>
        <w:t>ընթացակարգի</w:t>
      </w:r>
      <w:r w:rsidRPr="00B375AD">
        <w:rPr>
          <w:rFonts w:ascii="GHEA Grapalat" w:hAnsi="GHEA Grapalat" w:cs="Arial"/>
          <w:lang w:val="es-ES"/>
        </w:rPr>
        <w:t xml:space="preserve"> </w:t>
      </w:r>
      <w:r w:rsidRPr="00B375AD">
        <w:rPr>
          <w:rFonts w:ascii="GHEA Grapalat" w:hAnsi="GHEA Grapalat" w:cs="Sylfaen"/>
          <w:lang w:val="es-ES"/>
        </w:rPr>
        <w:t>դեպքում «10» օրացուցային</w:t>
      </w:r>
      <w:r w:rsidRPr="00B375AD">
        <w:rPr>
          <w:rFonts w:ascii="GHEA Grapalat" w:hAnsi="GHEA Grapalat" w:cs="Arial"/>
          <w:lang w:val="es-ES"/>
        </w:rPr>
        <w:t xml:space="preserve"> </w:t>
      </w:r>
      <w:r w:rsidRPr="00B375AD">
        <w:rPr>
          <w:rFonts w:ascii="GHEA Grapalat" w:hAnsi="GHEA Grapalat" w:cs="Sylfaen"/>
          <w:lang w:val="es-ES"/>
        </w:rPr>
        <w:t>օր</w:t>
      </w:r>
      <w:r w:rsidRPr="00B375AD">
        <w:rPr>
          <w:rFonts w:ascii="GHEA Grapalat" w:hAnsi="GHEA Grapalat" w:cs="Arial"/>
          <w:lang w:val="es-ES"/>
        </w:rPr>
        <w:t xml:space="preserve"> </w:t>
      </w:r>
      <w:r w:rsidRPr="00B375AD">
        <w:rPr>
          <w:rFonts w:ascii="GHEA Grapalat" w:hAnsi="GHEA Grapalat" w:cs="Sylfaen"/>
          <w:lang w:val="es-ES"/>
        </w:rPr>
        <w:t>է</w:t>
      </w:r>
      <w:r w:rsidRPr="00B375AD">
        <w:rPr>
          <w:rFonts w:ascii="GHEA Grapalat" w:hAnsi="GHEA Grapalat" w:cs="Tahoma"/>
          <w:lang w:val="es-ES"/>
        </w:rPr>
        <w:t>։</w:t>
      </w:r>
      <w:r w:rsidRPr="00B375AD">
        <w:rPr>
          <w:rFonts w:ascii="GHEA Grapalat" w:hAnsi="GHEA Grapalat"/>
          <w:lang w:val="es-ES"/>
        </w:rPr>
        <w:t xml:space="preserve"> </w:t>
      </w:r>
      <w:r w:rsidRPr="00B375AD">
        <w:rPr>
          <w:rFonts w:ascii="GHEA Grapalat" w:hAnsi="GHEA Grapalat" w:cs="Sylfaen"/>
          <w:lang w:val="es-ES"/>
        </w:rPr>
        <w:t>Անգործության</w:t>
      </w:r>
      <w:r w:rsidRPr="00B375AD">
        <w:rPr>
          <w:rFonts w:ascii="GHEA Grapalat" w:hAnsi="GHEA Grapalat" w:cs="Arial"/>
          <w:lang w:val="es-ES"/>
        </w:rPr>
        <w:t xml:space="preserve"> </w:t>
      </w:r>
      <w:r w:rsidRPr="00B375AD">
        <w:rPr>
          <w:rFonts w:ascii="GHEA Grapalat" w:hAnsi="GHEA Grapalat" w:cs="Sylfaen"/>
          <w:lang w:val="es-ES"/>
        </w:rPr>
        <w:t>ժամկետը</w:t>
      </w:r>
      <w:r w:rsidRPr="00B375AD">
        <w:rPr>
          <w:rFonts w:ascii="GHEA Grapalat" w:hAnsi="GHEA Grapalat" w:cs="Arial"/>
          <w:lang w:val="es-ES"/>
        </w:rPr>
        <w:t xml:space="preserve"> </w:t>
      </w:r>
      <w:r w:rsidRPr="00B375AD">
        <w:rPr>
          <w:rFonts w:ascii="GHEA Grapalat" w:hAnsi="GHEA Grapalat" w:cs="Sylfaen"/>
          <w:lang w:val="es-ES"/>
        </w:rPr>
        <w:t>կիրառելի</w:t>
      </w:r>
      <w:r w:rsidRPr="00B375AD">
        <w:rPr>
          <w:rFonts w:ascii="GHEA Grapalat" w:hAnsi="GHEA Grapalat" w:cs="Sylfaen"/>
          <w:lang w:val="hy-AM"/>
        </w:rPr>
        <w:t>.</w:t>
      </w:r>
    </w:p>
    <w:p w14:paraId="5F6E5070" w14:textId="77777777" w:rsidR="00507D14" w:rsidRPr="00B375AD" w:rsidRDefault="00507D14" w:rsidP="00507D14">
      <w:pPr>
        <w:ind w:firstLine="567"/>
        <w:jc w:val="both"/>
        <w:rPr>
          <w:rFonts w:ascii="GHEA Grapalat" w:hAnsi="GHEA Grapalat" w:cs="Arial"/>
          <w:sz w:val="20"/>
          <w:szCs w:val="20"/>
          <w:lang w:val="hy-AM"/>
        </w:rPr>
      </w:pPr>
      <w:r w:rsidRPr="00B375AD">
        <w:rPr>
          <w:rFonts w:ascii="GHEA Grapalat" w:hAnsi="GHEA Grapalat" w:cs="Sylfaen"/>
          <w:sz w:val="20"/>
          <w:szCs w:val="20"/>
          <w:lang w:val="hy-AM"/>
        </w:rPr>
        <w:t>-</w:t>
      </w:r>
      <w:r w:rsidRPr="00B375AD">
        <w:rPr>
          <w:rFonts w:ascii="GHEA Grapalat" w:hAnsi="GHEA Grapalat" w:cs="Arial"/>
          <w:sz w:val="20"/>
          <w:szCs w:val="20"/>
          <w:lang w:val="es-ES"/>
        </w:rPr>
        <w:t xml:space="preserve"> </w:t>
      </w:r>
      <w:r w:rsidRPr="00B375AD">
        <w:rPr>
          <w:rFonts w:ascii="GHEA Grapalat" w:hAnsi="GHEA Grapalat" w:cs="Sylfaen"/>
          <w:sz w:val="20"/>
          <w:szCs w:val="20"/>
          <w:lang w:val="es-ES"/>
        </w:rPr>
        <w:t>չէ</w:t>
      </w:r>
      <w:r w:rsidRPr="00B375AD">
        <w:rPr>
          <w:rFonts w:ascii="GHEA Grapalat" w:hAnsi="GHEA Grapalat" w:cs="Arial"/>
          <w:sz w:val="20"/>
          <w:szCs w:val="20"/>
          <w:lang w:val="es-ES"/>
        </w:rPr>
        <w:t xml:space="preserve">, </w:t>
      </w:r>
      <w:r w:rsidRPr="00B375AD">
        <w:rPr>
          <w:rFonts w:ascii="GHEA Grapalat" w:hAnsi="GHEA Grapalat" w:cs="Sylfaen"/>
          <w:sz w:val="20"/>
          <w:szCs w:val="20"/>
          <w:lang w:val="es-ES"/>
        </w:rPr>
        <w:t>եթե</w:t>
      </w:r>
      <w:r w:rsidRPr="00B375AD">
        <w:rPr>
          <w:rFonts w:ascii="GHEA Grapalat" w:hAnsi="GHEA Grapalat" w:cs="Arial"/>
          <w:sz w:val="20"/>
          <w:szCs w:val="20"/>
          <w:lang w:val="es-ES"/>
        </w:rPr>
        <w:t xml:space="preserve"> </w:t>
      </w:r>
      <w:r w:rsidRPr="00B375AD">
        <w:rPr>
          <w:rFonts w:ascii="GHEA Grapalat" w:hAnsi="GHEA Grapalat" w:cs="Sylfaen"/>
          <w:sz w:val="20"/>
          <w:szCs w:val="20"/>
          <w:lang w:val="es-ES"/>
        </w:rPr>
        <w:t>միայն</w:t>
      </w:r>
      <w:r w:rsidRPr="00B375AD">
        <w:rPr>
          <w:rFonts w:ascii="GHEA Grapalat" w:hAnsi="GHEA Grapalat" w:cs="Arial"/>
          <w:sz w:val="20"/>
          <w:szCs w:val="20"/>
          <w:lang w:val="es-ES"/>
        </w:rPr>
        <w:t xml:space="preserve"> </w:t>
      </w:r>
      <w:r w:rsidRPr="00B375AD">
        <w:rPr>
          <w:rFonts w:ascii="GHEA Grapalat" w:hAnsi="GHEA Grapalat" w:cs="Sylfaen"/>
          <w:sz w:val="20"/>
          <w:szCs w:val="20"/>
          <w:lang w:val="es-ES"/>
        </w:rPr>
        <w:t>մեկ</w:t>
      </w:r>
      <w:r w:rsidRPr="00B375AD">
        <w:rPr>
          <w:rFonts w:ascii="GHEA Grapalat" w:hAnsi="GHEA Grapalat" w:cs="Arial"/>
          <w:sz w:val="20"/>
          <w:szCs w:val="20"/>
          <w:lang w:val="es-ES"/>
        </w:rPr>
        <w:t xml:space="preserve"> մ</w:t>
      </w:r>
      <w:r w:rsidRPr="00B375AD">
        <w:rPr>
          <w:rFonts w:ascii="GHEA Grapalat" w:hAnsi="GHEA Grapalat" w:cs="Sylfaen"/>
          <w:sz w:val="20"/>
          <w:szCs w:val="20"/>
          <w:lang w:val="es-ES"/>
        </w:rPr>
        <w:t>ասնակից է հայտ ներկայացրել</w:t>
      </w:r>
      <w:r w:rsidRPr="00B375AD">
        <w:rPr>
          <w:rFonts w:ascii="GHEA Grapalat" w:hAnsi="GHEA Grapalat"/>
          <w:i/>
          <w:sz w:val="20"/>
          <w:szCs w:val="20"/>
          <w:lang w:val="es-ES"/>
        </w:rPr>
        <w:t>,</w:t>
      </w:r>
      <w:r w:rsidRPr="00B375AD">
        <w:rPr>
          <w:rFonts w:ascii="GHEA Grapalat" w:hAnsi="GHEA Grapalat"/>
          <w:sz w:val="20"/>
          <w:szCs w:val="20"/>
          <w:lang w:val="es-ES"/>
        </w:rPr>
        <w:t xml:space="preserve"> </w:t>
      </w:r>
      <w:r w:rsidRPr="00B375AD">
        <w:rPr>
          <w:rFonts w:ascii="GHEA Grapalat" w:hAnsi="GHEA Grapalat" w:cs="Sylfaen"/>
          <w:sz w:val="20"/>
          <w:szCs w:val="20"/>
          <w:lang w:val="es-ES"/>
        </w:rPr>
        <w:t>որի</w:t>
      </w:r>
      <w:r w:rsidRPr="00B375AD">
        <w:rPr>
          <w:rFonts w:ascii="GHEA Grapalat" w:hAnsi="GHEA Grapalat" w:cs="Arial"/>
          <w:sz w:val="20"/>
          <w:szCs w:val="20"/>
          <w:lang w:val="es-ES"/>
        </w:rPr>
        <w:t xml:space="preserve"> </w:t>
      </w:r>
      <w:r w:rsidRPr="00B375AD">
        <w:rPr>
          <w:rFonts w:ascii="GHEA Grapalat" w:hAnsi="GHEA Grapalat" w:cs="Sylfaen"/>
          <w:sz w:val="20"/>
          <w:szCs w:val="20"/>
          <w:lang w:val="es-ES"/>
        </w:rPr>
        <w:t>հետ</w:t>
      </w:r>
      <w:r w:rsidRPr="00B375AD">
        <w:rPr>
          <w:rFonts w:ascii="GHEA Grapalat" w:hAnsi="GHEA Grapalat" w:cs="Arial"/>
          <w:sz w:val="20"/>
          <w:szCs w:val="20"/>
          <w:lang w:val="es-ES"/>
        </w:rPr>
        <w:t xml:space="preserve"> </w:t>
      </w:r>
      <w:r w:rsidRPr="00B375AD">
        <w:rPr>
          <w:rFonts w:ascii="GHEA Grapalat" w:hAnsi="GHEA Grapalat" w:cs="Sylfaen"/>
          <w:sz w:val="20"/>
          <w:szCs w:val="20"/>
          <w:lang w:val="es-ES"/>
        </w:rPr>
        <w:t>կնքվում</w:t>
      </w:r>
      <w:r w:rsidRPr="00B375AD">
        <w:rPr>
          <w:rFonts w:ascii="GHEA Grapalat" w:hAnsi="GHEA Grapalat" w:cs="Arial"/>
          <w:sz w:val="20"/>
          <w:szCs w:val="20"/>
          <w:lang w:val="es-ES"/>
        </w:rPr>
        <w:t xml:space="preserve"> </w:t>
      </w:r>
      <w:r w:rsidRPr="00B375AD">
        <w:rPr>
          <w:rFonts w:ascii="GHEA Grapalat" w:hAnsi="GHEA Grapalat" w:cs="Sylfaen"/>
          <w:sz w:val="20"/>
          <w:szCs w:val="20"/>
          <w:lang w:val="es-ES"/>
        </w:rPr>
        <w:t>է</w:t>
      </w:r>
      <w:r w:rsidRPr="00B375AD">
        <w:rPr>
          <w:rFonts w:ascii="GHEA Grapalat" w:hAnsi="GHEA Grapalat" w:cs="Arial"/>
          <w:sz w:val="20"/>
          <w:szCs w:val="20"/>
          <w:lang w:val="es-ES"/>
        </w:rPr>
        <w:t xml:space="preserve"> </w:t>
      </w:r>
      <w:r w:rsidRPr="00B375AD">
        <w:rPr>
          <w:rFonts w:ascii="GHEA Grapalat" w:hAnsi="GHEA Grapalat" w:cs="Sylfaen"/>
          <w:sz w:val="20"/>
          <w:szCs w:val="20"/>
          <w:lang w:val="es-ES"/>
        </w:rPr>
        <w:t>պայմանագիր</w:t>
      </w:r>
      <w:r w:rsidRPr="00B375AD">
        <w:rPr>
          <w:rFonts w:ascii="GHEA Grapalat" w:hAnsi="GHEA Grapalat" w:cs="Arial"/>
          <w:sz w:val="20"/>
          <w:szCs w:val="20"/>
          <w:lang w:val="hy-AM"/>
        </w:rPr>
        <w:t>,</w:t>
      </w:r>
    </w:p>
    <w:p w14:paraId="2610B06E" w14:textId="77777777" w:rsidR="00507D14" w:rsidRPr="00B375AD" w:rsidRDefault="00507D14" w:rsidP="00507D14">
      <w:pPr>
        <w:ind w:firstLine="567"/>
        <w:jc w:val="both"/>
        <w:rPr>
          <w:rFonts w:ascii="GHEA Grapalat" w:hAnsi="GHEA Grapalat" w:cs="Sylfaen"/>
          <w:sz w:val="20"/>
          <w:szCs w:val="20"/>
          <w:lang w:val="es-ES"/>
        </w:rPr>
      </w:pPr>
      <w:r w:rsidRPr="00B375A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94D3A55" w14:textId="77777777" w:rsidR="00507D14" w:rsidRPr="00F40755" w:rsidRDefault="00507D14" w:rsidP="00507D14">
      <w:pPr>
        <w:ind w:firstLine="567"/>
        <w:jc w:val="both"/>
        <w:rPr>
          <w:rFonts w:ascii="GHEA Grapalat" w:hAnsi="GHEA Grapalat" w:cs="Sylfaen"/>
          <w:sz w:val="20"/>
          <w:lang w:val="es-ES"/>
        </w:rPr>
      </w:pPr>
      <w:r w:rsidRPr="00B375AD">
        <w:rPr>
          <w:rFonts w:ascii="GHEA Grapalat" w:hAnsi="GHEA Grapalat" w:cs="Sylfaen"/>
          <w:sz w:val="20"/>
          <w:lang w:val="hy-AM"/>
        </w:rPr>
        <w:t>Պատվիրատուն</w:t>
      </w:r>
      <w:r w:rsidRPr="00B375AD">
        <w:rPr>
          <w:rFonts w:ascii="GHEA Grapalat" w:hAnsi="GHEA Grapalat" w:cs="Sylfaen"/>
          <w:sz w:val="20"/>
          <w:lang w:val="es-ES"/>
        </w:rPr>
        <w:t xml:space="preserve"> </w:t>
      </w:r>
      <w:r w:rsidRPr="00B375AD">
        <w:rPr>
          <w:rFonts w:ascii="GHEA Grapalat" w:hAnsi="GHEA Grapalat" w:cs="Sylfaen"/>
          <w:sz w:val="20"/>
          <w:lang w:val="hy-AM"/>
        </w:rPr>
        <w:t>պայմանագիրը</w:t>
      </w:r>
      <w:r w:rsidRPr="00B375AD">
        <w:rPr>
          <w:rFonts w:ascii="GHEA Grapalat" w:hAnsi="GHEA Grapalat" w:cs="Sylfaen"/>
          <w:sz w:val="20"/>
          <w:lang w:val="es-ES"/>
        </w:rPr>
        <w:t xml:space="preserve"> </w:t>
      </w:r>
      <w:r w:rsidRPr="00B375AD">
        <w:rPr>
          <w:rFonts w:ascii="GHEA Grapalat" w:hAnsi="GHEA Grapalat" w:cs="Sylfaen"/>
          <w:sz w:val="20"/>
          <w:lang w:val="hy-AM"/>
        </w:rPr>
        <w:t>կնքում</w:t>
      </w:r>
      <w:r w:rsidRPr="00B375AD">
        <w:rPr>
          <w:rFonts w:ascii="GHEA Grapalat" w:hAnsi="GHEA Grapalat" w:cs="Sylfaen"/>
          <w:sz w:val="20"/>
          <w:lang w:val="es-ES"/>
        </w:rPr>
        <w:t xml:space="preserve"> </w:t>
      </w:r>
      <w:r w:rsidRPr="00B375AD">
        <w:rPr>
          <w:rFonts w:ascii="GHEA Grapalat" w:hAnsi="GHEA Grapalat" w:cs="Sylfaen"/>
          <w:sz w:val="20"/>
          <w:lang w:val="hy-AM"/>
        </w:rPr>
        <w:t>է</w:t>
      </w:r>
      <w:r w:rsidRPr="00B375AD">
        <w:rPr>
          <w:rFonts w:ascii="GHEA Grapalat" w:hAnsi="GHEA Grapalat" w:cs="Sylfaen"/>
          <w:sz w:val="20"/>
          <w:lang w:val="es-ES"/>
        </w:rPr>
        <w:t xml:space="preserve">, </w:t>
      </w:r>
      <w:r w:rsidRPr="00B375AD">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52C3CEEE" w14:textId="77777777" w:rsidR="00507D14" w:rsidRPr="006D2E03" w:rsidRDefault="00507D14" w:rsidP="00507D14">
      <w:pPr>
        <w:pStyle w:val="BodyTextIndent2"/>
        <w:spacing w:line="240" w:lineRule="auto"/>
        <w:ind w:firstLine="567"/>
        <w:rPr>
          <w:rFonts w:ascii="GHEA Grapalat" w:hAnsi="GHEA Grapalat" w:cs="Sylfaen"/>
          <w:szCs w:val="24"/>
          <w:lang w:val="es-ES"/>
        </w:rPr>
      </w:pPr>
    </w:p>
    <w:p w14:paraId="3CE66A8F" w14:textId="77777777" w:rsidR="00507D14" w:rsidRPr="00A71D81" w:rsidRDefault="00507D14" w:rsidP="00507D14">
      <w:pPr>
        <w:ind w:firstLine="567"/>
        <w:jc w:val="center"/>
        <w:rPr>
          <w:rFonts w:ascii="GHEA Grapalat" w:hAnsi="GHEA Grapalat"/>
          <w:b/>
          <w:sz w:val="20"/>
          <w:lang w:val="es-ES"/>
        </w:rPr>
      </w:pPr>
    </w:p>
    <w:p w14:paraId="6E92D194" w14:textId="77777777" w:rsidR="00507D14" w:rsidRPr="00A71D81" w:rsidRDefault="00507D14" w:rsidP="00507D14">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117F0E9C" w14:textId="77777777" w:rsidR="00507D14" w:rsidRPr="00A71D81" w:rsidRDefault="00507D14" w:rsidP="00507D14">
      <w:pPr>
        <w:jc w:val="center"/>
        <w:rPr>
          <w:rFonts w:ascii="GHEA Grapalat" w:hAnsi="GHEA Grapalat"/>
          <w:b/>
          <w:iCs/>
          <w:sz w:val="20"/>
          <w:lang w:val="af-ZA"/>
        </w:rPr>
      </w:pPr>
    </w:p>
    <w:p w14:paraId="52602341" w14:textId="77777777" w:rsidR="00507D14" w:rsidRPr="00A71D81" w:rsidRDefault="00507D14" w:rsidP="00507D14">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14:paraId="4D355160" w14:textId="77777777" w:rsidR="00507D14" w:rsidRPr="00A71D81" w:rsidRDefault="00507D14" w:rsidP="00507D14">
      <w:pPr>
        <w:ind w:firstLine="567"/>
        <w:jc w:val="both"/>
        <w:rPr>
          <w:rFonts w:ascii="GHEA Grapalat" w:hAnsi="GHEA Grapalat" w:cs="Sylfaen"/>
          <w:sz w:val="20"/>
          <w:lang w:val="af-ZA"/>
        </w:rPr>
      </w:pPr>
      <w:r w:rsidRPr="00B375AD">
        <w:rPr>
          <w:rFonts w:ascii="GHEA Grapalat" w:hAnsi="GHEA Grapalat" w:cs="Sylfaen"/>
          <w:sz w:val="20"/>
          <w:lang w:val="af-ZA"/>
        </w:rPr>
        <w:t xml:space="preserve">9.2 </w:t>
      </w:r>
      <w:r w:rsidRPr="00B375AD">
        <w:rPr>
          <w:rFonts w:ascii="GHEA Grapalat" w:hAnsi="GHEA Grapalat" w:cs="Sylfaen"/>
          <w:sz w:val="20"/>
          <w:lang w:val="ru-RU"/>
        </w:rPr>
        <w:t>Սույն</w:t>
      </w:r>
      <w:r w:rsidRPr="00B375AD">
        <w:rPr>
          <w:rFonts w:ascii="GHEA Grapalat" w:hAnsi="GHEA Grapalat" w:cs="Sylfaen"/>
          <w:sz w:val="20"/>
          <w:lang w:val="af-ZA"/>
        </w:rPr>
        <w:t xml:space="preserve"> </w:t>
      </w:r>
      <w:r w:rsidRPr="00B375AD">
        <w:rPr>
          <w:rFonts w:ascii="GHEA Grapalat" w:hAnsi="GHEA Grapalat" w:cs="Sylfaen"/>
          <w:sz w:val="20"/>
          <w:lang w:val="ru-RU"/>
        </w:rPr>
        <w:t>հրավերի</w:t>
      </w:r>
      <w:r w:rsidRPr="00B375AD">
        <w:rPr>
          <w:rFonts w:ascii="GHEA Grapalat" w:hAnsi="GHEA Grapalat" w:cs="Sylfaen"/>
          <w:sz w:val="20"/>
          <w:lang w:val="af-ZA"/>
        </w:rPr>
        <w:t xml:space="preserve"> 1-</w:t>
      </w:r>
      <w:r w:rsidRPr="00B375AD">
        <w:rPr>
          <w:rFonts w:ascii="GHEA Grapalat" w:hAnsi="GHEA Grapalat" w:cs="Sylfaen"/>
          <w:sz w:val="20"/>
        </w:rPr>
        <w:t>ին</w:t>
      </w:r>
      <w:r w:rsidRPr="00B375AD">
        <w:rPr>
          <w:rFonts w:ascii="GHEA Grapalat" w:hAnsi="GHEA Grapalat" w:cs="Sylfaen"/>
          <w:sz w:val="20"/>
          <w:lang w:val="af-ZA"/>
        </w:rPr>
        <w:t xml:space="preserve"> </w:t>
      </w:r>
      <w:r w:rsidRPr="00B375AD">
        <w:rPr>
          <w:rFonts w:ascii="GHEA Grapalat" w:hAnsi="GHEA Grapalat" w:cs="Sylfaen"/>
          <w:sz w:val="20"/>
        </w:rPr>
        <w:t>մասի</w:t>
      </w:r>
      <w:r w:rsidRPr="00B375AD">
        <w:rPr>
          <w:rFonts w:ascii="GHEA Grapalat" w:hAnsi="GHEA Grapalat" w:cs="Sylfaen"/>
          <w:sz w:val="20"/>
          <w:lang w:val="af-ZA"/>
        </w:rPr>
        <w:t xml:space="preserve"> 8</w:t>
      </w:r>
      <w:r w:rsidRPr="00B375AD">
        <w:rPr>
          <w:rFonts w:ascii="GHEA Grapalat" w:hAnsi="GHEA Grapalat" w:cs="Sylfaen"/>
          <w:sz w:val="20"/>
          <w:lang w:val="hy-AM"/>
        </w:rPr>
        <w:t>.</w:t>
      </w:r>
      <w:r w:rsidRPr="00B375AD">
        <w:rPr>
          <w:rFonts w:ascii="GHEA Grapalat" w:hAnsi="GHEA Grapalat" w:cs="Sylfaen"/>
          <w:sz w:val="20"/>
          <w:lang w:val="af-ZA"/>
        </w:rPr>
        <w:t xml:space="preserve">23 </w:t>
      </w:r>
      <w:r w:rsidRPr="00B375AD">
        <w:rPr>
          <w:rFonts w:ascii="GHEA Grapalat" w:hAnsi="GHEA Grapalat" w:cs="Sylfaen"/>
          <w:sz w:val="20"/>
          <w:lang w:val="ru-RU"/>
        </w:rPr>
        <w:t>կետով</w:t>
      </w:r>
      <w:r w:rsidRPr="00B375AD">
        <w:rPr>
          <w:rFonts w:ascii="GHEA Grapalat" w:hAnsi="GHEA Grapalat" w:cs="Sylfaen"/>
          <w:sz w:val="20"/>
          <w:lang w:val="af-ZA"/>
        </w:rPr>
        <w:t xml:space="preserve"> </w:t>
      </w:r>
      <w:r w:rsidRPr="00B375AD">
        <w:rPr>
          <w:rFonts w:ascii="GHEA Grapalat" w:hAnsi="GHEA Grapalat" w:cs="Sylfaen"/>
          <w:sz w:val="20"/>
          <w:lang w:val="ru-RU"/>
        </w:rPr>
        <w:t>սահմանված</w:t>
      </w:r>
      <w:r w:rsidRPr="00B375AD">
        <w:rPr>
          <w:rFonts w:ascii="GHEA Grapalat" w:hAnsi="GHEA Grapalat" w:cs="Sylfaen"/>
          <w:sz w:val="20"/>
          <w:lang w:val="af-ZA"/>
        </w:rPr>
        <w:t xml:space="preserve"> </w:t>
      </w:r>
      <w:r w:rsidRPr="00B375AD">
        <w:rPr>
          <w:rFonts w:ascii="GHEA Grapalat" w:hAnsi="GHEA Grapalat" w:cs="Sylfaen"/>
          <w:sz w:val="20"/>
          <w:lang w:val="ru-RU"/>
        </w:rPr>
        <w:t>անգործության</w:t>
      </w:r>
      <w:r w:rsidRPr="00B375AD">
        <w:rPr>
          <w:rFonts w:ascii="GHEA Grapalat" w:hAnsi="GHEA Grapalat" w:cs="Sylfaen"/>
          <w:sz w:val="20"/>
          <w:lang w:val="af-ZA"/>
        </w:rPr>
        <w:t xml:space="preserve"> </w:t>
      </w:r>
      <w:r w:rsidRPr="00B375AD">
        <w:rPr>
          <w:rFonts w:ascii="GHEA Grapalat" w:hAnsi="GHEA Grapalat" w:cs="Sylfaen"/>
          <w:sz w:val="20"/>
          <w:lang w:val="ru-RU"/>
        </w:rPr>
        <w:t>ժամկետը</w:t>
      </w:r>
      <w:r w:rsidRPr="00B375AD">
        <w:rPr>
          <w:rFonts w:ascii="GHEA Grapalat" w:hAnsi="GHEA Grapalat" w:cs="Sylfaen"/>
          <w:sz w:val="20"/>
          <w:lang w:val="af-ZA"/>
        </w:rPr>
        <w:t xml:space="preserve"> </w:t>
      </w:r>
      <w:r w:rsidRPr="00B375AD">
        <w:rPr>
          <w:rFonts w:ascii="GHEA Grapalat" w:hAnsi="GHEA Grapalat" w:cs="Sylfaen"/>
          <w:sz w:val="20"/>
          <w:lang w:val="ru-RU"/>
        </w:rPr>
        <w:t>լրանալուն</w:t>
      </w:r>
      <w:r w:rsidRPr="00B375AD">
        <w:rPr>
          <w:rFonts w:ascii="GHEA Grapalat" w:hAnsi="GHEA Grapalat" w:cs="Sylfaen"/>
          <w:sz w:val="20"/>
          <w:lang w:val="af-ZA"/>
        </w:rPr>
        <w:t xml:space="preserve"> </w:t>
      </w:r>
      <w:r w:rsidRPr="00B375AD">
        <w:rPr>
          <w:rFonts w:ascii="GHEA Grapalat" w:hAnsi="GHEA Grapalat" w:cs="Sylfaen"/>
          <w:sz w:val="20"/>
          <w:lang w:val="ru-RU"/>
        </w:rPr>
        <w:t>հաջորդող</w:t>
      </w:r>
      <w:r w:rsidRPr="00B375AD">
        <w:rPr>
          <w:rFonts w:ascii="GHEA Grapalat" w:hAnsi="GHEA Grapalat" w:cs="Sylfaen"/>
          <w:sz w:val="20"/>
          <w:lang w:val="af-ZA"/>
        </w:rPr>
        <w:t xml:space="preserve"> </w:t>
      </w:r>
      <w:r w:rsidRPr="00B375AD">
        <w:rPr>
          <w:rFonts w:ascii="GHEA Grapalat" w:hAnsi="GHEA Grapalat" w:cs="Sylfaen"/>
          <w:sz w:val="20"/>
          <w:lang w:val="ru-RU"/>
        </w:rPr>
        <w:t>չոր</w:t>
      </w:r>
      <w:r w:rsidRPr="00B375AD">
        <w:rPr>
          <w:rFonts w:ascii="GHEA Grapalat" w:hAnsi="GHEA Grapalat" w:cs="Sylfaen"/>
          <w:sz w:val="20"/>
          <w:lang w:val="hy-AM"/>
        </w:rPr>
        <w:t>րորդ</w:t>
      </w:r>
      <w:r w:rsidRPr="00B375AD">
        <w:rPr>
          <w:rFonts w:ascii="GHEA Grapalat" w:hAnsi="GHEA Grapalat" w:cs="Sylfaen"/>
          <w:sz w:val="20"/>
          <w:lang w:val="af-ZA"/>
        </w:rPr>
        <w:t xml:space="preserve"> </w:t>
      </w:r>
      <w:r w:rsidRPr="00B375AD">
        <w:rPr>
          <w:rFonts w:ascii="GHEA Grapalat" w:hAnsi="GHEA Grapalat" w:cs="Sylfaen"/>
          <w:sz w:val="20"/>
          <w:lang w:val="ru-RU"/>
        </w:rPr>
        <w:t>աշխատանքային</w:t>
      </w:r>
      <w:r w:rsidRPr="00B375AD">
        <w:rPr>
          <w:rFonts w:ascii="GHEA Grapalat" w:hAnsi="GHEA Grapalat" w:cs="Sylfaen"/>
          <w:sz w:val="20"/>
          <w:lang w:val="af-ZA"/>
        </w:rPr>
        <w:t xml:space="preserve"> </w:t>
      </w:r>
      <w:r w:rsidRPr="00B375AD">
        <w:rPr>
          <w:rFonts w:ascii="GHEA Grapalat" w:hAnsi="GHEA Grapalat" w:cs="Sylfaen"/>
          <w:sz w:val="20"/>
          <w:lang w:val="ru-RU"/>
        </w:rPr>
        <w:t>օր</w:t>
      </w:r>
      <w:r w:rsidRPr="00B375AD">
        <w:rPr>
          <w:rFonts w:ascii="GHEA Grapalat" w:hAnsi="GHEA Grapalat" w:cs="Sylfaen"/>
          <w:sz w:val="20"/>
          <w:lang w:val="hy-AM"/>
        </w:rPr>
        <w:t>ը</w:t>
      </w:r>
      <w:r w:rsidRPr="00B375AD">
        <w:rPr>
          <w:rFonts w:ascii="GHEA Grapalat" w:hAnsi="GHEA Grapalat" w:cs="Sylfaen"/>
          <w:sz w:val="20"/>
          <w:lang w:val="af-ZA"/>
        </w:rPr>
        <w:t xml:space="preserve"> </w:t>
      </w:r>
      <w:r w:rsidRPr="00B375AD">
        <w:rPr>
          <w:rFonts w:ascii="GHEA Grapalat" w:hAnsi="GHEA Grapalat" w:cs="Sylfaen"/>
          <w:sz w:val="20"/>
        </w:rPr>
        <w:t>պ</w:t>
      </w:r>
      <w:r w:rsidRPr="00B375AD">
        <w:rPr>
          <w:rFonts w:ascii="GHEA Grapalat" w:hAnsi="GHEA Grapalat" w:cs="Sylfaen"/>
          <w:sz w:val="20"/>
          <w:lang w:val="ru-RU"/>
        </w:rPr>
        <w:t>ատվիրատուն</w:t>
      </w:r>
      <w:r w:rsidRPr="00B375AD">
        <w:rPr>
          <w:rFonts w:ascii="GHEA Grapalat" w:hAnsi="GHEA Grapalat" w:cs="Sylfaen"/>
          <w:sz w:val="20"/>
          <w:lang w:val="af-ZA"/>
        </w:rPr>
        <w:t xml:space="preserve"> </w:t>
      </w:r>
      <w:r w:rsidRPr="00B375AD">
        <w:rPr>
          <w:rFonts w:ascii="GHEA Grapalat" w:hAnsi="GHEA Grapalat" w:cs="Sylfaen"/>
          <w:sz w:val="20"/>
          <w:lang w:val="ru-RU"/>
        </w:rPr>
        <w:t>ծանուցում</w:t>
      </w:r>
      <w:r w:rsidRPr="00B375AD">
        <w:rPr>
          <w:rFonts w:ascii="GHEA Grapalat" w:hAnsi="GHEA Grapalat" w:cs="Sylfaen"/>
          <w:sz w:val="20"/>
          <w:lang w:val="af-ZA"/>
        </w:rPr>
        <w:t xml:space="preserve"> </w:t>
      </w:r>
      <w:r w:rsidRPr="00B375AD">
        <w:rPr>
          <w:rFonts w:ascii="GHEA Grapalat" w:hAnsi="GHEA Grapalat" w:cs="Sylfaen"/>
          <w:sz w:val="20"/>
          <w:lang w:val="ru-RU"/>
        </w:rPr>
        <w:t>է</w:t>
      </w:r>
      <w:r w:rsidRPr="00B375AD">
        <w:rPr>
          <w:rFonts w:ascii="GHEA Grapalat" w:hAnsi="GHEA Grapalat" w:cs="Sylfaen"/>
          <w:sz w:val="20"/>
          <w:lang w:val="af-ZA"/>
        </w:rPr>
        <w:t xml:space="preserve"> </w:t>
      </w:r>
      <w:r w:rsidRPr="00B375AD">
        <w:rPr>
          <w:rFonts w:ascii="GHEA Grapalat" w:hAnsi="GHEA Grapalat" w:cs="Sylfaen"/>
          <w:sz w:val="20"/>
          <w:lang w:val="ru-RU"/>
        </w:rPr>
        <w:t>ընտրված</w:t>
      </w:r>
      <w:r w:rsidRPr="00B375AD">
        <w:rPr>
          <w:rFonts w:ascii="GHEA Grapalat" w:hAnsi="GHEA Grapalat" w:cs="Sylfaen"/>
          <w:sz w:val="20"/>
          <w:lang w:val="af-ZA"/>
        </w:rPr>
        <w:t xml:space="preserve"> </w:t>
      </w:r>
      <w:r w:rsidRPr="00B375AD">
        <w:rPr>
          <w:rFonts w:ascii="GHEA Grapalat" w:hAnsi="GHEA Grapalat" w:cs="Sylfaen"/>
          <w:sz w:val="20"/>
        </w:rPr>
        <w:t>մ</w:t>
      </w:r>
      <w:r w:rsidRPr="00B375AD">
        <w:rPr>
          <w:rFonts w:ascii="GHEA Grapalat" w:hAnsi="GHEA Grapalat" w:cs="Sylfaen"/>
          <w:sz w:val="20"/>
          <w:lang w:val="ru-RU"/>
        </w:rPr>
        <w:t>ասնակցին</w:t>
      </w:r>
      <w:r w:rsidRPr="00B375AD">
        <w:rPr>
          <w:rFonts w:ascii="GHEA Grapalat" w:hAnsi="GHEA Grapalat" w:cs="Sylfaen"/>
          <w:sz w:val="20"/>
          <w:lang w:val="af-ZA"/>
        </w:rPr>
        <w:t xml:space="preserve">` </w:t>
      </w:r>
      <w:r w:rsidRPr="00B375AD">
        <w:rPr>
          <w:rFonts w:ascii="GHEA Grapalat" w:hAnsi="GHEA Grapalat" w:cs="Sylfaen"/>
          <w:sz w:val="20"/>
          <w:lang w:val="ru-RU"/>
        </w:rPr>
        <w:t>ներկայացնելով</w:t>
      </w:r>
      <w:r w:rsidRPr="00B375AD">
        <w:rPr>
          <w:rFonts w:ascii="GHEA Grapalat" w:hAnsi="GHEA Grapalat" w:cs="Sylfaen"/>
          <w:sz w:val="20"/>
          <w:lang w:val="af-ZA"/>
        </w:rPr>
        <w:t xml:space="preserve"> </w:t>
      </w:r>
      <w:r w:rsidRPr="00B375AD">
        <w:rPr>
          <w:rFonts w:ascii="GHEA Grapalat" w:hAnsi="GHEA Grapalat" w:cs="Sylfaen"/>
          <w:sz w:val="20"/>
          <w:lang w:val="ru-RU"/>
        </w:rPr>
        <w:t>պայմանագիր</w:t>
      </w:r>
      <w:r w:rsidRPr="00B375AD">
        <w:rPr>
          <w:rFonts w:ascii="GHEA Grapalat" w:hAnsi="GHEA Grapalat" w:cs="Sylfaen"/>
          <w:sz w:val="20"/>
          <w:lang w:val="af-ZA"/>
        </w:rPr>
        <w:t xml:space="preserve"> </w:t>
      </w:r>
      <w:r w:rsidRPr="00B375AD">
        <w:rPr>
          <w:rFonts w:ascii="GHEA Grapalat" w:hAnsi="GHEA Grapalat" w:cs="Sylfaen"/>
          <w:sz w:val="20"/>
          <w:lang w:val="ru-RU"/>
        </w:rPr>
        <w:t>կնքելու</w:t>
      </w:r>
      <w:r w:rsidRPr="00B375AD">
        <w:rPr>
          <w:rFonts w:ascii="GHEA Grapalat" w:hAnsi="GHEA Grapalat" w:cs="Sylfaen"/>
          <w:sz w:val="20"/>
          <w:lang w:val="af-ZA"/>
        </w:rPr>
        <w:t xml:space="preserve"> </w:t>
      </w:r>
      <w:r w:rsidRPr="00B375AD">
        <w:rPr>
          <w:rFonts w:ascii="GHEA Grapalat" w:hAnsi="GHEA Grapalat" w:cs="Sylfaen"/>
          <w:sz w:val="20"/>
          <w:lang w:val="ru-RU"/>
        </w:rPr>
        <w:t>առաջարկը</w:t>
      </w:r>
      <w:r w:rsidRPr="00B375AD">
        <w:rPr>
          <w:rFonts w:ascii="GHEA Grapalat" w:hAnsi="GHEA Grapalat" w:cs="Sylfaen"/>
          <w:sz w:val="20"/>
          <w:lang w:val="af-ZA"/>
        </w:rPr>
        <w:t xml:space="preserve"> </w:t>
      </w:r>
      <w:r w:rsidRPr="00B375AD">
        <w:rPr>
          <w:rFonts w:ascii="GHEA Grapalat" w:hAnsi="GHEA Grapalat" w:cs="Sylfaen"/>
          <w:sz w:val="20"/>
          <w:lang w:val="ru-RU"/>
        </w:rPr>
        <w:t>և</w:t>
      </w:r>
      <w:r w:rsidRPr="00B375AD">
        <w:rPr>
          <w:rFonts w:ascii="GHEA Grapalat" w:hAnsi="GHEA Grapalat" w:cs="Sylfaen"/>
          <w:sz w:val="20"/>
          <w:lang w:val="af-ZA"/>
        </w:rPr>
        <w:t xml:space="preserve"> </w:t>
      </w:r>
      <w:r w:rsidRPr="00B375AD">
        <w:rPr>
          <w:rFonts w:ascii="GHEA Grapalat" w:hAnsi="GHEA Grapalat" w:cs="Sylfaen"/>
          <w:sz w:val="20"/>
          <w:lang w:val="ru-RU"/>
        </w:rPr>
        <w:t>պայմանագրի</w:t>
      </w:r>
      <w:r w:rsidRPr="00B375AD">
        <w:rPr>
          <w:rFonts w:ascii="GHEA Grapalat" w:hAnsi="GHEA Grapalat" w:cs="Sylfaen"/>
          <w:sz w:val="20"/>
          <w:lang w:val="af-ZA"/>
        </w:rPr>
        <w:t xml:space="preserve"> </w:t>
      </w:r>
      <w:r w:rsidRPr="00B375AD">
        <w:rPr>
          <w:rFonts w:ascii="GHEA Grapalat" w:hAnsi="GHEA Grapalat" w:cs="Sylfaen"/>
          <w:sz w:val="20"/>
          <w:lang w:val="ru-RU"/>
        </w:rPr>
        <w:t>նախագիծը</w:t>
      </w:r>
      <w:r w:rsidRPr="00B375AD">
        <w:rPr>
          <w:rFonts w:ascii="GHEA Grapalat" w:hAnsi="GHEA Grapalat" w:cs="Sylfaen"/>
          <w:sz w:val="20"/>
          <w:lang w:val="af-ZA"/>
        </w:rPr>
        <w:t xml:space="preserve">: </w:t>
      </w:r>
      <w:r w:rsidRPr="00B375AD">
        <w:rPr>
          <w:rFonts w:ascii="GHEA Grapalat" w:hAnsi="GHEA Grapalat" w:cs="Sylfaen"/>
          <w:sz w:val="20"/>
          <w:lang w:val="ru-RU"/>
        </w:rPr>
        <w:t>Ընդ</w:t>
      </w:r>
      <w:r w:rsidRPr="00B375AD">
        <w:rPr>
          <w:rFonts w:ascii="GHEA Grapalat" w:hAnsi="GHEA Grapalat" w:cs="Sylfaen"/>
          <w:sz w:val="20"/>
          <w:lang w:val="af-ZA"/>
        </w:rPr>
        <w:t xml:space="preserve"> </w:t>
      </w:r>
      <w:r w:rsidRPr="00B375AD">
        <w:rPr>
          <w:rFonts w:ascii="GHEA Grapalat" w:hAnsi="GHEA Grapalat" w:cs="Sylfaen"/>
          <w:sz w:val="20"/>
          <w:lang w:val="ru-RU"/>
        </w:rPr>
        <w:t>որում</w:t>
      </w:r>
      <w:r w:rsidRPr="00B375AD">
        <w:rPr>
          <w:rFonts w:ascii="GHEA Grapalat" w:hAnsi="GHEA Grapalat" w:cs="Sylfaen"/>
          <w:sz w:val="20"/>
          <w:lang w:val="af-ZA"/>
        </w:rPr>
        <w:t xml:space="preserve">, </w:t>
      </w:r>
      <w:r w:rsidRPr="00B375AD">
        <w:rPr>
          <w:rFonts w:ascii="GHEA Grapalat" w:hAnsi="GHEA Grapalat" w:cs="Sylfaen"/>
          <w:sz w:val="20"/>
          <w:lang w:val="ru-RU"/>
        </w:rPr>
        <w:t>պայմանագիրը</w:t>
      </w:r>
      <w:r w:rsidRPr="00B375AD">
        <w:rPr>
          <w:rFonts w:ascii="GHEA Grapalat" w:hAnsi="GHEA Grapalat" w:cs="Sylfaen"/>
          <w:sz w:val="20"/>
          <w:lang w:val="af-ZA"/>
        </w:rPr>
        <w:t xml:space="preserve"> </w:t>
      </w:r>
      <w:r w:rsidRPr="00B375AD">
        <w:rPr>
          <w:rFonts w:ascii="GHEA Grapalat" w:hAnsi="GHEA Grapalat" w:cs="Sylfaen"/>
          <w:sz w:val="20"/>
          <w:lang w:val="ru-RU"/>
        </w:rPr>
        <w:t>կարող</w:t>
      </w:r>
      <w:r w:rsidRPr="00B375AD">
        <w:rPr>
          <w:rFonts w:ascii="GHEA Grapalat" w:hAnsi="GHEA Grapalat" w:cs="Sylfaen"/>
          <w:sz w:val="20"/>
          <w:lang w:val="af-ZA"/>
        </w:rPr>
        <w:t xml:space="preserve"> </w:t>
      </w:r>
      <w:r w:rsidRPr="00B375AD">
        <w:rPr>
          <w:rFonts w:ascii="GHEA Grapalat" w:hAnsi="GHEA Grapalat" w:cs="Sylfaen"/>
          <w:sz w:val="20"/>
          <w:lang w:val="ru-RU"/>
        </w:rPr>
        <w:t>է</w:t>
      </w:r>
      <w:r w:rsidRPr="00B375AD">
        <w:rPr>
          <w:rFonts w:ascii="GHEA Grapalat" w:hAnsi="GHEA Grapalat" w:cs="Sylfaen"/>
          <w:sz w:val="20"/>
          <w:lang w:val="af-ZA"/>
        </w:rPr>
        <w:t xml:space="preserve"> </w:t>
      </w:r>
      <w:r w:rsidRPr="00B375AD">
        <w:rPr>
          <w:rFonts w:ascii="GHEA Grapalat" w:hAnsi="GHEA Grapalat" w:cs="Sylfaen"/>
          <w:sz w:val="20"/>
          <w:lang w:val="ru-RU"/>
        </w:rPr>
        <w:t>կնքվել</w:t>
      </w:r>
      <w:r w:rsidRPr="00B375AD">
        <w:rPr>
          <w:rFonts w:ascii="GHEA Grapalat" w:hAnsi="GHEA Grapalat" w:cs="Sylfaen"/>
          <w:sz w:val="20"/>
          <w:lang w:val="af-ZA"/>
        </w:rPr>
        <w:t xml:space="preserve"> </w:t>
      </w:r>
      <w:r w:rsidRPr="00B375AD">
        <w:rPr>
          <w:rFonts w:ascii="GHEA Grapalat" w:hAnsi="GHEA Grapalat" w:cs="Sylfaen"/>
          <w:sz w:val="20"/>
          <w:lang w:val="ru-RU"/>
        </w:rPr>
        <w:t>ոչ</w:t>
      </w:r>
      <w:r w:rsidRPr="00B375AD">
        <w:rPr>
          <w:rFonts w:ascii="GHEA Grapalat" w:hAnsi="GHEA Grapalat" w:cs="Sylfaen"/>
          <w:sz w:val="20"/>
          <w:lang w:val="af-ZA"/>
        </w:rPr>
        <w:t xml:space="preserve"> </w:t>
      </w:r>
      <w:r w:rsidRPr="00B375AD">
        <w:rPr>
          <w:rFonts w:ascii="GHEA Grapalat" w:hAnsi="GHEA Grapalat" w:cs="Sylfaen"/>
          <w:sz w:val="20"/>
          <w:lang w:val="ru-RU"/>
        </w:rPr>
        <w:t>շուտ</w:t>
      </w:r>
      <w:r w:rsidRPr="00B375AD">
        <w:rPr>
          <w:rFonts w:ascii="GHEA Grapalat" w:hAnsi="GHEA Grapalat" w:cs="Sylfaen"/>
          <w:sz w:val="20"/>
          <w:lang w:val="af-ZA"/>
        </w:rPr>
        <w:t xml:space="preserve">, </w:t>
      </w:r>
      <w:r w:rsidRPr="00B375AD">
        <w:rPr>
          <w:rFonts w:ascii="GHEA Grapalat" w:hAnsi="GHEA Grapalat" w:cs="Sylfaen"/>
          <w:sz w:val="20"/>
          <w:lang w:val="ru-RU"/>
        </w:rPr>
        <w:t>քան</w:t>
      </w:r>
      <w:r w:rsidRPr="00B375AD">
        <w:rPr>
          <w:rFonts w:ascii="GHEA Grapalat" w:hAnsi="GHEA Grapalat" w:cs="Sylfaen"/>
          <w:sz w:val="20"/>
          <w:lang w:val="af-ZA"/>
        </w:rPr>
        <w:t xml:space="preserve"> </w:t>
      </w:r>
      <w:r w:rsidRPr="00B375AD">
        <w:rPr>
          <w:rFonts w:ascii="GHEA Grapalat" w:hAnsi="GHEA Grapalat" w:cs="Sylfaen"/>
          <w:sz w:val="20"/>
          <w:lang w:val="ru-RU"/>
        </w:rPr>
        <w:t>սույն</w:t>
      </w:r>
      <w:r w:rsidRPr="00B375AD">
        <w:rPr>
          <w:rFonts w:ascii="GHEA Grapalat" w:hAnsi="GHEA Grapalat" w:cs="Sylfaen"/>
          <w:sz w:val="20"/>
          <w:lang w:val="af-ZA"/>
        </w:rPr>
        <w:t xml:space="preserve"> </w:t>
      </w:r>
      <w:r w:rsidRPr="00B375AD">
        <w:rPr>
          <w:rFonts w:ascii="GHEA Grapalat" w:hAnsi="GHEA Grapalat" w:cs="Sylfaen"/>
          <w:sz w:val="20"/>
          <w:lang w:val="ru-RU"/>
        </w:rPr>
        <w:t>հրավերի</w:t>
      </w:r>
      <w:r w:rsidRPr="00B375AD">
        <w:rPr>
          <w:rFonts w:ascii="GHEA Grapalat" w:hAnsi="GHEA Grapalat" w:cs="Sylfaen"/>
          <w:sz w:val="20"/>
          <w:lang w:val="af-ZA"/>
        </w:rPr>
        <w:t xml:space="preserve"> 1-</w:t>
      </w:r>
      <w:r w:rsidRPr="00B375AD">
        <w:rPr>
          <w:rFonts w:ascii="GHEA Grapalat" w:hAnsi="GHEA Grapalat" w:cs="Sylfaen"/>
          <w:sz w:val="20"/>
        </w:rPr>
        <w:t>ին</w:t>
      </w:r>
      <w:r w:rsidRPr="00B375AD">
        <w:rPr>
          <w:rFonts w:ascii="GHEA Grapalat" w:hAnsi="GHEA Grapalat" w:cs="Sylfaen"/>
          <w:sz w:val="20"/>
          <w:lang w:val="af-ZA"/>
        </w:rPr>
        <w:t xml:space="preserve"> </w:t>
      </w:r>
      <w:r w:rsidRPr="00B375AD">
        <w:rPr>
          <w:rFonts w:ascii="GHEA Grapalat" w:hAnsi="GHEA Grapalat" w:cs="Sylfaen"/>
          <w:sz w:val="20"/>
        </w:rPr>
        <w:t>մասի</w:t>
      </w:r>
      <w:r w:rsidRPr="00B375AD">
        <w:rPr>
          <w:rFonts w:ascii="GHEA Grapalat" w:hAnsi="GHEA Grapalat" w:cs="Sylfaen"/>
          <w:sz w:val="20"/>
          <w:lang w:val="af-ZA"/>
        </w:rPr>
        <w:t xml:space="preserve"> 8</w:t>
      </w:r>
      <w:r w:rsidRPr="00B375AD">
        <w:rPr>
          <w:rFonts w:ascii="GHEA Grapalat" w:hAnsi="GHEA Grapalat" w:cs="Sylfaen"/>
          <w:sz w:val="20"/>
          <w:lang w:val="hy-AM"/>
        </w:rPr>
        <w:t>.</w:t>
      </w:r>
      <w:r w:rsidRPr="00B375AD">
        <w:rPr>
          <w:rFonts w:ascii="GHEA Grapalat" w:hAnsi="GHEA Grapalat" w:cs="Sylfaen"/>
          <w:sz w:val="20"/>
          <w:lang w:val="af-ZA"/>
        </w:rPr>
        <w:t xml:space="preserve">23 </w:t>
      </w:r>
      <w:r w:rsidRPr="00B375AD">
        <w:rPr>
          <w:rFonts w:ascii="GHEA Grapalat" w:hAnsi="GHEA Grapalat" w:cs="Sylfaen"/>
          <w:sz w:val="20"/>
          <w:lang w:val="ru-RU"/>
        </w:rPr>
        <w:t>կետով</w:t>
      </w:r>
      <w:r w:rsidRPr="00B375AD">
        <w:rPr>
          <w:rFonts w:ascii="GHEA Grapalat" w:hAnsi="GHEA Grapalat" w:cs="Sylfaen"/>
          <w:sz w:val="20"/>
          <w:lang w:val="af-ZA"/>
        </w:rPr>
        <w:t xml:space="preserve"> </w:t>
      </w:r>
      <w:r w:rsidRPr="00B375AD">
        <w:rPr>
          <w:rFonts w:ascii="GHEA Grapalat" w:hAnsi="GHEA Grapalat" w:cs="Sylfaen"/>
          <w:sz w:val="20"/>
          <w:lang w:val="ru-RU"/>
        </w:rPr>
        <w:t>սահմանված</w:t>
      </w:r>
      <w:r w:rsidRPr="00B375AD">
        <w:rPr>
          <w:rFonts w:ascii="GHEA Grapalat" w:hAnsi="GHEA Grapalat" w:cs="Sylfaen"/>
          <w:sz w:val="20"/>
          <w:lang w:val="af-ZA"/>
        </w:rPr>
        <w:t xml:space="preserve"> </w:t>
      </w:r>
      <w:r w:rsidRPr="00B375AD">
        <w:rPr>
          <w:rFonts w:ascii="GHEA Grapalat" w:hAnsi="GHEA Grapalat" w:cs="Sylfaen"/>
          <w:sz w:val="20"/>
          <w:lang w:val="ru-RU"/>
        </w:rPr>
        <w:t>անգործության</w:t>
      </w:r>
      <w:r w:rsidRPr="00B375AD">
        <w:rPr>
          <w:rFonts w:ascii="GHEA Grapalat" w:hAnsi="GHEA Grapalat" w:cs="Sylfaen"/>
          <w:sz w:val="20"/>
          <w:lang w:val="af-ZA"/>
        </w:rPr>
        <w:t xml:space="preserve"> </w:t>
      </w:r>
      <w:r w:rsidRPr="00B375AD">
        <w:rPr>
          <w:rFonts w:ascii="GHEA Grapalat" w:hAnsi="GHEA Grapalat" w:cs="Sylfaen"/>
          <w:sz w:val="20"/>
          <w:lang w:val="ru-RU"/>
        </w:rPr>
        <w:t>ժամկետը</w:t>
      </w:r>
      <w:r w:rsidRPr="00B375AD">
        <w:rPr>
          <w:rFonts w:ascii="GHEA Grapalat" w:hAnsi="GHEA Grapalat" w:cs="Sylfaen"/>
          <w:sz w:val="20"/>
          <w:lang w:val="af-ZA"/>
        </w:rPr>
        <w:t xml:space="preserve"> </w:t>
      </w:r>
      <w:r w:rsidRPr="00B375AD">
        <w:rPr>
          <w:rFonts w:ascii="GHEA Grapalat" w:hAnsi="GHEA Grapalat" w:cs="Sylfaen"/>
          <w:sz w:val="20"/>
          <w:lang w:val="ru-RU"/>
        </w:rPr>
        <w:t>լրանալու</w:t>
      </w:r>
      <w:r w:rsidRPr="00B375AD">
        <w:rPr>
          <w:rFonts w:ascii="GHEA Grapalat" w:hAnsi="GHEA Grapalat" w:cs="Sylfaen"/>
          <w:sz w:val="20"/>
          <w:lang w:val="af-ZA"/>
        </w:rPr>
        <w:t xml:space="preserve"> </w:t>
      </w:r>
      <w:r w:rsidRPr="00B375AD">
        <w:rPr>
          <w:rFonts w:ascii="GHEA Grapalat" w:hAnsi="GHEA Grapalat" w:cs="Sylfaen"/>
          <w:sz w:val="20"/>
          <w:lang w:val="ru-RU"/>
        </w:rPr>
        <w:t>օրվան</w:t>
      </w:r>
      <w:r w:rsidRPr="00B375AD">
        <w:rPr>
          <w:rFonts w:ascii="GHEA Grapalat" w:hAnsi="GHEA Grapalat" w:cs="Sylfaen"/>
          <w:sz w:val="20"/>
          <w:lang w:val="af-ZA"/>
        </w:rPr>
        <w:t xml:space="preserve"> </w:t>
      </w:r>
      <w:r w:rsidRPr="00B375AD">
        <w:rPr>
          <w:rFonts w:ascii="GHEA Grapalat" w:hAnsi="GHEA Grapalat" w:cs="Sylfaen"/>
          <w:sz w:val="20"/>
          <w:lang w:val="ru-RU"/>
        </w:rPr>
        <w:t>հաջորդող</w:t>
      </w:r>
      <w:r w:rsidRPr="00B375AD">
        <w:rPr>
          <w:rFonts w:ascii="GHEA Grapalat" w:hAnsi="GHEA Grapalat" w:cs="Sylfaen"/>
          <w:sz w:val="20"/>
          <w:lang w:val="af-ZA"/>
        </w:rPr>
        <w:t xml:space="preserve"> </w:t>
      </w:r>
      <w:r w:rsidRPr="00B375AD">
        <w:rPr>
          <w:rFonts w:ascii="GHEA Grapalat" w:hAnsi="GHEA Grapalat" w:cs="Sylfaen"/>
          <w:sz w:val="20"/>
          <w:lang w:val="hy-AM"/>
        </w:rPr>
        <w:t>չորրորդ</w:t>
      </w:r>
      <w:r w:rsidRPr="00B375AD">
        <w:rPr>
          <w:rFonts w:ascii="GHEA Grapalat" w:hAnsi="GHEA Grapalat" w:cs="Sylfaen"/>
          <w:sz w:val="20"/>
          <w:lang w:val="af-ZA"/>
        </w:rPr>
        <w:t xml:space="preserve"> </w:t>
      </w:r>
      <w:r w:rsidRPr="00B375AD">
        <w:rPr>
          <w:rFonts w:ascii="GHEA Grapalat" w:hAnsi="GHEA Grapalat" w:cs="Sylfaen"/>
          <w:sz w:val="20"/>
          <w:lang w:val="ru-RU"/>
        </w:rPr>
        <w:t>աշխատանքային</w:t>
      </w:r>
      <w:r w:rsidRPr="00B375AD">
        <w:rPr>
          <w:rFonts w:ascii="GHEA Grapalat" w:hAnsi="GHEA Grapalat" w:cs="Sylfaen"/>
          <w:sz w:val="20"/>
          <w:lang w:val="af-ZA"/>
        </w:rPr>
        <w:t xml:space="preserve"> </w:t>
      </w:r>
      <w:r w:rsidRPr="00B375AD">
        <w:rPr>
          <w:rFonts w:ascii="GHEA Grapalat" w:hAnsi="GHEA Grapalat" w:cs="Sylfaen"/>
          <w:sz w:val="20"/>
          <w:lang w:val="ru-RU"/>
        </w:rPr>
        <w:t>օրը</w:t>
      </w:r>
      <w:r w:rsidRPr="00B375AD">
        <w:rPr>
          <w:rFonts w:ascii="GHEA Grapalat" w:hAnsi="GHEA Grapalat" w:cs="Sylfaen"/>
          <w:sz w:val="20"/>
          <w:lang w:val="af-ZA"/>
        </w:rPr>
        <w:t>:</w:t>
      </w:r>
    </w:p>
    <w:p w14:paraId="117FA4C6" w14:textId="77777777" w:rsidR="00507D14" w:rsidRPr="00A71D81" w:rsidRDefault="00507D14" w:rsidP="00507D14">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rPr>
        <w:t>ամբողջական նկարագիրը</w:t>
      </w:r>
      <w:r w:rsidRPr="00A71D81">
        <w:rPr>
          <w:rFonts w:ascii="GHEA Grapalat" w:hAnsi="GHEA Grapalat" w:cs="Sylfaen"/>
          <w:sz w:val="20"/>
          <w:lang w:val="af-ZA"/>
        </w:rPr>
        <w:t xml:space="preserve">: </w:t>
      </w:r>
    </w:p>
    <w:p w14:paraId="68E0EBB0" w14:textId="77777777" w:rsidR="00507D14" w:rsidRPr="00B375AD" w:rsidRDefault="00507D14" w:rsidP="00507D14">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B375AD">
        <w:rPr>
          <w:rFonts w:ascii="GHEA Grapalat" w:hAnsi="GHEA Grapalat" w:cs="Sylfaen"/>
          <w:sz w:val="20"/>
          <w:lang w:val="af-ZA"/>
        </w:rPr>
        <w:t xml:space="preserve">4 </w:t>
      </w:r>
      <w:r w:rsidRPr="00B375AD">
        <w:rPr>
          <w:rFonts w:ascii="GHEA Grapalat" w:hAnsi="GHEA Grapalat" w:cs="Sylfaen"/>
          <w:sz w:val="20"/>
          <w:lang w:val="hy-AM"/>
        </w:rPr>
        <w:t>Եթե</w:t>
      </w:r>
      <w:r w:rsidRPr="00B375AD">
        <w:rPr>
          <w:rFonts w:ascii="GHEA Grapalat" w:hAnsi="GHEA Grapalat" w:cs="Sylfaen"/>
          <w:sz w:val="20"/>
          <w:lang w:val="af-ZA"/>
        </w:rPr>
        <w:t xml:space="preserve"> </w:t>
      </w:r>
      <w:r w:rsidRPr="00B375AD">
        <w:rPr>
          <w:rFonts w:ascii="GHEA Grapalat" w:hAnsi="GHEA Grapalat" w:cs="Sylfaen"/>
          <w:sz w:val="20"/>
          <w:lang w:val="hy-AM"/>
        </w:rPr>
        <w:t>ընտրված</w:t>
      </w:r>
      <w:r w:rsidRPr="00B375AD">
        <w:rPr>
          <w:rFonts w:ascii="GHEA Grapalat" w:hAnsi="GHEA Grapalat" w:cs="Sylfaen"/>
          <w:sz w:val="20"/>
          <w:lang w:val="af-ZA"/>
        </w:rPr>
        <w:t xml:space="preserve"> </w:t>
      </w:r>
      <w:r w:rsidRPr="00B375AD">
        <w:rPr>
          <w:rFonts w:ascii="GHEA Grapalat" w:hAnsi="GHEA Grapalat" w:cs="Sylfaen"/>
          <w:sz w:val="20"/>
          <w:lang w:val="hy-AM"/>
        </w:rPr>
        <w:t>մասնակիցը</w:t>
      </w:r>
      <w:r w:rsidRPr="00B375AD">
        <w:rPr>
          <w:rFonts w:ascii="GHEA Grapalat" w:hAnsi="GHEA Grapalat" w:cs="Sylfaen"/>
          <w:sz w:val="20"/>
          <w:lang w:val="af-ZA"/>
        </w:rPr>
        <w:t xml:space="preserve"> </w:t>
      </w:r>
      <w:r w:rsidRPr="00B375AD">
        <w:rPr>
          <w:rFonts w:ascii="GHEA Grapalat" w:hAnsi="GHEA Grapalat" w:cs="Sylfaen"/>
          <w:sz w:val="20"/>
          <w:lang w:val="hy-AM"/>
        </w:rPr>
        <w:t>պայմանագիր</w:t>
      </w:r>
      <w:r w:rsidRPr="00B375AD">
        <w:rPr>
          <w:rFonts w:ascii="GHEA Grapalat" w:hAnsi="GHEA Grapalat" w:cs="Sylfaen"/>
          <w:sz w:val="20"/>
          <w:lang w:val="af-ZA"/>
        </w:rPr>
        <w:t xml:space="preserve"> </w:t>
      </w:r>
      <w:r w:rsidRPr="00B375AD">
        <w:rPr>
          <w:rFonts w:ascii="GHEA Grapalat" w:hAnsi="GHEA Grapalat" w:cs="Sylfaen"/>
          <w:sz w:val="20"/>
          <w:lang w:val="hy-AM"/>
        </w:rPr>
        <w:t>կնքելու</w:t>
      </w:r>
      <w:r w:rsidRPr="00B375AD">
        <w:rPr>
          <w:rFonts w:ascii="GHEA Grapalat" w:hAnsi="GHEA Grapalat" w:cs="Sylfaen"/>
          <w:sz w:val="20"/>
          <w:lang w:val="af-ZA"/>
        </w:rPr>
        <w:t xml:space="preserve"> </w:t>
      </w:r>
      <w:r w:rsidRPr="00B375AD">
        <w:rPr>
          <w:rFonts w:ascii="GHEA Grapalat" w:hAnsi="GHEA Grapalat" w:cs="Sylfaen"/>
          <w:sz w:val="20"/>
          <w:lang w:val="hy-AM"/>
        </w:rPr>
        <w:t>մասին</w:t>
      </w:r>
      <w:r w:rsidRPr="00B375AD">
        <w:rPr>
          <w:rFonts w:ascii="GHEA Grapalat" w:hAnsi="GHEA Grapalat" w:cs="Sylfaen"/>
          <w:sz w:val="20"/>
          <w:lang w:val="af-ZA"/>
        </w:rPr>
        <w:t xml:space="preserve"> </w:t>
      </w:r>
      <w:r w:rsidRPr="00B375AD">
        <w:rPr>
          <w:rFonts w:ascii="GHEA Grapalat" w:hAnsi="GHEA Grapalat" w:cs="Sylfaen"/>
          <w:sz w:val="20"/>
          <w:lang w:val="hy-AM"/>
        </w:rPr>
        <w:t>ծանուցումը</w:t>
      </w:r>
      <w:r w:rsidRPr="00B375AD">
        <w:rPr>
          <w:rFonts w:ascii="GHEA Grapalat" w:hAnsi="GHEA Grapalat" w:cs="Sylfaen"/>
          <w:sz w:val="20"/>
          <w:lang w:val="af-ZA"/>
        </w:rPr>
        <w:t xml:space="preserve"> </w:t>
      </w:r>
      <w:r w:rsidRPr="00B375AD">
        <w:rPr>
          <w:rFonts w:ascii="GHEA Grapalat" w:hAnsi="GHEA Grapalat" w:cs="Sylfaen"/>
          <w:sz w:val="20"/>
          <w:lang w:val="hy-AM"/>
        </w:rPr>
        <w:t>և</w:t>
      </w:r>
      <w:r w:rsidRPr="00B375AD">
        <w:rPr>
          <w:rFonts w:ascii="GHEA Grapalat" w:hAnsi="GHEA Grapalat" w:cs="Sylfaen"/>
          <w:sz w:val="20"/>
          <w:lang w:val="af-ZA"/>
        </w:rPr>
        <w:t xml:space="preserve"> </w:t>
      </w:r>
      <w:r w:rsidRPr="00B375AD">
        <w:rPr>
          <w:rFonts w:ascii="GHEA Grapalat" w:hAnsi="GHEA Grapalat" w:cs="Sylfaen"/>
          <w:sz w:val="20"/>
          <w:lang w:val="hy-AM"/>
        </w:rPr>
        <w:t>պայմանագրի</w:t>
      </w:r>
      <w:r w:rsidRPr="00B375AD">
        <w:rPr>
          <w:rFonts w:ascii="GHEA Grapalat" w:hAnsi="GHEA Grapalat" w:cs="Sylfaen"/>
          <w:sz w:val="20"/>
          <w:lang w:val="af-ZA"/>
        </w:rPr>
        <w:t xml:space="preserve"> </w:t>
      </w:r>
      <w:r w:rsidRPr="00B375AD">
        <w:rPr>
          <w:rFonts w:ascii="GHEA Grapalat" w:hAnsi="GHEA Grapalat" w:cs="Sylfaen"/>
          <w:sz w:val="20"/>
          <w:lang w:val="hy-AM"/>
        </w:rPr>
        <w:t>նախագիծն</w:t>
      </w:r>
      <w:r w:rsidRPr="00B375AD">
        <w:rPr>
          <w:rFonts w:ascii="GHEA Grapalat" w:hAnsi="GHEA Grapalat" w:cs="Sylfaen"/>
          <w:sz w:val="20"/>
          <w:lang w:val="af-ZA"/>
        </w:rPr>
        <w:t xml:space="preserve"> </w:t>
      </w:r>
      <w:r w:rsidRPr="00B375AD">
        <w:rPr>
          <w:rFonts w:ascii="GHEA Grapalat" w:hAnsi="GHEA Grapalat" w:cs="Sylfaen"/>
          <w:sz w:val="20"/>
          <w:lang w:val="hy-AM"/>
        </w:rPr>
        <w:t>ստանալուց</w:t>
      </w:r>
      <w:r w:rsidRPr="00B375AD">
        <w:rPr>
          <w:rFonts w:ascii="GHEA Grapalat" w:hAnsi="GHEA Grapalat" w:cs="Sylfaen"/>
          <w:sz w:val="20"/>
          <w:lang w:val="af-ZA"/>
        </w:rPr>
        <w:t xml:space="preserve"> </w:t>
      </w:r>
      <w:r w:rsidRPr="00B375AD">
        <w:rPr>
          <w:rFonts w:ascii="GHEA Grapalat" w:hAnsi="GHEA Grapalat" w:cs="Sylfaen"/>
          <w:sz w:val="20"/>
          <w:lang w:val="hy-AM"/>
        </w:rPr>
        <w:t xml:space="preserve">հետո </w:t>
      </w:r>
      <w:r w:rsidRPr="00B375AD">
        <w:rPr>
          <w:rFonts w:ascii="GHEA Grapalat" w:hAnsi="GHEA Grapalat" w:cs="Sylfaen"/>
          <w:sz w:val="20"/>
          <w:lang w:val="af-ZA"/>
        </w:rPr>
        <w:t xml:space="preserve">` </w:t>
      </w:r>
      <w:r w:rsidRPr="00B375AD">
        <w:rPr>
          <w:rFonts w:ascii="GHEA Grapalat" w:hAnsi="GHEA Grapalat" w:cs="Sylfaen"/>
          <w:sz w:val="20"/>
          <w:lang w:val="hy-AM"/>
        </w:rPr>
        <w:t>սույն հրավերի 10</w:t>
      </w:r>
      <w:r w:rsidRPr="00B375AD">
        <w:rPr>
          <w:rFonts w:ascii="Cambria Math" w:hAnsi="Cambria Math" w:cs="Cambria Math"/>
          <w:sz w:val="20"/>
          <w:lang w:val="hy-AM"/>
        </w:rPr>
        <w:t>․</w:t>
      </w:r>
      <w:r w:rsidRPr="00B375AD">
        <w:rPr>
          <w:rFonts w:ascii="GHEA Grapalat" w:hAnsi="GHEA Grapalat" w:cs="Sylfaen"/>
          <w:sz w:val="20"/>
          <w:lang w:val="hy-AM"/>
        </w:rPr>
        <w:t xml:space="preserve">1 </w:t>
      </w:r>
      <w:r w:rsidRPr="00B375AD">
        <w:rPr>
          <w:rFonts w:ascii="GHEA Grapalat" w:hAnsi="GHEA Grapalat" w:cs="GHEA Grapalat"/>
          <w:sz w:val="20"/>
          <w:lang w:val="hy-AM"/>
        </w:rPr>
        <w:t>կետով</w:t>
      </w:r>
      <w:r w:rsidRPr="00B375AD">
        <w:rPr>
          <w:rFonts w:ascii="GHEA Grapalat" w:hAnsi="GHEA Grapalat" w:cs="Sylfaen"/>
          <w:sz w:val="20"/>
          <w:lang w:val="hy-AM"/>
        </w:rPr>
        <w:t xml:space="preserve"> նախատեսված ժամկետում, իսկ կնքվելիք պայմանագրի նախագծով</w:t>
      </w:r>
      <w:r w:rsidRPr="00B375AD">
        <w:rPr>
          <w:rFonts w:ascii="Courier New" w:hAnsi="Courier New" w:cs="Courier New"/>
          <w:sz w:val="20"/>
          <w:lang w:val="hy-AM"/>
        </w:rPr>
        <w:t> </w:t>
      </w:r>
      <w:r w:rsidRPr="00B375AD">
        <w:rPr>
          <w:rFonts w:ascii="GHEA Grapalat" w:hAnsi="GHEA Grapalat" w:cs="Sylfaen"/>
          <w:sz w:val="20"/>
          <w:lang w:val="hy-AM"/>
        </w:rPr>
        <w:t>կանխավճար նախատեսված լինելու դեպքում՝ 10 աշխատանքային օրվա ընթացքում չի</w:t>
      </w:r>
      <w:r w:rsidRPr="00B375AD">
        <w:rPr>
          <w:rFonts w:ascii="GHEA Grapalat" w:hAnsi="GHEA Grapalat" w:cs="Sylfaen"/>
          <w:sz w:val="20"/>
          <w:lang w:val="af-ZA"/>
        </w:rPr>
        <w:t xml:space="preserve"> </w:t>
      </w:r>
      <w:r w:rsidRPr="00B375AD">
        <w:rPr>
          <w:rFonts w:ascii="GHEA Grapalat" w:hAnsi="GHEA Grapalat" w:cs="Sylfaen"/>
          <w:sz w:val="20"/>
          <w:lang w:val="hy-AM"/>
        </w:rPr>
        <w:t>ստորագրում</w:t>
      </w:r>
      <w:r w:rsidRPr="00B375AD">
        <w:rPr>
          <w:rFonts w:ascii="GHEA Grapalat" w:hAnsi="GHEA Grapalat" w:cs="Sylfaen"/>
          <w:sz w:val="20"/>
          <w:lang w:val="af-ZA"/>
        </w:rPr>
        <w:t xml:space="preserve"> </w:t>
      </w:r>
      <w:r w:rsidRPr="00B375AD">
        <w:rPr>
          <w:rFonts w:ascii="GHEA Grapalat" w:hAnsi="GHEA Grapalat" w:cs="Sylfaen"/>
          <w:sz w:val="20"/>
          <w:lang w:val="hy-AM"/>
        </w:rPr>
        <w:t>պայմանագիրը</w:t>
      </w:r>
      <w:r w:rsidRPr="00B375AD">
        <w:rPr>
          <w:rFonts w:ascii="GHEA Grapalat" w:hAnsi="GHEA Grapalat" w:cs="Sylfaen"/>
          <w:sz w:val="20"/>
          <w:lang w:val="af-ZA"/>
        </w:rPr>
        <w:t xml:space="preserve"> </w:t>
      </w:r>
      <w:r w:rsidRPr="00B375AD">
        <w:rPr>
          <w:rFonts w:ascii="GHEA Grapalat" w:hAnsi="GHEA Grapalat" w:cs="Sylfaen"/>
          <w:sz w:val="20"/>
          <w:lang w:val="hy-AM"/>
        </w:rPr>
        <w:t>և</w:t>
      </w:r>
      <w:r w:rsidRPr="00B375AD">
        <w:rPr>
          <w:rFonts w:ascii="GHEA Grapalat" w:hAnsi="GHEA Grapalat" w:cs="Sylfaen"/>
          <w:sz w:val="20"/>
          <w:lang w:val="af-ZA"/>
        </w:rPr>
        <w:t xml:space="preserve"> պ</w:t>
      </w:r>
      <w:r w:rsidRPr="00B375AD">
        <w:rPr>
          <w:rFonts w:ascii="GHEA Grapalat" w:hAnsi="GHEA Grapalat" w:cs="Sylfaen"/>
          <w:sz w:val="20"/>
          <w:lang w:val="hy-AM"/>
        </w:rPr>
        <w:t>ատվիրատուին</w:t>
      </w:r>
      <w:r w:rsidRPr="00B375AD">
        <w:rPr>
          <w:rFonts w:ascii="GHEA Grapalat" w:hAnsi="GHEA Grapalat" w:cs="Sylfaen"/>
          <w:sz w:val="20"/>
          <w:lang w:val="af-ZA"/>
        </w:rPr>
        <w:t xml:space="preserve"> </w:t>
      </w:r>
      <w:r w:rsidRPr="00B375AD">
        <w:rPr>
          <w:rFonts w:ascii="GHEA Grapalat" w:hAnsi="GHEA Grapalat" w:cs="Sylfaen"/>
          <w:sz w:val="20"/>
          <w:lang w:val="hy-AM"/>
        </w:rPr>
        <w:t>ներկայացնում</w:t>
      </w:r>
      <w:r w:rsidRPr="00B375AD">
        <w:rPr>
          <w:rFonts w:ascii="GHEA Grapalat" w:hAnsi="GHEA Grapalat" w:cs="Sylfaen"/>
          <w:sz w:val="20"/>
          <w:lang w:val="af-ZA"/>
        </w:rPr>
        <w:t xml:space="preserve"> որակավորման և </w:t>
      </w:r>
      <w:r w:rsidRPr="00B375AD">
        <w:rPr>
          <w:rFonts w:ascii="GHEA Grapalat" w:hAnsi="GHEA Grapalat" w:cs="Sylfaen"/>
          <w:sz w:val="20"/>
          <w:lang w:val="hy-AM"/>
        </w:rPr>
        <w:t>պայմանագրի</w:t>
      </w:r>
      <w:r w:rsidRPr="00B375AD">
        <w:rPr>
          <w:rFonts w:ascii="GHEA Grapalat" w:hAnsi="GHEA Grapalat" w:cs="Sylfaen"/>
          <w:sz w:val="20"/>
          <w:lang w:val="af-ZA"/>
        </w:rPr>
        <w:t xml:space="preserve"> </w:t>
      </w:r>
      <w:r w:rsidRPr="00B375AD">
        <w:rPr>
          <w:rFonts w:ascii="GHEA Grapalat" w:hAnsi="GHEA Grapalat" w:cs="Sylfaen"/>
          <w:sz w:val="20"/>
          <w:lang w:val="hy-AM"/>
        </w:rPr>
        <w:t>ապահովումները</w:t>
      </w:r>
      <w:r w:rsidRPr="00B375AD">
        <w:rPr>
          <w:rFonts w:ascii="GHEA Grapalat" w:hAnsi="GHEA Grapalat" w:cs="Sylfaen"/>
          <w:sz w:val="20"/>
          <w:lang w:val="af-ZA"/>
        </w:rPr>
        <w:t>,</w:t>
      </w:r>
      <w:r w:rsidRPr="00B375A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B375AD">
        <w:rPr>
          <w:rFonts w:ascii="GHEA Grapalat" w:hAnsi="GHEA Grapalat" w:cs="Sylfaen"/>
          <w:i/>
          <w:sz w:val="20"/>
          <w:lang w:val="af-ZA"/>
        </w:rPr>
        <w:t xml:space="preserve"> </w:t>
      </w:r>
      <w:r w:rsidRPr="00B375AD">
        <w:rPr>
          <w:rFonts w:ascii="GHEA Grapalat" w:hAnsi="GHEA Grapalat" w:cs="Sylfaen"/>
          <w:sz w:val="20"/>
          <w:lang w:val="hy-AM"/>
        </w:rPr>
        <w:t>ապա նա զրկվում է պայմանագիրը ստորագրելու իրավունքից։</w:t>
      </w:r>
      <w:r w:rsidRPr="00B375AD">
        <w:rPr>
          <w:rFonts w:ascii="GHEA Grapalat" w:hAnsi="GHEA Grapalat" w:cs="Sylfaen"/>
          <w:sz w:val="20"/>
          <w:lang w:val="af-ZA"/>
        </w:rPr>
        <w:t xml:space="preserve"> </w:t>
      </w:r>
    </w:p>
    <w:p w14:paraId="17BE9BC7" w14:textId="77777777" w:rsidR="00507D14" w:rsidRPr="00B375AD" w:rsidRDefault="00507D14" w:rsidP="00507D14">
      <w:pPr>
        <w:ind w:firstLine="567"/>
        <w:jc w:val="both"/>
        <w:rPr>
          <w:rFonts w:ascii="GHEA Grapalat" w:hAnsi="GHEA Grapalat" w:cs="Sylfaen"/>
          <w:sz w:val="20"/>
          <w:lang w:val="af-ZA"/>
        </w:rPr>
      </w:pPr>
      <w:r w:rsidRPr="00B375AD">
        <w:rPr>
          <w:rFonts w:ascii="GHEA Grapalat" w:hAnsi="GHEA Grapalat" w:cs="Sylfaen"/>
          <w:sz w:val="20"/>
          <w:lang w:val="hy-AM"/>
        </w:rPr>
        <w:lastRenderedPageBreak/>
        <w:t>Ընդ</w:t>
      </w:r>
      <w:r w:rsidRPr="00B375AD">
        <w:rPr>
          <w:rFonts w:ascii="GHEA Grapalat" w:hAnsi="GHEA Grapalat" w:cs="Sylfaen"/>
          <w:sz w:val="20"/>
          <w:lang w:val="af-ZA"/>
        </w:rPr>
        <w:t xml:space="preserve"> </w:t>
      </w:r>
      <w:r w:rsidRPr="00B375AD">
        <w:rPr>
          <w:rFonts w:ascii="GHEA Grapalat" w:hAnsi="GHEA Grapalat" w:cs="Sylfaen"/>
          <w:sz w:val="20"/>
          <w:lang w:val="hy-AM"/>
        </w:rPr>
        <w:t>որում</w:t>
      </w:r>
      <w:r w:rsidRPr="00B375AD">
        <w:rPr>
          <w:rFonts w:ascii="GHEA Grapalat" w:hAnsi="GHEA Grapalat" w:cs="Sylfaen"/>
          <w:sz w:val="20"/>
          <w:lang w:val="af-ZA"/>
        </w:rPr>
        <w:t xml:space="preserve"> </w:t>
      </w:r>
      <w:r w:rsidRPr="00B375A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375AD">
        <w:rPr>
          <w:rFonts w:ascii="GHEA Grapalat" w:hAnsi="GHEA Grapalat" w:cs="Sylfaen"/>
          <w:sz w:val="20"/>
          <w:lang w:val="af-ZA"/>
        </w:rPr>
        <w:t xml:space="preserve"> </w:t>
      </w:r>
      <w:r w:rsidRPr="00B375AD">
        <w:rPr>
          <w:rFonts w:ascii="GHEA Grapalat" w:hAnsi="GHEA Grapalat" w:cs="Sylfaen"/>
          <w:sz w:val="20"/>
          <w:lang w:val="hy-AM"/>
        </w:rPr>
        <w:t>և</w:t>
      </w:r>
      <w:r w:rsidRPr="00B375AD">
        <w:rPr>
          <w:rFonts w:ascii="GHEA Grapalat" w:hAnsi="GHEA Grapalat" w:cs="Sylfaen"/>
          <w:sz w:val="20"/>
          <w:lang w:val="af-ZA"/>
        </w:rPr>
        <w:t xml:space="preserve"> </w:t>
      </w:r>
      <w:r w:rsidRPr="00B375AD">
        <w:rPr>
          <w:rFonts w:ascii="GHEA Grapalat" w:hAnsi="GHEA Grapalat" w:cs="Sylfaen"/>
          <w:sz w:val="20"/>
          <w:lang w:val="hy-AM"/>
        </w:rPr>
        <w:t>հաստատմանը</w:t>
      </w:r>
      <w:r w:rsidRPr="00B375AD">
        <w:rPr>
          <w:rFonts w:ascii="GHEA Grapalat" w:hAnsi="GHEA Grapalat" w:cs="Sylfaen"/>
          <w:sz w:val="20"/>
          <w:lang w:val="af-ZA"/>
        </w:rPr>
        <w:t xml:space="preserve"> </w:t>
      </w:r>
      <w:r w:rsidRPr="00B375AD">
        <w:rPr>
          <w:rFonts w:ascii="GHEA Grapalat" w:hAnsi="GHEA Grapalat" w:cs="Sylfaen"/>
          <w:sz w:val="20"/>
          <w:lang w:val="hy-AM"/>
        </w:rPr>
        <w:t>հաջորդող</w:t>
      </w:r>
      <w:r w:rsidRPr="00B375AD">
        <w:rPr>
          <w:rFonts w:ascii="GHEA Grapalat" w:hAnsi="GHEA Grapalat" w:cs="Sylfaen"/>
          <w:sz w:val="20"/>
          <w:lang w:val="af-ZA"/>
        </w:rPr>
        <w:t xml:space="preserve"> </w:t>
      </w:r>
      <w:r w:rsidRPr="00B375AD">
        <w:rPr>
          <w:rFonts w:ascii="GHEA Grapalat" w:hAnsi="GHEA Grapalat" w:cs="Sylfaen"/>
          <w:sz w:val="20"/>
          <w:lang w:val="hy-AM"/>
        </w:rPr>
        <w:t>աշխատանքային</w:t>
      </w:r>
      <w:r w:rsidRPr="00B375AD">
        <w:rPr>
          <w:rFonts w:ascii="GHEA Grapalat" w:hAnsi="GHEA Grapalat" w:cs="Sylfaen"/>
          <w:sz w:val="20"/>
          <w:lang w:val="af-ZA"/>
        </w:rPr>
        <w:t xml:space="preserve"> </w:t>
      </w:r>
      <w:r w:rsidRPr="00B375AD">
        <w:rPr>
          <w:rFonts w:ascii="GHEA Grapalat" w:hAnsi="GHEA Grapalat" w:cs="Sylfaen"/>
          <w:sz w:val="20"/>
          <w:lang w:val="hy-AM"/>
        </w:rPr>
        <w:t>օրը</w:t>
      </w:r>
      <w:r w:rsidRPr="00B375AD">
        <w:rPr>
          <w:rFonts w:ascii="GHEA Grapalat" w:hAnsi="GHEA Grapalat" w:cs="Sylfaen"/>
          <w:sz w:val="20"/>
          <w:lang w:val="af-ZA"/>
        </w:rPr>
        <w:t xml:space="preserve"> </w:t>
      </w:r>
      <w:r w:rsidRPr="00B375AD">
        <w:rPr>
          <w:rFonts w:ascii="GHEA Grapalat" w:hAnsi="GHEA Grapalat" w:cs="Sylfaen"/>
          <w:sz w:val="20"/>
          <w:lang w:val="hy-AM"/>
        </w:rPr>
        <w:t>ուղեկցող</w:t>
      </w:r>
      <w:r w:rsidRPr="00B375AD">
        <w:rPr>
          <w:rFonts w:ascii="GHEA Grapalat" w:hAnsi="GHEA Grapalat" w:cs="Sylfaen"/>
          <w:sz w:val="20"/>
          <w:lang w:val="af-ZA"/>
        </w:rPr>
        <w:t xml:space="preserve"> </w:t>
      </w:r>
      <w:r w:rsidRPr="00B375AD">
        <w:rPr>
          <w:rFonts w:ascii="GHEA Grapalat" w:hAnsi="GHEA Grapalat" w:cs="Sylfaen"/>
          <w:sz w:val="20"/>
          <w:lang w:val="hy-AM"/>
        </w:rPr>
        <w:t>գրությամբ</w:t>
      </w:r>
      <w:r w:rsidRPr="00B375AD">
        <w:rPr>
          <w:rFonts w:ascii="GHEA Grapalat" w:hAnsi="GHEA Grapalat" w:cs="Sylfaen"/>
          <w:sz w:val="20"/>
          <w:lang w:val="af-ZA"/>
        </w:rPr>
        <w:t xml:space="preserve"> </w:t>
      </w:r>
      <w:r w:rsidRPr="00B375AD">
        <w:rPr>
          <w:rFonts w:ascii="GHEA Grapalat" w:hAnsi="GHEA Grapalat" w:cs="Sylfaen"/>
          <w:sz w:val="20"/>
          <w:lang w:val="hy-AM"/>
        </w:rPr>
        <w:t>տրամադրվում</w:t>
      </w:r>
      <w:r w:rsidRPr="00B375AD">
        <w:rPr>
          <w:rFonts w:ascii="GHEA Grapalat" w:hAnsi="GHEA Grapalat" w:cs="Sylfaen"/>
          <w:sz w:val="20"/>
          <w:lang w:val="af-ZA"/>
        </w:rPr>
        <w:t xml:space="preserve"> </w:t>
      </w:r>
      <w:r w:rsidRPr="00B375AD">
        <w:rPr>
          <w:rFonts w:ascii="GHEA Grapalat" w:hAnsi="GHEA Grapalat" w:cs="Sylfaen"/>
          <w:sz w:val="20"/>
          <w:lang w:val="hy-AM"/>
        </w:rPr>
        <w:t>է</w:t>
      </w:r>
      <w:r w:rsidRPr="00B375AD">
        <w:rPr>
          <w:rFonts w:ascii="GHEA Grapalat" w:hAnsi="GHEA Grapalat" w:cs="Sylfaen"/>
          <w:sz w:val="20"/>
          <w:lang w:val="af-ZA"/>
        </w:rPr>
        <w:t xml:space="preserve"> </w:t>
      </w:r>
      <w:r w:rsidRPr="00B375AD">
        <w:rPr>
          <w:rFonts w:ascii="GHEA Grapalat" w:hAnsi="GHEA Grapalat" w:cs="Sylfaen"/>
          <w:sz w:val="20"/>
          <w:lang w:val="hy-AM"/>
        </w:rPr>
        <w:t>ընտրված</w:t>
      </w:r>
      <w:r w:rsidRPr="00B375AD">
        <w:rPr>
          <w:rFonts w:ascii="GHEA Grapalat" w:hAnsi="GHEA Grapalat" w:cs="Sylfaen"/>
          <w:sz w:val="20"/>
          <w:lang w:val="af-ZA"/>
        </w:rPr>
        <w:t xml:space="preserve"> </w:t>
      </w:r>
      <w:r w:rsidRPr="00B375AD">
        <w:rPr>
          <w:rFonts w:ascii="GHEA Grapalat" w:hAnsi="GHEA Grapalat" w:cs="Sylfaen"/>
          <w:sz w:val="20"/>
          <w:lang w:val="hy-AM"/>
        </w:rPr>
        <w:t>մասնակցին:</w:t>
      </w:r>
    </w:p>
    <w:p w14:paraId="066AD6CC" w14:textId="77777777" w:rsidR="00507D14" w:rsidRPr="00A71D81" w:rsidRDefault="00507D14" w:rsidP="00507D14">
      <w:pPr>
        <w:pStyle w:val="BodyTextIndent"/>
        <w:spacing w:line="240" w:lineRule="auto"/>
        <w:ind w:firstLine="567"/>
        <w:rPr>
          <w:rFonts w:ascii="GHEA Grapalat" w:hAnsi="GHEA Grapalat" w:cs="Sylfaen"/>
          <w:i w:val="0"/>
          <w:szCs w:val="24"/>
          <w:lang w:val="af-ZA"/>
        </w:rPr>
      </w:pPr>
      <w:r w:rsidRPr="00B375AD">
        <w:rPr>
          <w:rFonts w:ascii="GHEA Grapalat" w:hAnsi="GHEA Grapalat" w:cs="Sylfaen"/>
          <w:i w:val="0"/>
          <w:szCs w:val="24"/>
          <w:lang w:val="af-ZA"/>
        </w:rPr>
        <w:t xml:space="preserve">9.5 </w:t>
      </w:r>
      <w:r w:rsidRPr="00B375AD">
        <w:rPr>
          <w:rFonts w:ascii="GHEA Grapalat" w:hAnsi="GHEA Grapalat" w:cs="Sylfaen"/>
          <w:i w:val="0"/>
          <w:szCs w:val="24"/>
          <w:lang w:val="ru-RU"/>
        </w:rPr>
        <w:t>Մինչև</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սույն</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հրավերի</w:t>
      </w:r>
      <w:r w:rsidRPr="00B375AD">
        <w:rPr>
          <w:rFonts w:ascii="GHEA Grapalat" w:hAnsi="GHEA Grapalat" w:cs="Sylfaen"/>
          <w:i w:val="0"/>
          <w:szCs w:val="24"/>
          <w:lang w:val="af-ZA"/>
        </w:rPr>
        <w:t xml:space="preserve"> 1-ին մասի 9</w:t>
      </w:r>
      <w:r w:rsidRPr="00B375AD">
        <w:rPr>
          <w:rFonts w:ascii="GHEA Grapalat" w:hAnsi="GHEA Grapalat" w:cs="Sylfaen"/>
          <w:i w:val="0"/>
          <w:szCs w:val="24"/>
          <w:lang w:val="hy-AM"/>
        </w:rPr>
        <w:t>.</w:t>
      </w:r>
      <w:r w:rsidRPr="00B375AD">
        <w:rPr>
          <w:rFonts w:ascii="GHEA Grapalat" w:hAnsi="GHEA Grapalat" w:cs="Sylfaen"/>
          <w:i w:val="0"/>
          <w:szCs w:val="24"/>
          <w:lang w:val="af-ZA"/>
        </w:rPr>
        <w:t xml:space="preserve">4 </w:t>
      </w:r>
      <w:r w:rsidRPr="00B375AD">
        <w:rPr>
          <w:rFonts w:ascii="GHEA Grapalat" w:hAnsi="GHEA Grapalat" w:cs="Sylfaen"/>
          <w:i w:val="0"/>
          <w:szCs w:val="24"/>
          <w:lang w:val="ru-RU"/>
        </w:rPr>
        <w:t>կետով</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նախատեսված</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ժամկետի</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ավարտը</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կողմերի</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համաձայնությամբ</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կարող</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են</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պայմանագրի</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նախագծում</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կատարվել</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փոփոխություններ</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սակայն</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դրանք</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չեն</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կարող</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հանգեցնել</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գնման</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առարկայի</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բնութագրերի</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փոփոխմանը</w:t>
      </w:r>
      <w:r w:rsidRPr="00B375AD">
        <w:rPr>
          <w:rFonts w:ascii="GHEA Grapalat" w:hAnsi="GHEA Grapalat" w:cs="Sylfaen"/>
          <w:i w:val="0"/>
          <w:szCs w:val="24"/>
          <w:lang w:val="af-ZA"/>
        </w:rPr>
        <w:t xml:space="preserve">, </w:t>
      </w:r>
      <w:r w:rsidRPr="00B375AD">
        <w:rPr>
          <w:rFonts w:ascii="GHEA Grapalat" w:hAnsi="GHEA Grapalat" w:cs="Sylfaen"/>
          <w:i w:val="0"/>
          <w:szCs w:val="24"/>
          <w:lang w:val="hy-AM"/>
        </w:rPr>
        <w:t>կանխավճարի չափի կամ</w:t>
      </w:r>
      <w:r w:rsidRPr="00B375AD" w:rsidDel="00D42D0A">
        <w:rPr>
          <w:rFonts w:ascii="GHEA Grapalat" w:hAnsi="GHEA Grapalat" w:cs="Sylfaen"/>
          <w:i w:val="0"/>
          <w:szCs w:val="24"/>
          <w:lang w:val="af-ZA"/>
        </w:rPr>
        <w:t xml:space="preserve"> </w:t>
      </w:r>
      <w:r w:rsidRPr="00B375AD">
        <w:rPr>
          <w:rFonts w:ascii="GHEA Grapalat" w:hAnsi="GHEA Grapalat" w:cs="Sylfaen"/>
          <w:i w:val="0"/>
          <w:szCs w:val="24"/>
          <w:lang w:val="ru-RU"/>
        </w:rPr>
        <w:t>ընտրված</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մասնակցի</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առաջարկած</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գնի</w:t>
      </w:r>
      <w:r w:rsidRPr="00B375AD">
        <w:rPr>
          <w:rFonts w:ascii="GHEA Grapalat" w:hAnsi="GHEA Grapalat" w:cs="Sylfaen"/>
          <w:i w:val="0"/>
          <w:szCs w:val="24"/>
          <w:lang w:val="af-ZA"/>
        </w:rPr>
        <w:t xml:space="preserve"> </w:t>
      </w:r>
      <w:r w:rsidRPr="00B375AD">
        <w:rPr>
          <w:rFonts w:ascii="GHEA Grapalat" w:hAnsi="GHEA Grapalat" w:cs="Sylfaen"/>
          <w:i w:val="0"/>
          <w:szCs w:val="24"/>
          <w:lang w:val="ru-RU"/>
        </w:rPr>
        <w:t>ավելացմանը։</w:t>
      </w:r>
      <w:r w:rsidRPr="00A71D81">
        <w:rPr>
          <w:rFonts w:ascii="GHEA Mariam" w:hAnsi="GHEA Mariam"/>
          <w:spacing w:val="-8"/>
          <w:lang w:val="af-ZA"/>
        </w:rPr>
        <w:t xml:space="preserve"> </w:t>
      </w:r>
    </w:p>
    <w:p w14:paraId="4BBEF7BF" w14:textId="77777777" w:rsidR="00507D14" w:rsidRPr="00A71D81" w:rsidRDefault="00507D14" w:rsidP="00507D14">
      <w:pPr>
        <w:jc w:val="center"/>
        <w:rPr>
          <w:rFonts w:ascii="GHEA Grapalat" w:hAnsi="GHEA Grapalat"/>
          <w:b/>
          <w:iCs/>
          <w:sz w:val="20"/>
          <w:lang w:val="af-ZA"/>
        </w:rPr>
      </w:pPr>
    </w:p>
    <w:p w14:paraId="78333798" w14:textId="77777777" w:rsidR="00507D14" w:rsidRPr="00A71D81" w:rsidRDefault="00507D14" w:rsidP="00507D14">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5FE8C0EC" w14:textId="77777777" w:rsidR="00507D14" w:rsidRPr="00A71D81" w:rsidRDefault="00507D14" w:rsidP="00507D14">
      <w:pPr>
        <w:jc w:val="center"/>
        <w:rPr>
          <w:rFonts w:ascii="GHEA Grapalat" w:hAnsi="GHEA Grapalat"/>
          <w:b/>
          <w:iCs/>
          <w:sz w:val="20"/>
          <w:lang w:val="af-ZA"/>
        </w:rPr>
      </w:pPr>
    </w:p>
    <w:p w14:paraId="7F3DFD90" w14:textId="77777777" w:rsidR="00507D14" w:rsidRPr="00B375AD" w:rsidRDefault="00507D14" w:rsidP="00507D14">
      <w:pPr>
        <w:ind w:firstLine="567"/>
        <w:jc w:val="both"/>
        <w:rPr>
          <w:rFonts w:ascii="GHEA Grapalat" w:hAnsi="GHEA Grapalat" w:cs="Sylfaen"/>
          <w:sz w:val="20"/>
          <w:lang w:val="af-ZA"/>
        </w:rPr>
      </w:pPr>
      <w:r w:rsidRPr="00A71D81">
        <w:rPr>
          <w:rFonts w:ascii="GHEA Grapalat" w:hAnsi="GHEA Grapalat"/>
          <w:iCs/>
          <w:sz w:val="20"/>
          <w:lang w:val="af-ZA"/>
        </w:rPr>
        <w:t>10.</w:t>
      </w:r>
      <w:r w:rsidRPr="00B375AD">
        <w:rPr>
          <w:rFonts w:ascii="GHEA Grapalat" w:hAnsi="GHEA Grapalat" w:cs="Sylfaen"/>
          <w:sz w:val="20"/>
          <w:lang w:val="af-ZA"/>
        </w:rPr>
        <w:t xml:space="preserve">1 </w:t>
      </w:r>
      <w:r w:rsidRPr="00B375AD">
        <w:rPr>
          <w:rFonts w:ascii="GHEA Grapalat" w:hAnsi="GHEA Grapalat" w:cs="Sylfaen"/>
          <w:sz w:val="20"/>
          <w:lang w:val="hy-AM"/>
        </w:rPr>
        <w:t>Որակավորման</w:t>
      </w:r>
      <w:r w:rsidRPr="00B375AD">
        <w:rPr>
          <w:rFonts w:ascii="GHEA Grapalat" w:hAnsi="GHEA Grapalat" w:cs="Sylfaen"/>
          <w:sz w:val="20"/>
          <w:lang w:val="af-ZA"/>
        </w:rPr>
        <w:t xml:space="preserve"> </w:t>
      </w:r>
      <w:r w:rsidRPr="00B375AD">
        <w:rPr>
          <w:rFonts w:ascii="GHEA Grapalat" w:hAnsi="GHEA Grapalat" w:cs="Sylfaen"/>
          <w:sz w:val="20"/>
          <w:lang w:val="hy-AM"/>
        </w:rPr>
        <w:t>և</w:t>
      </w:r>
      <w:r w:rsidRPr="00B375AD">
        <w:rPr>
          <w:rFonts w:ascii="GHEA Grapalat" w:hAnsi="GHEA Grapalat" w:cs="Sylfaen"/>
          <w:sz w:val="20"/>
          <w:lang w:val="af-ZA"/>
        </w:rPr>
        <w:t xml:space="preserve"> </w:t>
      </w:r>
      <w:r w:rsidRPr="00B375AD">
        <w:rPr>
          <w:rFonts w:ascii="GHEA Grapalat" w:hAnsi="GHEA Grapalat" w:cs="Sylfaen"/>
          <w:sz w:val="20"/>
          <w:lang w:val="hy-AM"/>
        </w:rPr>
        <w:t>պ</w:t>
      </w:r>
      <w:r w:rsidRPr="00B375AD">
        <w:rPr>
          <w:rFonts w:ascii="GHEA Grapalat" w:hAnsi="GHEA Grapalat" w:cs="Sylfaen"/>
          <w:sz w:val="20"/>
          <w:lang w:val="ru-RU"/>
        </w:rPr>
        <w:t>այմանագրի</w:t>
      </w:r>
      <w:r w:rsidRPr="00B375AD">
        <w:rPr>
          <w:rFonts w:ascii="GHEA Grapalat" w:hAnsi="GHEA Grapalat" w:cs="Sylfaen"/>
          <w:sz w:val="20"/>
          <w:lang w:val="hy-AM"/>
        </w:rPr>
        <w:t xml:space="preserve"> </w:t>
      </w:r>
      <w:r w:rsidRPr="00B375AD">
        <w:rPr>
          <w:rFonts w:ascii="GHEA Grapalat" w:hAnsi="GHEA Grapalat" w:cs="Sylfaen"/>
          <w:sz w:val="20"/>
          <w:lang w:val="ru-RU"/>
        </w:rPr>
        <w:t>ապահովում</w:t>
      </w:r>
      <w:r w:rsidRPr="00B375AD">
        <w:rPr>
          <w:rFonts w:ascii="GHEA Grapalat" w:hAnsi="GHEA Grapalat" w:cs="Sylfaen"/>
          <w:sz w:val="20"/>
          <w:lang w:val="hy-AM"/>
        </w:rPr>
        <w:t>ները</w:t>
      </w:r>
      <w:r w:rsidRPr="00B375AD">
        <w:rPr>
          <w:rFonts w:ascii="GHEA Grapalat" w:hAnsi="GHEA Grapalat" w:cs="Sylfaen"/>
          <w:sz w:val="20"/>
          <w:lang w:val="af-ZA"/>
        </w:rPr>
        <w:t xml:space="preserve"> </w:t>
      </w:r>
      <w:r w:rsidRPr="00B375AD">
        <w:rPr>
          <w:rFonts w:ascii="GHEA Grapalat" w:hAnsi="GHEA Grapalat" w:cs="Sylfaen"/>
          <w:sz w:val="20"/>
          <w:lang w:val="ru-RU"/>
        </w:rPr>
        <w:t>ներկայացնելու</w:t>
      </w:r>
      <w:r w:rsidRPr="00B375AD">
        <w:rPr>
          <w:rFonts w:ascii="GHEA Grapalat" w:hAnsi="GHEA Grapalat" w:cs="Sylfaen"/>
          <w:sz w:val="20"/>
          <w:lang w:val="af-ZA"/>
        </w:rPr>
        <w:t xml:space="preserve"> </w:t>
      </w:r>
      <w:r w:rsidRPr="00B375AD">
        <w:rPr>
          <w:rFonts w:ascii="GHEA Grapalat" w:hAnsi="GHEA Grapalat" w:cs="Sylfaen"/>
          <w:sz w:val="20"/>
          <w:lang w:val="ru-RU"/>
        </w:rPr>
        <w:t>պահանջի</w:t>
      </w:r>
      <w:r w:rsidRPr="00B375AD">
        <w:rPr>
          <w:rFonts w:ascii="GHEA Grapalat" w:hAnsi="GHEA Grapalat" w:cs="Sylfaen"/>
          <w:sz w:val="20"/>
          <w:lang w:val="af-ZA"/>
        </w:rPr>
        <w:t xml:space="preserve"> </w:t>
      </w:r>
      <w:r w:rsidRPr="00B375AD">
        <w:rPr>
          <w:rFonts w:ascii="GHEA Grapalat" w:hAnsi="GHEA Grapalat" w:cs="Sylfaen"/>
          <w:sz w:val="20"/>
          <w:lang w:val="ru-RU"/>
        </w:rPr>
        <w:t>հիման</w:t>
      </w:r>
      <w:r w:rsidRPr="00B375AD">
        <w:rPr>
          <w:rFonts w:ascii="GHEA Grapalat" w:hAnsi="GHEA Grapalat" w:cs="Sylfaen"/>
          <w:sz w:val="20"/>
          <w:lang w:val="af-ZA"/>
        </w:rPr>
        <w:t xml:space="preserve"> </w:t>
      </w:r>
      <w:r w:rsidRPr="00B375AD">
        <w:rPr>
          <w:rFonts w:ascii="GHEA Grapalat" w:hAnsi="GHEA Grapalat" w:cs="Sylfaen"/>
          <w:sz w:val="20"/>
          <w:lang w:val="ru-RU"/>
        </w:rPr>
        <w:t>վրա</w:t>
      </w:r>
      <w:r w:rsidRPr="00B375AD">
        <w:rPr>
          <w:rFonts w:ascii="GHEA Grapalat" w:hAnsi="GHEA Grapalat" w:cs="Sylfaen"/>
          <w:sz w:val="20"/>
          <w:lang w:val="af-ZA"/>
        </w:rPr>
        <w:t xml:space="preserve">, </w:t>
      </w:r>
      <w:r w:rsidRPr="00B375AD">
        <w:rPr>
          <w:rFonts w:ascii="GHEA Grapalat" w:hAnsi="GHEA Grapalat" w:cs="Sylfaen"/>
          <w:sz w:val="20"/>
          <w:lang w:val="ru-RU"/>
        </w:rPr>
        <w:t>այն</w:t>
      </w:r>
      <w:r w:rsidRPr="00B375AD">
        <w:rPr>
          <w:rFonts w:ascii="GHEA Grapalat" w:hAnsi="GHEA Grapalat" w:cs="Sylfaen"/>
          <w:sz w:val="20"/>
          <w:lang w:val="af-ZA"/>
        </w:rPr>
        <w:t xml:space="preserve"> </w:t>
      </w:r>
      <w:r w:rsidRPr="00B375AD">
        <w:rPr>
          <w:rFonts w:ascii="GHEA Grapalat" w:hAnsi="GHEA Grapalat" w:cs="Sylfaen"/>
          <w:sz w:val="20"/>
          <w:lang w:val="ru-RU"/>
        </w:rPr>
        <w:t>ստանալու</w:t>
      </w:r>
      <w:r w:rsidRPr="00B375AD">
        <w:rPr>
          <w:rFonts w:ascii="GHEA Grapalat" w:hAnsi="GHEA Grapalat" w:cs="Sylfaen"/>
          <w:sz w:val="20"/>
          <w:lang w:val="af-ZA"/>
        </w:rPr>
        <w:t xml:space="preserve"> </w:t>
      </w:r>
      <w:r w:rsidRPr="00B375AD">
        <w:rPr>
          <w:rFonts w:ascii="GHEA Grapalat" w:hAnsi="GHEA Grapalat" w:cs="Sylfaen"/>
          <w:sz w:val="20"/>
          <w:lang w:val="ru-RU"/>
        </w:rPr>
        <w:t>օրվանից</w:t>
      </w:r>
      <w:r w:rsidRPr="00B375AD">
        <w:rPr>
          <w:rFonts w:ascii="GHEA Grapalat" w:hAnsi="GHEA Grapalat" w:cs="Sylfaen"/>
          <w:sz w:val="20"/>
          <w:lang w:val="af-ZA"/>
        </w:rPr>
        <w:t xml:space="preserve"> </w:t>
      </w:r>
      <w:r w:rsidRPr="00B375AD">
        <w:rPr>
          <w:rFonts w:ascii="GHEA Grapalat" w:hAnsi="GHEA Grapalat" w:cs="Sylfaen"/>
          <w:sz w:val="20"/>
          <w:lang w:val="hy-AM"/>
        </w:rPr>
        <w:t xml:space="preserve">հետո 5 </w:t>
      </w:r>
      <w:r w:rsidRPr="00B375AD">
        <w:rPr>
          <w:rFonts w:ascii="GHEA Grapalat" w:hAnsi="GHEA Grapalat" w:cs="Sylfaen"/>
          <w:sz w:val="20"/>
          <w:lang w:val="af-ZA"/>
        </w:rPr>
        <w:t xml:space="preserve">աշխատանքային </w:t>
      </w:r>
      <w:r w:rsidRPr="00B375AD">
        <w:rPr>
          <w:rFonts w:ascii="GHEA Grapalat" w:hAnsi="GHEA Grapalat" w:cs="Sylfaen"/>
          <w:sz w:val="20"/>
          <w:lang w:val="ru-RU"/>
        </w:rPr>
        <w:t>օրվա</w:t>
      </w:r>
      <w:r w:rsidRPr="00B375AD">
        <w:rPr>
          <w:rFonts w:ascii="GHEA Grapalat" w:hAnsi="GHEA Grapalat" w:cs="Sylfaen"/>
          <w:sz w:val="20"/>
          <w:lang w:val="af-ZA"/>
        </w:rPr>
        <w:t xml:space="preserve"> </w:t>
      </w:r>
      <w:r w:rsidRPr="00B375AD">
        <w:rPr>
          <w:rFonts w:ascii="GHEA Grapalat" w:hAnsi="GHEA Grapalat" w:cs="Sylfaen"/>
          <w:sz w:val="20"/>
          <w:lang w:val="ru-RU"/>
        </w:rPr>
        <w:t>ընթացքում</w:t>
      </w:r>
      <w:r w:rsidRPr="00B375AD">
        <w:rPr>
          <w:rFonts w:ascii="GHEA Grapalat" w:hAnsi="GHEA Grapalat" w:cs="Sylfaen"/>
          <w:sz w:val="20"/>
          <w:lang w:val="af-ZA"/>
        </w:rPr>
        <w:t xml:space="preserve">, </w:t>
      </w:r>
      <w:r w:rsidRPr="00B375AD">
        <w:rPr>
          <w:rFonts w:ascii="GHEA Grapalat" w:hAnsi="GHEA Grapalat" w:cs="Sylfaen"/>
          <w:sz w:val="20"/>
          <w:lang w:val="ru-RU"/>
        </w:rPr>
        <w:t>ընտրված</w:t>
      </w:r>
      <w:r w:rsidRPr="00B375AD">
        <w:rPr>
          <w:rFonts w:ascii="GHEA Grapalat" w:hAnsi="GHEA Grapalat" w:cs="Sylfaen"/>
          <w:sz w:val="20"/>
          <w:lang w:val="af-ZA"/>
        </w:rPr>
        <w:t xml:space="preserve"> </w:t>
      </w:r>
      <w:r w:rsidRPr="00B375AD">
        <w:rPr>
          <w:rFonts w:ascii="GHEA Grapalat" w:hAnsi="GHEA Grapalat" w:cs="Sylfaen"/>
          <w:sz w:val="20"/>
          <w:lang w:val="ru-RU"/>
        </w:rPr>
        <w:t>մասնակիցը</w:t>
      </w:r>
      <w:r w:rsidRPr="00B375AD">
        <w:rPr>
          <w:rFonts w:ascii="GHEA Grapalat" w:hAnsi="GHEA Grapalat" w:cs="Sylfaen"/>
          <w:sz w:val="20"/>
          <w:lang w:val="af-ZA"/>
        </w:rPr>
        <w:t xml:space="preserve"> </w:t>
      </w:r>
      <w:r w:rsidRPr="00B375AD">
        <w:rPr>
          <w:rFonts w:ascii="GHEA Grapalat" w:hAnsi="GHEA Grapalat" w:cs="Sylfaen"/>
          <w:sz w:val="20"/>
          <w:lang w:val="ru-RU"/>
        </w:rPr>
        <w:t>պարտավոր</w:t>
      </w:r>
      <w:r w:rsidRPr="00B375AD">
        <w:rPr>
          <w:rFonts w:ascii="GHEA Grapalat" w:hAnsi="GHEA Grapalat" w:cs="Sylfaen"/>
          <w:sz w:val="20"/>
          <w:lang w:val="af-ZA"/>
        </w:rPr>
        <w:t xml:space="preserve"> </w:t>
      </w:r>
      <w:r w:rsidRPr="00B375AD">
        <w:rPr>
          <w:rFonts w:ascii="GHEA Grapalat" w:hAnsi="GHEA Grapalat" w:cs="Sylfaen"/>
          <w:sz w:val="20"/>
          <w:lang w:val="ru-RU"/>
        </w:rPr>
        <w:t>է</w:t>
      </w:r>
      <w:r w:rsidRPr="00B375AD">
        <w:rPr>
          <w:rFonts w:ascii="GHEA Grapalat" w:hAnsi="GHEA Grapalat" w:cs="Sylfaen"/>
          <w:sz w:val="20"/>
          <w:lang w:val="af-ZA"/>
        </w:rPr>
        <w:t xml:space="preserve"> </w:t>
      </w:r>
      <w:r w:rsidRPr="00B375AD">
        <w:rPr>
          <w:rFonts w:ascii="GHEA Grapalat" w:hAnsi="GHEA Grapalat" w:cs="Sylfaen"/>
          <w:sz w:val="20"/>
          <w:lang w:val="ru-RU"/>
        </w:rPr>
        <w:t>ներկայացնել</w:t>
      </w:r>
      <w:r w:rsidRPr="00B375AD">
        <w:rPr>
          <w:rFonts w:ascii="GHEA Grapalat" w:hAnsi="GHEA Grapalat" w:cs="Sylfaen"/>
          <w:sz w:val="20"/>
          <w:lang w:val="af-ZA"/>
        </w:rPr>
        <w:t xml:space="preserve"> </w:t>
      </w:r>
      <w:r w:rsidRPr="00B375AD">
        <w:rPr>
          <w:rFonts w:ascii="GHEA Grapalat" w:hAnsi="GHEA Grapalat" w:cs="Sylfaen"/>
          <w:sz w:val="20"/>
          <w:lang w:val="hy-AM"/>
        </w:rPr>
        <w:t>որակավորման</w:t>
      </w:r>
      <w:r w:rsidRPr="00B375AD">
        <w:rPr>
          <w:rFonts w:ascii="GHEA Grapalat" w:hAnsi="GHEA Grapalat" w:cs="Sylfaen"/>
          <w:sz w:val="20"/>
          <w:lang w:val="af-ZA"/>
        </w:rPr>
        <w:t xml:space="preserve"> </w:t>
      </w:r>
      <w:r w:rsidRPr="00B375AD">
        <w:rPr>
          <w:rFonts w:ascii="GHEA Grapalat" w:hAnsi="GHEA Grapalat" w:cs="Sylfaen"/>
          <w:sz w:val="20"/>
          <w:lang w:val="hy-AM"/>
        </w:rPr>
        <w:t>և</w:t>
      </w:r>
      <w:r w:rsidRPr="00B375AD">
        <w:rPr>
          <w:rFonts w:ascii="GHEA Grapalat" w:hAnsi="GHEA Grapalat" w:cs="Sylfaen"/>
          <w:sz w:val="20"/>
          <w:lang w:val="af-ZA"/>
        </w:rPr>
        <w:t xml:space="preserve"> </w:t>
      </w:r>
      <w:r w:rsidRPr="00B375AD">
        <w:rPr>
          <w:rFonts w:ascii="GHEA Grapalat" w:hAnsi="GHEA Grapalat" w:cs="Sylfaen"/>
          <w:sz w:val="20"/>
          <w:lang w:val="ru-RU"/>
        </w:rPr>
        <w:t>պայմանագրի</w:t>
      </w:r>
      <w:r w:rsidRPr="00B375AD">
        <w:rPr>
          <w:rFonts w:ascii="GHEA Grapalat" w:hAnsi="GHEA Grapalat" w:cs="Sylfaen"/>
          <w:sz w:val="20"/>
          <w:lang w:val="hy-AM"/>
        </w:rPr>
        <w:t xml:space="preserve"> </w:t>
      </w:r>
      <w:r w:rsidRPr="00B375AD">
        <w:rPr>
          <w:rFonts w:ascii="GHEA Grapalat" w:hAnsi="GHEA Grapalat" w:cs="Sylfaen"/>
          <w:sz w:val="20"/>
          <w:lang w:val="ru-RU"/>
        </w:rPr>
        <w:t>ապահովում</w:t>
      </w:r>
      <w:r w:rsidRPr="00B375AD">
        <w:rPr>
          <w:rFonts w:ascii="GHEA Grapalat" w:hAnsi="GHEA Grapalat" w:cs="Sylfaen"/>
          <w:sz w:val="20"/>
          <w:lang w:val="hy-AM"/>
        </w:rPr>
        <w:t>ներ</w:t>
      </w:r>
      <w:r w:rsidRPr="00B375AD">
        <w:rPr>
          <w:rFonts w:ascii="GHEA Grapalat" w:hAnsi="GHEA Grapalat" w:cs="Sylfaen"/>
          <w:sz w:val="20"/>
          <w:lang w:val="ru-RU"/>
        </w:rPr>
        <w:t>։</w:t>
      </w:r>
      <w:r w:rsidRPr="00B375AD">
        <w:rPr>
          <w:rFonts w:ascii="GHEA Grapalat" w:hAnsi="GHEA Grapalat" w:cs="Sylfaen"/>
          <w:sz w:val="20"/>
          <w:lang w:val="af-ZA"/>
        </w:rPr>
        <w:t xml:space="preserve"> </w:t>
      </w:r>
      <w:r w:rsidRPr="00B375AD">
        <w:rPr>
          <w:rFonts w:ascii="GHEA Grapalat" w:hAnsi="GHEA Grapalat" w:cs="Sylfaen"/>
          <w:sz w:val="20"/>
          <w:lang w:val="hy-AM"/>
        </w:rPr>
        <w:t>Ընտրված</w:t>
      </w:r>
      <w:r w:rsidRPr="00B375AD">
        <w:rPr>
          <w:rFonts w:ascii="GHEA Grapalat" w:hAnsi="GHEA Grapalat" w:cs="Sylfaen"/>
          <w:sz w:val="20"/>
          <w:lang w:val="af-ZA"/>
        </w:rPr>
        <w:t xml:space="preserve"> </w:t>
      </w:r>
      <w:r w:rsidRPr="00B375AD">
        <w:rPr>
          <w:rFonts w:ascii="GHEA Grapalat" w:hAnsi="GHEA Grapalat" w:cs="Sylfaen"/>
          <w:sz w:val="20"/>
          <w:lang w:val="hy-AM"/>
        </w:rPr>
        <w:t>մասնակցի</w:t>
      </w:r>
      <w:r w:rsidRPr="00B375AD">
        <w:rPr>
          <w:rFonts w:ascii="GHEA Grapalat" w:hAnsi="GHEA Grapalat" w:cs="Sylfaen"/>
          <w:sz w:val="20"/>
          <w:lang w:val="af-ZA"/>
        </w:rPr>
        <w:t xml:space="preserve"> </w:t>
      </w:r>
      <w:r w:rsidRPr="00B375AD">
        <w:rPr>
          <w:rFonts w:ascii="GHEA Grapalat" w:hAnsi="GHEA Grapalat" w:cs="Sylfaen"/>
          <w:sz w:val="20"/>
          <w:lang w:val="hy-AM"/>
        </w:rPr>
        <w:t>հետ</w:t>
      </w:r>
      <w:r w:rsidRPr="00B375AD">
        <w:rPr>
          <w:rFonts w:ascii="GHEA Grapalat" w:hAnsi="GHEA Grapalat" w:cs="Sylfaen"/>
          <w:sz w:val="20"/>
          <w:lang w:val="af-ZA"/>
        </w:rPr>
        <w:t xml:space="preserve"> </w:t>
      </w:r>
      <w:r w:rsidRPr="00B375AD">
        <w:rPr>
          <w:rFonts w:ascii="GHEA Grapalat" w:hAnsi="GHEA Grapalat" w:cs="Sylfaen"/>
          <w:sz w:val="20"/>
          <w:lang w:val="hy-AM"/>
        </w:rPr>
        <w:t>պայմանագիր</w:t>
      </w:r>
      <w:r w:rsidRPr="00B375AD">
        <w:rPr>
          <w:rFonts w:ascii="GHEA Grapalat" w:hAnsi="GHEA Grapalat" w:cs="Sylfaen"/>
          <w:sz w:val="20"/>
          <w:lang w:val="af-ZA"/>
        </w:rPr>
        <w:t xml:space="preserve"> </w:t>
      </w:r>
      <w:r w:rsidRPr="00B375AD">
        <w:rPr>
          <w:rFonts w:ascii="GHEA Grapalat" w:hAnsi="GHEA Grapalat" w:cs="Sylfaen"/>
          <w:sz w:val="20"/>
          <w:lang w:val="hy-AM"/>
        </w:rPr>
        <w:t>կնքվում</w:t>
      </w:r>
      <w:r w:rsidRPr="00B375AD">
        <w:rPr>
          <w:rFonts w:ascii="GHEA Grapalat" w:hAnsi="GHEA Grapalat" w:cs="Sylfaen"/>
          <w:sz w:val="20"/>
          <w:lang w:val="af-ZA"/>
        </w:rPr>
        <w:t xml:space="preserve"> </w:t>
      </w:r>
      <w:r w:rsidRPr="00B375AD">
        <w:rPr>
          <w:rFonts w:ascii="GHEA Grapalat" w:hAnsi="GHEA Grapalat" w:cs="Sylfaen"/>
          <w:sz w:val="20"/>
          <w:lang w:val="hy-AM"/>
        </w:rPr>
        <w:t>է</w:t>
      </w:r>
      <w:r w:rsidRPr="00B375AD">
        <w:rPr>
          <w:rFonts w:ascii="GHEA Grapalat" w:hAnsi="GHEA Grapalat" w:cs="Sylfaen"/>
          <w:sz w:val="20"/>
          <w:lang w:val="af-ZA"/>
        </w:rPr>
        <w:t xml:space="preserve">, </w:t>
      </w:r>
      <w:r w:rsidRPr="00B375AD">
        <w:rPr>
          <w:rFonts w:ascii="GHEA Grapalat" w:hAnsi="GHEA Grapalat" w:cs="Sylfaen"/>
          <w:sz w:val="20"/>
          <w:lang w:val="hy-AM"/>
        </w:rPr>
        <w:t>եթե</w:t>
      </w:r>
      <w:r w:rsidRPr="00B375AD">
        <w:rPr>
          <w:rFonts w:ascii="GHEA Grapalat" w:hAnsi="GHEA Grapalat" w:cs="Sylfaen"/>
          <w:sz w:val="20"/>
          <w:lang w:val="af-ZA"/>
        </w:rPr>
        <w:t xml:space="preserve"> </w:t>
      </w:r>
      <w:r w:rsidRPr="00B375AD">
        <w:rPr>
          <w:rFonts w:ascii="GHEA Grapalat" w:hAnsi="GHEA Grapalat" w:cs="Sylfaen"/>
          <w:sz w:val="20"/>
          <w:lang w:val="hy-AM"/>
        </w:rPr>
        <w:t>վերջինս</w:t>
      </w:r>
      <w:r w:rsidRPr="00B375AD">
        <w:rPr>
          <w:rFonts w:ascii="GHEA Grapalat" w:hAnsi="GHEA Grapalat" w:cs="Sylfaen"/>
          <w:sz w:val="20"/>
          <w:lang w:val="af-ZA"/>
        </w:rPr>
        <w:t xml:space="preserve"> </w:t>
      </w:r>
      <w:r w:rsidRPr="00B375AD">
        <w:rPr>
          <w:rFonts w:ascii="GHEA Grapalat" w:hAnsi="GHEA Grapalat" w:cs="Sylfaen"/>
          <w:sz w:val="20"/>
          <w:lang w:val="hy-AM"/>
        </w:rPr>
        <w:t>ներկայացնում</w:t>
      </w:r>
      <w:r w:rsidRPr="00B375AD">
        <w:rPr>
          <w:rFonts w:ascii="GHEA Grapalat" w:hAnsi="GHEA Grapalat" w:cs="Sylfaen"/>
          <w:sz w:val="20"/>
          <w:lang w:val="af-ZA"/>
        </w:rPr>
        <w:t xml:space="preserve"> </w:t>
      </w:r>
      <w:r w:rsidRPr="00B375AD">
        <w:rPr>
          <w:rFonts w:ascii="GHEA Grapalat" w:hAnsi="GHEA Grapalat" w:cs="Sylfaen"/>
          <w:sz w:val="20"/>
          <w:lang w:val="hy-AM"/>
        </w:rPr>
        <w:t>է</w:t>
      </w:r>
      <w:r w:rsidRPr="00B375AD">
        <w:rPr>
          <w:rFonts w:ascii="GHEA Grapalat" w:hAnsi="GHEA Grapalat" w:cs="Sylfaen"/>
          <w:sz w:val="20"/>
          <w:lang w:val="af-ZA"/>
        </w:rPr>
        <w:t xml:space="preserve"> </w:t>
      </w:r>
      <w:r w:rsidRPr="00B375AD">
        <w:rPr>
          <w:rFonts w:ascii="GHEA Grapalat" w:hAnsi="GHEA Grapalat" w:cs="Sylfaen"/>
          <w:sz w:val="20"/>
          <w:lang w:val="hy-AM"/>
        </w:rPr>
        <w:t>որակավորման և</w:t>
      </w:r>
      <w:r w:rsidRPr="00B375AD">
        <w:rPr>
          <w:rFonts w:ascii="GHEA Grapalat" w:hAnsi="GHEA Grapalat" w:cs="Sylfaen"/>
          <w:sz w:val="20"/>
          <w:lang w:val="af-ZA"/>
        </w:rPr>
        <w:t xml:space="preserve"> </w:t>
      </w:r>
      <w:r w:rsidRPr="00B375AD">
        <w:rPr>
          <w:rFonts w:ascii="GHEA Grapalat" w:hAnsi="GHEA Grapalat" w:cs="Sylfaen"/>
          <w:sz w:val="20"/>
          <w:lang w:val="hy-AM"/>
        </w:rPr>
        <w:t xml:space="preserve">պայմանագրի </w:t>
      </w:r>
      <w:r w:rsidRPr="00B375AD">
        <w:rPr>
          <w:rFonts w:ascii="GHEA Grapalat" w:hAnsi="GHEA Grapalat" w:cs="Sylfaen"/>
          <w:sz w:val="20"/>
          <w:lang w:val="af-ZA"/>
        </w:rPr>
        <w:t>(</w:t>
      </w:r>
      <w:r w:rsidRPr="00B375AD">
        <w:rPr>
          <w:rFonts w:ascii="GHEA Grapalat" w:hAnsi="GHEA Grapalat" w:cs="Sylfaen"/>
          <w:sz w:val="20"/>
          <w:lang w:val="hy-AM"/>
        </w:rPr>
        <w:t>կանխավճարի</w:t>
      </w:r>
      <w:r w:rsidRPr="00B375AD">
        <w:rPr>
          <w:rFonts w:ascii="GHEA Grapalat" w:hAnsi="GHEA Grapalat" w:cs="Sylfaen"/>
          <w:sz w:val="20"/>
          <w:lang w:val="af-ZA"/>
        </w:rPr>
        <w:t xml:space="preserve">) </w:t>
      </w:r>
      <w:r w:rsidRPr="00B375AD">
        <w:rPr>
          <w:rFonts w:ascii="GHEA Grapalat" w:hAnsi="GHEA Grapalat" w:cs="Sylfaen"/>
          <w:sz w:val="20"/>
          <w:lang w:val="hy-AM"/>
        </w:rPr>
        <w:t xml:space="preserve"> ապահովումները:</w:t>
      </w:r>
      <w:r w:rsidRPr="00B375AD">
        <w:rPr>
          <w:rFonts w:ascii="GHEA Grapalat" w:hAnsi="GHEA Grapalat" w:cs="Sylfaen"/>
          <w:sz w:val="20"/>
          <w:vertAlign w:val="superscript"/>
          <w:lang w:val="hy-AM"/>
        </w:rPr>
        <w:t>11.1</w:t>
      </w:r>
    </w:p>
    <w:p w14:paraId="083589BB" w14:textId="77777777" w:rsidR="00507D14" w:rsidRPr="00B375AD" w:rsidRDefault="00507D14" w:rsidP="00507D14">
      <w:pPr>
        <w:ind w:firstLine="567"/>
        <w:jc w:val="both"/>
        <w:rPr>
          <w:rFonts w:ascii="GHEA Grapalat" w:hAnsi="GHEA Grapalat" w:cs="Arial"/>
          <w:sz w:val="20"/>
          <w:lang w:val="hy-AM"/>
        </w:rPr>
      </w:pPr>
      <w:r w:rsidRPr="00B375AD">
        <w:rPr>
          <w:rFonts w:ascii="GHEA Grapalat" w:hAnsi="GHEA Grapalat" w:cs="Sylfaen"/>
          <w:sz w:val="20"/>
          <w:lang w:val="hy-AM"/>
        </w:rPr>
        <w:t>10.2</w:t>
      </w:r>
      <w:r w:rsidRPr="00B375AD">
        <w:rPr>
          <w:rFonts w:ascii="GHEA Grapalat" w:hAnsi="GHEA Grapalat" w:cs="Sylfaen"/>
          <w:sz w:val="20"/>
          <w:lang w:val="af-ZA"/>
        </w:rPr>
        <w:t xml:space="preserve"> </w:t>
      </w:r>
      <w:r w:rsidRPr="00B375AD">
        <w:rPr>
          <w:rFonts w:ascii="GHEA Grapalat" w:hAnsi="GHEA Grapalat" w:cs="Sylfaen"/>
          <w:sz w:val="20"/>
        </w:rPr>
        <w:t>Որակավորման</w:t>
      </w:r>
      <w:r w:rsidRPr="00B375AD">
        <w:rPr>
          <w:rFonts w:ascii="GHEA Grapalat" w:hAnsi="GHEA Grapalat" w:cs="Sylfaen"/>
          <w:sz w:val="20"/>
          <w:lang w:val="af-ZA"/>
        </w:rPr>
        <w:t xml:space="preserve"> </w:t>
      </w:r>
      <w:r w:rsidRPr="00B375AD">
        <w:rPr>
          <w:rFonts w:ascii="GHEA Grapalat" w:hAnsi="GHEA Grapalat" w:cs="Sylfaen"/>
          <w:sz w:val="20"/>
        </w:rPr>
        <w:t>ապահովման</w:t>
      </w:r>
      <w:r w:rsidRPr="00B375AD">
        <w:rPr>
          <w:rFonts w:ascii="GHEA Grapalat" w:hAnsi="GHEA Grapalat" w:cs="Sylfaen"/>
          <w:sz w:val="20"/>
          <w:lang w:val="af-ZA"/>
        </w:rPr>
        <w:t xml:space="preserve"> </w:t>
      </w:r>
      <w:r w:rsidRPr="00B375AD">
        <w:rPr>
          <w:rFonts w:ascii="GHEA Grapalat" w:hAnsi="GHEA Grapalat" w:cs="Sylfaen"/>
          <w:sz w:val="20"/>
        </w:rPr>
        <w:t>չափը</w:t>
      </w:r>
      <w:r w:rsidRPr="00B375AD">
        <w:rPr>
          <w:rFonts w:ascii="GHEA Grapalat" w:hAnsi="GHEA Grapalat" w:cs="Sylfaen"/>
          <w:sz w:val="20"/>
          <w:lang w:val="af-ZA"/>
        </w:rPr>
        <w:t xml:space="preserve"> </w:t>
      </w:r>
      <w:r w:rsidRPr="00B375AD">
        <w:rPr>
          <w:rFonts w:ascii="GHEA Grapalat" w:hAnsi="GHEA Grapalat" w:cs="Sylfaen"/>
          <w:sz w:val="20"/>
        </w:rPr>
        <w:t>հավասար</w:t>
      </w:r>
      <w:r w:rsidRPr="00B375AD">
        <w:rPr>
          <w:rFonts w:ascii="GHEA Grapalat" w:hAnsi="GHEA Grapalat" w:cs="Sylfaen"/>
          <w:sz w:val="20"/>
          <w:lang w:val="af-ZA"/>
        </w:rPr>
        <w:t xml:space="preserve"> </w:t>
      </w:r>
      <w:r w:rsidRPr="00B375AD">
        <w:rPr>
          <w:rFonts w:ascii="GHEA Grapalat" w:hAnsi="GHEA Grapalat" w:cs="Sylfaen"/>
          <w:sz w:val="20"/>
        </w:rPr>
        <w:t>է</w:t>
      </w:r>
      <w:r w:rsidRPr="00B375AD">
        <w:rPr>
          <w:rFonts w:ascii="GHEA Grapalat" w:hAnsi="GHEA Grapalat" w:cs="Sylfaen"/>
          <w:sz w:val="20"/>
          <w:lang w:val="af-ZA"/>
        </w:rPr>
        <w:t xml:space="preserve"> </w:t>
      </w:r>
      <w:r w:rsidRPr="00B375AD">
        <w:rPr>
          <w:rFonts w:ascii="GHEA Grapalat" w:hAnsi="GHEA Grapalat" w:cs="Sylfaen"/>
          <w:sz w:val="20"/>
          <w:lang w:val="hy-AM"/>
        </w:rPr>
        <w:t xml:space="preserve"> սույն ընթացակարգի շրջանակում գնվելիք ապրանքի գնման գնի 15 տոկոսին</w:t>
      </w:r>
      <w:r w:rsidRPr="00B375AD">
        <w:rPr>
          <w:rFonts w:ascii="GHEA Grapalat" w:hAnsi="GHEA Grapalat" w:cs="Sylfaen"/>
          <w:sz w:val="20"/>
          <w:lang w:val="af-ZA"/>
        </w:rPr>
        <w:t>:</w:t>
      </w:r>
      <w:r w:rsidRPr="00B375AD">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B375AD">
        <w:rPr>
          <w:rFonts w:ascii="GHEA Grapalat" w:hAnsi="GHEA Grapalat" w:cs="Sylfaen"/>
          <w:sz w:val="20"/>
          <w:lang w:val="af-ZA"/>
        </w:rPr>
        <w:t xml:space="preserve"> </w:t>
      </w:r>
      <w:r w:rsidRPr="00B375AD">
        <w:rPr>
          <w:rFonts w:ascii="GHEA Grapalat" w:hAnsi="GHEA Grapalat" w:cs="Sylfaen"/>
          <w:sz w:val="20"/>
          <w:lang w:val="hy-AM"/>
        </w:rPr>
        <w:t>ապահովումը</w:t>
      </w:r>
      <w:r w:rsidRPr="00B375AD">
        <w:rPr>
          <w:rFonts w:ascii="GHEA Grapalat" w:hAnsi="GHEA Grapalat" w:cs="Sylfaen"/>
          <w:sz w:val="20"/>
          <w:lang w:val="af-ZA"/>
        </w:rPr>
        <w:t xml:space="preserve"> </w:t>
      </w:r>
      <w:r w:rsidRPr="00B375AD">
        <w:rPr>
          <w:rFonts w:ascii="GHEA Grapalat" w:hAnsi="GHEA Grapalat" w:cs="Sylfaen"/>
          <w:sz w:val="20"/>
          <w:lang w:val="hy-AM"/>
        </w:rPr>
        <w:t>ներկայացվում</w:t>
      </w:r>
      <w:r w:rsidRPr="00B375AD">
        <w:rPr>
          <w:rFonts w:ascii="GHEA Grapalat" w:hAnsi="GHEA Grapalat" w:cs="Sylfaen"/>
          <w:sz w:val="20"/>
          <w:lang w:val="af-ZA"/>
        </w:rPr>
        <w:t xml:space="preserve"> </w:t>
      </w:r>
      <w:r w:rsidRPr="00B375AD">
        <w:rPr>
          <w:rFonts w:ascii="GHEA Grapalat" w:hAnsi="GHEA Grapalat" w:cs="Sylfaen"/>
          <w:sz w:val="20"/>
          <w:lang w:val="hy-AM"/>
        </w:rPr>
        <w:t>է</w:t>
      </w:r>
      <w:r w:rsidRPr="00B375AD">
        <w:rPr>
          <w:rFonts w:ascii="GHEA Grapalat" w:hAnsi="GHEA Grapalat" w:cs="Sylfaen"/>
          <w:sz w:val="20"/>
          <w:lang w:val="af-ZA"/>
        </w:rPr>
        <w:t xml:space="preserve"> </w:t>
      </w:r>
      <w:r w:rsidRPr="00B375AD">
        <w:rPr>
          <w:rFonts w:ascii="GHEA Grapalat" w:hAnsi="GHEA Grapalat" w:cs="Sylfaen"/>
          <w:sz w:val="20"/>
          <w:lang w:val="hy-AM"/>
        </w:rPr>
        <w:t xml:space="preserve">տուժանքի </w:t>
      </w:r>
      <w:r w:rsidRPr="00B375AD">
        <w:rPr>
          <w:rFonts w:ascii="GHEA Grapalat" w:hAnsi="GHEA Grapalat" w:cs="Sylfaen"/>
          <w:sz w:val="20"/>
          <w:lang w:val="af-ZA"/>
        </w:rPr>
        <w:t>(</w:t>
      </w:r>
      <w:r w:rsidRPr="00B375AD">
        <w:rPr>
          <w:rFonts w:ascii="GHEA Grapalat" w:hAnsi="GHEA Grapalat" w:cs="Sylfaen"/>
          <w:sz w:val="20"/>
          <w:lang w:val="hy-AM"/>
        </w:rPr>
        <w:t>հավելված 4</w:t>
      </w:r>
      <w:r w:rsidRPr="00B375AD">
        <w:rPr>
          <w:rFonts w:ascii="Cambria Math" w:hAnsi="Cambria Math" w:cs="Cambria Math"/>
          <w:sz w:val="20"/>
          <w:lang w:val="hy-AM"/>
        </w:rPr>
        <w:t>․</w:t>
      </w:r>
      <w:r w:rsidRPr="00B375AD">
        <w:rPr>
          <w:rFonts w:ascii="GHEA Grapalat" w:hAnsi="GHEA Grapalat" w:cs="Sylfaen"/>
          <w:sz w:val="20"/>
          <w:lang w:val="hy-AM"/>
        </w:rPr>
        <w:t>2</w:t>
      </w:r>
      <w:r w:rsidRPr="00B375AD">
        <w:rPr>
          <w:rFonts w:ascii="GHEA Grapalat" w:hAnsi="GHEA Grapalat" w:cs="Sylfaen"/>
          <w:sz w:val="20"/>
          <w:lang w:val="af-ZA"/>
        </w:rPr>
        <w:t>)</w:t>
      </w:r>
      <w:r w:rsidRPr="00B375AD">
        <w:rPr>
          <w:rFonts w:ascii="GHEA Grapalat" w:hAnsi="GHEA Grapalat" w:cs="Sylfaen"/>
          <w:sz w:val="20"/>
          <w:lang w:val="hy-AM"/>
        </w:rPr>
        <w:t xml:space="preserve"> </w:t>
      </w:r>
      <w:r w:rsidRPr="00B375AD">
        <w:rPr>
          <w:rFonts w:ascii="GHEA Grapalat" w:hAnsi="GHEA Grapalat" w:cs="Sylfaen"/>
          <w:sz w:val="20"/>
          <w:lang w:val="af-ZA"/>
        </w:rPr>
        <w:t xml:space="preserve"> </w:t>
      </w:r>
      <w:r w:rsidRPr="00B375AD">
        <w:rPr>
          <w:rFonts w:ascii="GHEA Grapalat" w:hAnsi="GHEA Grapalat" w:cs="Sylfaen"/>
          <w:sz w:val="20"/>
          <w:lang w:val="hy-AM"/>
        </w:rPr>
        <w:t>կամ</w:t>
      </w:r>
      <w:r w:rsidRPr="00B375AD">
        <w:rPr>
          <w:rFonts w:ascii="GHEA Grapalat" w:hAnsi="GHEA Grapalat" w:cs="Sylfaen"/>
          <w:sz w:val="20"/>
          <w:lang w:val="af-ZA"/>
        </w:rPr>
        <w:t xml:space="preserve"> </w:t>
      </w:r>
      <w:r w:rsidRPr="00B375AD">
        <w:rPr>
          <w:rFonts w:ascii="GHEA Grapalat" w:hAnsi="GHEA Grapalat" w:cs="Sylfaen"/>
          <w:sz w:val="20"/>
          <w:lang w:val="hy-AM"/>
        </w:rPr>
        <w:t>կանխիկ</w:t>
      </w:r>
      <w:r w:rsidRPr="00B375AD">
        <w:rPr>
          <w:rFonts w:ascii="GHEA Grapalat" w:hAnsi="GHEA Grapalat" w:cs="Sylfaen"/>
          <w:sz w:val="20"/>
          <w:lang w:val="af-ZA"/>
        </w:rPr>
        <w:t xml:space="preserve"> </w:t>
      </w:r>
      <w:r w:rsidRPr="00B375AD">
        <w:rPr>
          <w:rFonts w:ascii="GHEA Grapalat" w:hAnsi="GHEA Grapalat" w:cs="Sylfaen"/>
          <w:sz w:val="20"/>
          <w:lang w:val="hy-AM"/>
        </w:rPr>
        <w:t xml:space="preserve">փողի </w:t>
      </w:r>
      <w:r w:rsidRPr="00B375AD">
        <w:rPr>
          <w:rFonts w:ascii="GHEA Grapalat" w:hAnsi="GHEA Grapalat" w:cs="Sylfaen"/>
          <w:sz w:val="20"/>
          <w:lang w:val="af-ZA"/>
        </w:rPr>
        <w:t xml:space="preserve"> </w:t>
      </w:r>
      <w:r w:rsidRPr="00B375AD">
        <w:rPr>
          <w:rFonts w:ascii="GHEA Grapalat" w:hAnsi="GHEA Grapalat" w:cs="Sylfaen"/>
          <w:sz w:val="20"/>
          <w:lang w:val="hy-AM"/>
        </w:rPr>
        <w:t>ձևով:</w:t>
      </w:r>
      <w:r w:rsidRPr="00B375AD">
        <w:rPr>
          <w:rFonts w:ascii="GHEA Grapalat" w:hAnsi="GHEA Grapalat" w:cs="Sylfaen"/>
          <w:sz w:val="20"/>
          <w:lang w:val="af-ZA"/>
        </w:rPr>
        <w:t xml:space="preserve"> Ընդ որում ապահովումը</w:t>
      </w:r>
      <w:r w:rsidRPr="00B375AD">
        <w:rPr>
          <w:rFonts w:ascii="GHEA Grapalat" w:hAnsi="GHEA Grapalat"/>
          <w:color w:val="000000"/>
          <w:shd w:val="clear" w:color="auto" w:fill="FFFFFF"/>
          <w:lang w:val="af-ZA"/>
        </w:rPr>
        <w:t xml:space="preserve"> </w:t>
      </w:r>
      <w:r w:rsidRPr="00B375AD">
        <w:rPr>
          <w:rFonts w:ascii="GHEA Grapalat" w:hAnsi="GHEA Grapalat" w:cs="Sylfaen"/>
          <w:sz w:val="20"/>
          <w:lang w:val="hy-AM"/>
        </w:rPr>
        <w:t>պետք</w:t>
      </w:r>
      <w:r w:rsidRPr="00B375AD">
        <w:rPr>
          <w:rFonts w:ascii="GHEA Grapalat" w:hAnsi="GHEA Grapalat" w:cs="Sylfaen"/>
          <w:sz w:val="20"/>
          <w:lang w:val="af-ZA"/>
        </w:rPr>
        <w:t xml:space="preserve"> </w:t>
      </w:r>
      <w:r w:rsidRPr="00B375AD">
        <w:rPr>
          <w:rFonts w:ascii="GHEA Grapalat" w:hAnsi="GHEA Grapalat" w:cs="Sylfaen"/>
          <w:sz w:val="20"/>
          <w:lang w:val="hy-AM"/>
        </w:rPr>
        <w:t>է</w:t>
      </w:r>
      <w:r w:rsidRPr="00B375AD">
        <w:rPr>
          <w:rFonts w:ascii="GHEA Grapalat" w:hAnsi="GHEA Grapalat" w:cs="Sylfaen"/>
          <w:sz w:val="20"/>
          <w:lang w:val="af-ZA"/>
        </w:rPr>
        <w:t xml:space="preserve"> </w:t>
      </w:r>
      <w:r w:rsidRPr="00B375AD">
        <w:rPr>
          <w:rFonts w:ascii="GHEA Grapalat" w:hAnsi="GHEA Grapalat" w:cs="Sylfaen"/>
          <w:sz w:val="20"/>
          <w:lang w:val="hy-AM"/>
        </w:rPr>
        <w:t>վավեր</w:t>
      </w:r>
      <w:r w:rsidRPr="00B375AD">
        <w:rPr>
          <w:rFonts w:ascii="GHEA Grapalat" w:hAnsi="GHEA Grapalat" w:cs="Sylfaen"/>
          <w:sz w:val="20"/>
          <w:lang w:val="af-ZA"/>
        </w:rPr>
        <w:t xml:space="preserve"> </w:t>
      </w:r>
      <w:r w:rsidRPr="00B375AD">
        <w:rPr>
          <w:rFonts w:ascii="GHEA Grapalat" w:hAnsi="GHEA Grapalat" w:cs="Sylfaen"/>
          <w:sz w:val="20"/>
          <w:lang w:val="hy-AM"/>
        </w:rPr>
        <w:t>լինի</w:t>
      </w:r>
      <w:r w:rsidRPr="00B375AD">
        <w:rPr>
          <w:rFonts w:ascii="GHEA Grapalat" w:hAnsi="GHEA Grapalat" w:cs="Sylfaen"/>
          <w:sz w:val="20"/>
          <w:lang w:val="af-ZA"/>
        </w:rPr>
        <w:t xml:space="preserve"> </w:t>
      </w:r>
      <w:r w:rsidRPr="00B375AD">
        <w:rPr>
          <w:rFonts w:ascii="GHEA Grapalat" w:hAnsi="GHEA Grapalat" w:cs="Sylfaen"/>
          <w:sz w:val="20"/>
          <w:lang w:val="hy-AM"/>
        </w:rPr>
        <w:t>առնվազն</w:t>
      </w:r>
      <w:r w:rsidRPr="00B375AD">
        <w:rPr>
          <w:rFonts w:ascii="GHEA Grapalat" w:hAnsi="GHEA Grapalat" w:cs="Sylfaen"/>
          <w:sz w:val="20"/>
          <w:lang w:val="af-ZA"/>
        </w:rPr>
        <w:t xml:space="preserve"> </w:t>
      </w:r>
      <w:r w:rsidRPr="00B375AD">
        <w:rPr>
          <w:rFonts w:ascii="GHEA Grapalat" w:hAnsi="GHEA Grapalat" w:cs="Sylfaen"/>
          <w:sz w:val="20"/>
          <w:lang w:val="hy-AM"/>
        </w:rPr>
        <w:t>մինչև</w:t>
      </w:r>
      <w:r w:rsidRPr="00B375AD">
        <w:rPr>
          <w:rFonts w:ascii="GHEA Grapalat" w:hAnsi="GHEA Grapalat" w:cs="Sylfaen"/>
          <w:sz w:val="20"/>
          <w:lang w:val="af-ZA"/>
        </w:rPr>
        <w:t xml:space="preserve"> </w:t>
      </w:r>
      <w:r w:rsidRPr="00B375AD">
        <w:rPr>
          <w:rFonts w:ascii="GHEA Grapalat" w:hAnsi="GHEA Grapalat" w:cs="Sylfaen"/>
          <w:sz w:val="20"/>
          <w:lang w:val="hy-AM"/>
        </w:rPr>
        <w:t>պայմանագրի</w:t>
      </w:r>
      <w:r w:rsidRPr="00B375AD">
        <w:rPr>
          <w:rFonts w:ascii="GHEA Grapalat" w:hAnsi="GHEA Grapalat" w:cs="Sylfaen"/>
          <w:sz w:val="20"/>
          <w:lang w:val="af-ZA"/>
        </w:rPr>
        <w:t xml:space="preserve"> </w:t>
      </w:r>
      <w:r w:rsidRPr="00B375AD">
        <w:rPr>
          <w:rFonts w:ascii="GHEA Grapalat" w:hAnsi="GHEA Grapalat" w:cs="Sylfaen"/>
          <w:sz w:val="20"/>
          <w:lang w:val="hy-AM"/>
        </w:rPr>
        <w:t>կատարման</w:t>
      </w:r>
      <w:r w:rsidRPr="00B375AD">
        <w:rPr>
          <w:rFonts w:ascii="GHEA Grapalat" w:hAnsi="GHEA Grapalat" w:cs="Sylfaen"/>
          <w:sz w:val="20"/>
          <w:lang w:val="af-ZA"/>
        </w:rPr>
        <w:t xml:space="preserve"> </w:t>
      </w:r>
      <w:r w:rsidRPr="00B375AD">
        <w:rPr>
          <w:rFonts w:ascii="GHEA Grapalat" w:hAnsi="GHEA Grapalat" w:cs="Sylfaen"/>
          <w:sz w:val="20"/>
          <w:lang w:val="hy-AM"/>
        </w:rPr>
        <w:t>արդյունքը</w:t>
      </w:r>
      <w:r w:rsidRPr="00B375AD">
        <w:rPr>
          <w:rFonts w:ascii="GHEA Grapalat" w:hAnsi="GHEA Grapalat" w:cs="Sylfaen"/>
          <w:sz w:val="20"/>
          <w:lang w:val="af-ZA"/>
        </w:rPr>
        <w:t xml:space="preserve"> </w:t>
      </w:r>
      <w:r w:rsidRPr="00B375AD">
        <w:rPr>
          <w:rFonts w:ascii="GHEA Grapalat" w:hAnsi="GHEA Grapalat" w:cs="Sylfaen"/>
          <w:sz w:val="20"/>
          <w:lang w:val="hy-AM"/>
        </w:rPr>
        <w:t>պատվիրատուի</w:t>
      </w:r>
      <w:r w:rsidRPr="00B375AD">
        <w:rPr>
          <w:rFonts w:ascii="GHEA Grapalat" w:hAnsi="GHEA Grapalat" w:cs="Sylfaen"/>
          <w:sz w:val="20"/>
          <w:lang w:val="af-ZA"/>
        </w:rPr>
        <w:t xml:space="preserve"> </w:t>
      </w:r>
      <w:r w:rsidRPr="00B375AD">
        <w:rPr>
          <w:rFonts w:ascii="GHEA Grapalat" w:hAnsi="GHEA Grapalat" w:cs="Sylfaen"/>
          <w:sz w:val="20"/>
          <w:lang w:val="hy-AM"/>
        </w:rPr>
        <w:t>կողմից</w:t>
      </w:r>
      <w:r w:rsidRPr="00B375AD">
        <w:rPr>
          <w:rFonts w:ascii="GHEA Grapalat" w:hAnsi="GHEA Grapalat" w:cs="Sylfaen"/>
          <w:sz w:val="20"/>
          <w:lang w:val="af-ZA"/>
        </w:rPr>
        <w:t xml:space="preserve"> </w:t>
      </w:r>
      <w:r w:rsidRPr="00B375AD">
        <w:rPr>
          <w:rFonts w:ascii="GHEA Grapalat" w:hAnsi="GHEA Grapalat" w:cs="Sylfaen"/>
          <w:sz w:val="20"/>
          <w:lang w:val="hy-AM"/>
        </w:rPr>
        <w:t>ամբողջական</w:t>
      </w:r>
      <w:r w:rsidRPr="00B375AD">
        <w:rPr>
          <w:rFonts w:ascii="GHEA Grapalat" w:hAnsi="GHEA Grapalat" w:cs="Sylfaen"/>
          <w:sz w:val="20"/>
          <w:lang w:val="af-ZA"/>
        </w:rPr>
        <w:t xml:space="preserve"> </w:t>
      </w:r>
      <w:r w:rsidRPr="00B375AD">
        <w:rPr>
          <w:rFonts w:ascii="GHEA Grapalat" w:hAnsi="GHEA Grapalat" w:cs="Sylfaen"/>
          <w:sz w:val="20"/>
          <w:lang w:val="hy-AM"/>
        </w:rPr>
        <w:t>ընդունվելու</w:t>
      </w:r>
      <w:r w:rsidRPr="00B375AD">
        <w:rPr>
          <w:rFonts w:ascii="GHEA Grapalat" w:hAnsi="GHEA Grapalat" w:cs="Sylfaen"/>
          <w:sz w:val="20"/>
          <w:lang w:val="af-ZA"/>
        </w:rPr>
        <w:t xml:space="preserve"> </w:t>
      </w:r>
      <w:r w:rsidRPr="00B375AD">
        <w:rPr>
          <w:rFonts w:ascii="GHEA Grapalat" w:hAnsi="GHEA Grapalat" w:cs="Sylfaen"/>
          <w:sz w:val="20"/>
          <w:lang w:val="hy-AM"/>
        </w:rPr>
        <w:t>օրվան</w:t>
      </w:r>
      <w:r w:rsidRPr="00B375AD">
        <w:rPr>
          <w:rFonts w:ascii="GHEA Grapalat" w:hAnsi="GHEA Grapalat" w:cs="Sylfaen"/>
          <w:sz w:val="20"/>
          <w:lang w:val="af-ZA"/>
        </w:rPr>
        <w:t xml:space="preserve"> </w:t>
      </w:r>
      <w:r w:rsidRPr="00B375AD">
        <w:rPr>
          <w:rFonts w:ascii="GHEA Grapalat" w:hAnsi="GHEA Grapalat" w:cs="Sylfaen"/>
          <w:sz w:val="20"/>
          <w:lang w:val="hy-AM"/>
        </w:rPr>
        <w:t>հաջորդող</w:t>
      </w:r>
      <w:r w:rsidRPr="00B375AD">
        <w:rPr>
          <w:rFonts w:ascii="GHEA Grapalat" w:hAnsi="GHEA Grapalat" w:cs="Sylfaen"/>
          <w:sz w:val="20"/>
          <w:lang w:val="af-ZA"/>
        </w:rPr>
        <w:t xml:space="preserve"> </w:t>
      </w:r>
      <w:r w:rsidRPr="00B375AD">
        <w:rPr>
          <w:rFonts w:ascii="GHEA Grapalat" w:hAnsi="GHEA Grapalat" w:cs="Sylfaen"/>
          <w:sz w:val="20"/>
          <w:lang w:val="hy-AM"/>
        </w:rPr>
        <w:t>2</w:t>
      </w:r>
      <w:r w:rsidRPr="00B375AD">
        <w:rPr>
          <w:rFonts w:ascii="GHEA Grapalat" w:hAnsi="GHEA Grapalat" w:cs="Sylfaen"/>
          <w:sz w:val="20"/>
          <w:lang w:val="af-ZA"/>
        </w:rPr>
        <w:t>0-</w:t>
      </w:r>
      <w:r w:rsidRPr="00B375AD">
        <w:rPr>
          <w:rFonts w:ascii="GHEA Grapalat" w:hAnsi="GHEA Grapalat" w:cs="Sylfaen"/>
          <w:sz w:val="20"/>
          <w:lang w:val="hy-AM"/>
        </w:rPr>
        <w:t>րդ</w:t>
      </w:r>
      <w:r w:rsidRPr="00B375AD">
        <w:rPr>
          <w:rFonts w:ascii="GHEA Grapalat" w:hAnsi="GHEA Grapalat" w:cs="Sylfaen"/>
          <w:sz w:val="20"/>
          <w:lang w:val="af-ZA"/>
        </w:rPr>
        <w:t xml:space="preserve"> </w:t>
      </w:r>
      <w:r w:rsidRPr="00B375AD">
        <w:rPr>
          <w:rFonts w:ascii="GHEA Grapalat" w:hAnsi="GHEA Grapalat" w:cs="Sylfaen"/>
          <w:sz w:val="20"/>
          <w:lang w:val="hy-AM"/>
        </w:rPr>
        <w:t>աշխատանքային</w:t>
      </w:r>
      <w:r w:rsidRPr="00B375AD">
        <w:rPr>
          <w:rFonts w:ascii="GHEA Grapalat" w:hAnsi="GHEA Grapalat" w:cs="Sylfaen"/>
          <w:sz w:val="20"/>
          <w:lang w:val="af-ZA"/>
        </w:rPr>
        <w:t xml:space="preserve"> </w:t>
      </w:r>
      <w:r w:rsidRPr="00B375AD">
        <w:rPr>
          <w:rFonts w:ascii="GHEA Grapalat" w:hAnsi="GHEA Grapalat" w:cs="Sylfaen"/>
          <w:sz w:val="20"/>
          <w:lang w:val="hy-AM"/>
        </w:rPr>
        <w:t>օրը</w:t>
      </w:r>
      <w:r w:rsidRPr="00B375AD">
        <w:rPr>
          <w:rFonts w:ascii="GHEA Grapalat" w:hAnsi="GHEA Grapalat" w:cs="Sylfaen"/>
          <w:sz w:val="20"/>
          <w:lang w:val="af-ZA"/>
        </w:rPr>
        <w:t xml:space="preserve"> </w:t>
      </w:r>
      <w:r w:rsidRPr="00B375AD">
        <w:rPr>
          <w:rFonts w:ascii="GHEA Grapalat" w:hAnsi="GHEA Grapalat" w:cs="Arial"/>
          <w:sz w:val="20"/>
          <w:lang w:val="hy-AM"/>
        </w:rPr>
        <w:t>ներառյալ</w:t>
      </w:r>
      <w:r w:rsidRPr="00B375AD">
        <w:rPr>
          <w:rStyle w:val="FootnoteReference"/>
          <w:rFonts w:ascii="GHEA Grapalat" w:hAnsi="GHEA Grapalat" w:cs="Arial"/>
          <w:sz w:val="20"/>
        </w:rPr>
        <w:footnoteReference w:id="3"/>
      </w:r>
      <w:r w:rsidRPr="00B375AD">
        <w:rPr>
          <w:rFonts w:ascii="GHEA Grapalat" w:hAnsi="GHEA Grapalat" w:cs="Arial"/>
          <w:sz w:val="20"/>
          <w:vertAlign w:val="superscript"/>
          <w:lang w:val="hy-AM"/>
        </w:rPr>
        <w:t>.1</w:t>
      </w:r>
      <w:r w:rsidRPr="00B375AD">
        <w:rPr>
          <w:rFonts w:ascii="GHEA Grapalat" w:hAnsi="GHEA Grapalat" w:cs="Sylfaen"/>
          <w:sz w:val="20"/>
          <w:lang w:val="af-ZA"/>
        </w:rPr>
        <w:t xml:space="preserve"> </w:t>
      </w:r>
    </w:p>
    <w:p w14:paraId="08F18DB3" w14:textId="77777777" w:rsidR="00507D14" w:rsidRPr="00B375AD" w:rsidRDefault="00507D14" w:rsidP="00507D14">
      <w:pPr>
        <w:ind w:firstLine="567"/>
        <w:jc w:val="both"/>
        <w:rPr>
          <w:rFonts w:ascii="GHEA Grapalat" w:hAnsi="GHEA Grapalat" w:cs="Arial"/>
          <w:sz w:val="20"/>
          <w:lang w:val="hy-AM"/>
        </w:rPr>
      </w:pPr>
      <w:r w:rsidRPr="00B375AD">
        <w:rPr>
          <w:rFonts w:ascii="GHEA Grapalat" w:hAnsi="GHEA Grapalat" w:cs="Arial"/>
          <w:sz w:val="20"/>
          <w:lang w:val="hy-AM"/>
        </w:rPr>
        <w:t>Եթե</w:t>
      </w:r>
      <w:r w:rsidRPr="00B375AD">
        <w:rPr>
          <w:rFonts w:ascii="GHEA Grapalat" w:hAnsi="GHEA Grapalat" w:cs="Arial"/>
          <w:sz w:val="20"/>
          <w:lang w:val="af-ZA"/>
        </w:rPr>
        <w:t xml:space="preserve"> </w:t>
      </w:r>
      <w:r w:rsidRPr="00B375AD">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375A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B375AD">
        <w:rPr>
          <w:rFonts w:ascii="GHEA Grapalat" w:hAnsi="GHEA Grapalat" w:cs="Arial"/>
          <w:sz w:val="20"/>
          <w:lang w:val="hy-AM"/>
        </w:rPr>
        <w:t xml:space="preserve"> </w:t>
      </w:r>
      <w:r w:rsidRPr="00B375AD">
        <w:rPr>
          <w:rFonts w:ascii="GHEA Grapalat" w:hAnsi="GHEA Grapalat"/>
          <w:sz w:val="20"/>
          <w:szCs w:val="20"/>
          <w:lang w:val="hy-AM"/>
        </w:rPr>
        <w:t>Կանխիկ</w:t>
      </w:r>
      <w:r w:rsidRPr="00B375AD">
        <w:rPr>
          <w:rFonts w:ascii="GHEA Grapalat" w:hAnsi="GHEA Grapalat"/>
          <w:sz w:val="20"/>
          <w:szCs w:val="20"/>
          <w:lang w:val="af-ZA"/>
        </w:rPr>
        <w:t xml:space="preserve"> </w:t>
      </w:r>
      <w:r w:rsidRPr="00B375AD">
        <w:rPr>
          <w:rFonts w:ascii="GHEA Grapalat" w:hAnsi="GHEA Grapalat"/>
          <w:sz w:val="20"/>
          <w:szCs w:val="20"/>
          <w:lang w:val="hy-AM"/>
        </w:rPr>
        <w:t>փողի</w:t>
      </w:r>
      <w:r w:rsidRPr="00B375AD">
        <w:rPr>
          <w:rFonts w:ascii="GHEA Grapalat" w:hAnsi="GHEA Grapalat"/>
          <w:sz w:val="20"/>
          <w:szCs w:val="20"/>
          <w:lang w:val="af-ZA"/>
        </w:rPr>
        <w:t xml:space="preserve"> </w:t>
      </w:r>
      <w:r w:rsidRPr="00B375AD">
        <w:rPr>
          <w:rFonts w:ascii="GHEA Grapalat" w:hAnsi="GHEA Grapalat"/>
          <w:sz w:val="20"/>
          <w:szCs w:val="20"/>
          <w:lang w:val="hy-AM"/>
        </w:rPr>
        <w:t>ձևով</w:t>
      </w:r>
      <w:r w:rsidRPr="00B375AD">
        <w:rPr>
          <w:rFonts w:ascii="GHEA Grapalat" w:hAnsi="GHEA Grapalat"/>
          <w:sz w:val="20"/>
          <w:szCs w:val="20"/>
          <w:lang w:val="af-ZA"/>
        </w:rPr>
        <w:t xml:space="preserve"> </w:t>
      </w:r>
      <w:r w:rsidRPr="00B375AD">
        <w:rPr>
          <w:rFonts w:ascii="GHEA Grapalat" w:hAnsi="GHEA Grapalat"/>
          <w:sz w:val="20"/>
          <w:szCs w:val="20"/>
          <w:lang w:val="hy-AM"/>
        </w:rPr>
        <w:t>ներկայացված</w:t>
      </w:r>
      <w:r w:rsidRPr="00B375AD">
        <w:rPr>
          <w:rFonts w:ascii="GHEA Grapalat" w:hAnsi="GHEA Grapalat"/>
          <w:sz w:val="20"/>
          <w:szCs w:val="20"/>
          <w:lang w:val="af-ZA"/>
        </w:rPr>
        <w:t xml:space="preserve"> </w:t>
      </w:r>
      <w:r w:rsidRPr="00B375A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5D5B96F" w14:textId="77777777" w:rsidR="00507D14" w:rsidRPr="00B375AD" w:rsidRDefault="00507D14" w:rsidP="00507D14">
      <w:pPr>
        <w:pStyle w:val="NormalWeb"/>
        <w:shd w:val="clear" w:color="auto" w:fill="FFFFFF"/>
        <w:spacing w:before="0" w:beforeAutospacing="0" w:after="0" w:afterAutospacing="0"/>
        <w:ind w:firstLine="375"/>
        <w:jc w:val="both"/>
        <w:rPr>
          <w:rFonts w:ascii="GHEA Grapalat" w:hAnsi="GHEA Grapalat" w:cs="Arial"/>
          <w:sz w:val="20"/>
          <w:lang w:val="hy-AM"/>
        </w:rPr>
      </w:pPr>
      <w:r w:rsidRPr="00B375A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337B402" w14:textId="77777777" w:rsidR="00507D14" w:rsidRPr="00B375AD" w:rsidRDefault="00507D14" w:rsidP="00507D14">
      <w:pPr>
        <w:pStyle w:val="NormalWeb"/>
        <w:shd w:val="clear" w:color="auto" w:fill="FFFFFF"/>
        <w:spacing w:before="0" w:beforeAutospacing="0" w:after="0" w:afterAutospacing="0"/>
        <w:ind w:firstLine="375"/>
        <w:jc w:val="both"/>
        <w:rPr>
          <w:rFonts w:ascii="GHEA Grapalat" w:hAnsi="GHEA Grapalat" w:cs="Arial"/>
          <w:sz w:val="20"/>
          <w:lang w:val="hy-AM"/>
        </w:rPr>
      </w:pPr>
      <w:r w:rsidRPr="00B375AD">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B01A503" w14:textId="77777777" w:rsidR="00507D14" w:rsidRPr="00B375AD" w:rsidRDefault="00507D14" w:rsidP="00507D14">
      <w:pPr>
        <w:ind w:firstLine="567"/>
        <w:jc w:val="both"/>
        <w:rPr>
          <w:rFonts w:ascii="GHEA Grapalat" w:hAnsi="GHEA Grapalat" w:cs="Arial"/>
          <w:sz w:val="20"/>
          <w:lang w:val="hy-AM"/>
        </w:rPr>
      </w:pPr>
      <w:r w:rsidRPr="00B375A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2460B2" w14:textId="77777777" w:rsidR="00507D14" w:rsidRPr="00B375AD" w:rsidRDefault="00507D14" w:rsidP="00507D14">
      <w:pPr>
        <w:ind w:firstLine="567"/>
        <w:jc w:val="both"/>
        <w:rPr>
          <w:rFonts w:ascii="GHEA Grapalat" w:hAnsi="GHEA Grapalat" w:cs="Sylfaen"/>
          <w:sz w:val="20"/>
          <w:vertAlign w:val="superscript"/>
          <w:lang w:val="hy-AM"/>
        </w:rPr>
      </w:pPr>
      <w:r w:rsidRPr="00B375AD">
        <w:rPr>
          <w:rFonts w:ascii="GHEA Grapalat" w:hAnsi="GHEA Grapalat" w:cs="Sylfaen"/>
          <w:sz w:val="20"/>
          <w:lang w:val="hy-AM"/>
        </w:rPr>
        <w:t>10.3. Պայմանագրի</w:t>
      </w:r>
      <w:r w:rsidRPr="00B375AD">
        <w:rPr>
          <w:rFonts w:ascii="GHEA Grapalat" w:hAnsi="GHEA Grapalat" w:cs="Sylfaen"/>
          <w:sz w:val="20"/>
          <w:lang w:val="af-ZA"/>
        </w:rPr>
        <w:t xml:space="preserve"> </w:t>
      </w:r>
      <w:r w:rsidRPr="00B375AD">
        <w:rPr>
          <w:rFonts w:ascii="GHEA Grapalat" w:hAnsi="GHEA Grapalat" w:cs="Sylfaen"/>
          <w:sz w:val="20"/>
          <w:lang w:val="hy-AM"/>
        </w:rPr>
        <w:t>ապահովման</w:t>
      </w:r>
      <w:r w:rsidRPr="00B375AD">
        <w:rPr>
          <w:rFonts w:ascii="GHEA Grapalat" w:hAnsi="GHEA Grapalat" w:cs="Sylfaen"/>
          <w:sz w:val="20"/>
          <w:lang w:val="af-ZA"/>
        </w:rPr>
        <w:t xml:space="preserve"> </w:t>
      </w:r>
      <w:r w:rsidRPr="00B375AD">
        <w:rPr>
          <w:rFonts w:ascii="GHEA Grapalat" w:hAnsi="GHEA Grapalat" w:cs="Sylfaen"/>
          <w:sz w:val="20"/>
          <w:lang w:val="hy-AM"/>
        </w:rPr>
        <w:t>չափը</w:t>
      </w:r>
      <w:r w:rsidRPr="00B375AD">
        <w:rPr>
          <w:rFonts w:ascii="GHEA Grapalat" w:hAnsi="GHEA Grapalat" w:cs="Sylfaen"/>
          <w:sz w:val="20"/>
          <w:lang w:val="af-ZA"/>
        </w:rPr>
        <w:t xml:space="preserve"> </w:t>
      </w:r>
      <w:r w:rsidRPr="00B375AD">
        <w:rPr>
          <w:rFonts w:ascii="GHEA Grapalat" w:hAnsi="GHEA Grapalat" w:cs="Sylfaen"/>
          <w:sz w:val="20"/>
          <w:lang w:val="hy-AM"/>
        </w:rPr>
        <w:t>կազմում</w:t>
      </w:r>
      <w:r w:rsidRPr="00B375AD">
        <w:rPr>
          <w:rFonts w:ascii="GHEA Grapalat" w:hAnsi="GHEA Grapalat" w:cs="Sylfaen"/>
          <w:sz w:val="20"/>
          <w:lang w:val="af-ZA"/>
        </w:rPr>
        <w:t xml:space="preserve"> </w:t>
      </w:r>
      <w:r w:rsidRPr="00B375AD">
        <w:rPr>
          <w:rFonts w:ascii="GHEA Grapalat" w:hAnsi="GHEA Grapalat" w:cs="Sylfaen"/>
          <w:sz w:val="20"/>
          <w:lang w:val="hy-AM"/>
        </w:rPr>
        <w:t>է</w:t>
      </w:r>
      <w:r w:rsidRPr="00B375AD">
        <w:rPr>
          <w:rFonts w:ascii="GHEA Grapalat" w:hAnsi="GHEA Grapalat" w:cs="Sylfaen"/>
          <w:sz w:val="20"/>
          <w:lang w:val="af-ZA"/>
        </w:rPr>
        <w:t xml:space="preserve"> </w:t>
      </w:r>
      <w:r w:rsidRPr="00B375AD">
        <w:rPr>
          <w:rFonts w:ascii="GHEA Grapalat" w:hAnsi="GHEA Grapalat" w:cs="Sylfaen"/>
          <w:sz w:val="20"/>
          <w:lang w:val="hy-AM"/>
        </w:rPr>
        <w:t>գնման գնի</w:t>
      </w:r>
      <w:r w:rsidRPr="00B375AD">
        <w:rPr>
          <w:rFonts w:ascii="GHEA Grapalat" w:hAnsi="GHEA Grapalat" w:cs="Sylfaen"/>
          <w:sz w:val="20"/>
          <w:lang w:val="af-ZA"/>
        </w:rPr>
        <w:t xml:space="preserve"> 10 </w:t>
      </w:r>
      <w:r w:rsidRPr="00B375AD">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w:t>
      </w:r>
      <w:r w:rsidRPr="00B375AD">
        <w:rPr>
          <w:rFonts w:ascii="GHEA Grapalat" w:hAnsi="GHEA Grapalat" w:cs="Sylfaen"/>
          <w:sz w:val="20"/>
          <w:lang w:val="hy-AM"/>
        </w:rPr>
        <w:lastRenderedPageBreak/>
        <w:t>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Pr="00B375AD">
        <w:rPr>
          <w:rFonts w:ascii="GHEA Grapalat" w:hAnsi="GHEA Grapalat" w:cs="Sylfaen"/>
          <w:sz w:val="20"/>
          <w:vertAlign w:val="superscript"/>
          <w:lang w:val="hy-AM"/>
        </w:rPr>
        <w:t>13</w:t>
      </w:r>
    </w:p>
    <w:p w14:paraId="439E6933" w14:textId="77777777" w:rsidR="00507D14" w:rsidRPr="00B375AD" w:rsidRDefault="00507D14" w:rsidP="00507D14">
      <w:pPr>
        <w:shd w:val="clear" w:color="auto" w:fill="FFFFFF"/>
        <w:spacing w:line="360" w:lineRule="auto"/>
        <w:ind w:firstLine="375"/>
        <w:jc w:val="both"/>
        <w:rPr>
          <w:rFonts w:ascii="GHEA Grapalat" w:hAnsi="GHEA Grapalat" w:cs="Sylfaen"/>
          <w:sz w:val="20"/>
          <w:lang w:val="hy-AM"/>
        </w:rPr>
      </w:pPr>
      <w:r w:rsidRPr="00B375A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B375A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B375AD">
        <w:rPr>
          <w:rFonts w:ascii="GHEA Grapalat" w:hAnsi="GHEA Grapalat"/>
          <w:color w:val="000000"/>
          <w:lang w:val="hy-AM"/>
        </w:rPr>
        <w:t xml:space="preserve"> </w:t>
      </w:r>
    </w:p>
    <w:p w14:paraId="2F36AFE1" w14:textId="77777777" w:rsidR="00507D14" w:rsidRPr="00B375AD" w:rsidRDefault="00507D14" w:rsidP="00507D14">
      <w:pPr>
        <w:ind w:firstLine="567"/>
        <w:jc w:val="both"/>
        <w:rPr>
          <w:rFonts w:ascii="GHEA Grapalat" w:hAnsi="GHEA Grapalat"/>
          <w:sz w:val="20"/>
          <w:szCs w:val="20"/>
          <w:lang w:val="hy-AM"/>
        </w:rPr>
      </w:pPr>
      <w:r w:rsidRPr="00B375A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B375A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0062939" w14:textId="77777777" w:rsidR="00507D14" w:rsidRPr="00B375AD" w:rsidRDefault="00507D14" w:rsidP="00507D14">
      <w:pPr>
        <w:ind w:firstLine="567"/>
        <w:jc w:val="both"/>
        <w:rPr>
          <w:rFonts w:ascii="GHEA Grapalat" w:hAnsi="GHEA Grapalat" w:cs="Arial"/>
          <w:sz w:val="20"/>
          <w:lang w:val="hy-AM"/>
        </w:rPr>
      </w:pPr>
      <w:r w:rsidRPr="00B375AD">
        <w:rPr>
          <w:rFonts w:ascii="GHEA Grapalat" w:hAnsi="GHEA Grapalat"/>
          <w:sz w:val="20"/>
          <w:szCs w:val="20"/>
          <w:lang w:val="hy-AM"/>
        </w:rPr>
        <w:t>Կանխիկ</w:t>
      </w:r>
      <w:r w:rsidRPr="00B375AD">
        <w:rPr>
          <w:rFonts w:ascii="GHEA Grapalat" w:hAnsi="GHEA Grapalat"/>
          <w:sz w:val="20"/>
          <w:szCs w:val="20"/>
          <w:lang w:val="af-ZA"/>
        </w:rPr>
        <w:t xml:space="preserve"> </w:t>
      </w:r>
      <w:r w:rsidRPr="00B375AD">
        <w:rPr>
          <w:rFonts w:ascii="GHEA Grapalat" w:hAnsi="GHEA Grapalat"/>
          <w:sz w:val="20"/>
          <w:szCs w:val="20"/>
          <w:lang w:val="hy-AM"/>
        </w:rPr>
        <w:t>փողի</w:t>
      </w:r>
      <w:r w:rsidRPr="00B375AD">
        <w:rPr>
          <w:rFonts w:ascii="GHEA Grapalat" w:hAnsi="GHEA Grapalat"/>
          <w:sz w:val="20"/>
          <w:szCs w:val="20"/>
          <w:lang w:val="af-ZA"/>
        </w:rPr>
        <w:t xml:space="preserve"> </w:t>
      </w:r>
      <w:r w:rsidRPr="00B375AD">
        <w:rPr>
          <w:rFonts w:ascii="GHEA Grapalat" w:hAnsi="GHEA Grapalat"/>
          <w:sz w:val="20"/>
          <w:szCs w:val="20"/>
          <w:lang w:val="hy-AM"/>
        </w:rPr>
        <w:t>ձևով</w:t>
      </w:r>
      <w:r w:rsidRPr="00B375AD">
        <w:rPr>
          <w:rFonts w:ascii="GHEA Grapalat" w:hAnsi="GHEA Grapalat"/>
          <w:sz w:val="20"/>
          <w:szCs w:val="20"/>
          <w:lang w:val="af-ZA"/>
        </w:rPr>
        <w:t xml:space="preserve"> </w:t>
      </w:r>
      <w:r w:rsidRPr="00B375AD">
        <w:rPr>
          <w:rFonts w:ascii="GHEA Grapalat" w:hAnsi="GHEA Grapalat"/>
          <w:sz w:val="20"/>
          <w:szCs w:val="20"/>
          <w:lang w:val="hy-AM"/>
        </w:rPr>
        <w:t>ներկայացված</w:t>
      </w:r>
      <w:r w:rsidRPr="00B375AD">
        <w:rPr>
          <w:rFonts w:ascii="GHEA Grapalat" w:hAnsi="GHEA Grapalat"/>
          <w:sz w:val="20"/>
          <w:szCs w:val="20"/>
          <w:lang w:val="af-ZA"/>
        </w:rPr>
        <w:t xml:space="preserve"> </w:t>
      </w:r>
      <w:r w:rsidRPr="00B375A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7684B6B" w14:textId="77777777" w:rsidR="00507D14" w:rsidRPr="006D2E03" w:rsidRDefault="00507D14" w:rsidP="00507D14">
      <w:pPr>
        <w:ind w:firstLine="567"/>
        <w:jc w:val="both"/>
        <w:rPr>
          <w:rFonts w:ascii="GHEA Grapalat" w:hAnsi="GHEA Grapalat" w:cs="Arial"/>
          <w:sz w:val="20"/>
          <w:lang w:val="hy-AM"/>
        </w:rPr>
      </w:pPr>
      <w:r w:rsidRPr="00B375AD">
        <w:rPr>
          <w:rFonts w:ascii="GHEA Grapalat" w:hAnsi="GHEA Grapalat" w:cs="Sylfaen"/>
          <w:sz w:val="20"/>
          <w:lang w:val="hy-AM"/>
        </w:rPr>
        <w:t xml:space="preserve">10.4 </w:t>
      </w:r>
      <w:r w:rsidRPr="00B375AD">
        <w:rPr>
          <w:rFonts w:ascii="GHEA Grapalat" w:hAnsi="GHEA Grapalat" w:cs="Arial"/>
          <w:sz w:val="20"/>
          <w:lang w:val="hy-AM"/>
        </w:rPr>
        <w:t>Եթե գնման ընթացակարգը կազմակերպված է Օրենքի 15-րդ հոդվածի 6-րդ մասի հիման վրա</w:t>
      </w:r>
      <w:r w:rsidRPr="00A71D81">
        <w:rPr>
          <w:rFonts w:ascii="GHEA Grapalat" w:hAnsi="GHEA Grapalat" w:cs="Arial"/>
          <w:sz w:val="20"/>
          <w:lang w:val="hy-AM"/>
        </w:rPr>
        <w:t xml:space="preserve">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7222E4D" w14:textId="77777777" w:rsidR="00507D14" w:rsidRPr="00B375AD" w:rsidRDefault="00507D14" w:rsidP="00507D14">
      <w:pPr>
        <w:ind w:firstLine="567"/>
        <w:jc w:val="both"/>
        <w:rPr>
          <w:rFonts w:ascii="GHEA Grapalat" w:hAnsi="GHEA Grapalat" w:cs="Sylfaen"/>
          <w:sz w:val="20"/>
          <w:lang w:val="af-ZA"/>
        </w:rPr>
      </w:pPr>
      <w:r w:rsidRPr="00B375A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556FF0F" w14:textId="77777777" w:rsidR="00507D14" w:rsidRDefault="00507D14" w:rsidP="00507D14">
      <w:pPr>
        <w:pStyle w:val="NormalWeb"/>
        <w:shd w:val="clear" w:color="auto" w:fill="FFFFFF"/>
        <w:spacing w:before="0" w:beforeAutospacing="0" w:after="0" w:afterAutospacing="0"/>
        <w:ind w:firstLine="375"/>
        <w:jc w:val="both"/>
        <w:rPr>
          <w:rFonts w:ascii="GHEA Grapalat" w:hAnsi="GHEA Grapalat" w:cs="Sylfaen"/>
          <w:sz w:val="20"/>
          <w:lang w:val="af-ZA"/>
        </w:rPr>
      </w:pPr>
      <w:r w:rsidRPr="00B375AD">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583E067" w14:textId="77777777" w:rsidR="00507D14" w:rsidRPr="004F366F" w:rsidRDefault="00507D14" w:rsidP="00507D14">
      <w:pPr>
        <w:ind w:firstLine="375"/>
        <w:jc w:val="both"/>
        <w:rPr>
          <w:rFonts w:ascii="GHEA Grapalat" w:hAnsi="GHEA Grapalat" w:cs="Sylfaen"/>
          <w:sz w:val="20"/>
          <w:lang w:val="hy-AM"/>
        </w:rPr>
      </w:pPr>
      <w:r w:rsidRPr="004F366F">
        <w:rPr>
          <w:rFonts w:ascii="GHEA Grapalat" w:hAnsi="GHEA Grapalat" w:cs="Sylfaen"/>
          <w:sz w:val="20"/>
          <w:lang w:val="hy-AM"/>
        </w:rPr>
        <w:t xml:space="preserve">10.8 </w:t>
      </w:r>
      <w:r w:rsidRPr="004F366F">
        <w:rPr>
          <w:rFonts w:ascii="GHEA Grapalat" w:hAnsi="GHEA Grapalat" w:cs="Sylfaen"/>
          <w:sz w:val="20"/>
          <w:lang w:val="af-ZA"/>
        </w:rPr>
        <w:t xml:space="preserve">Պատվիրատուի ղեկավարը </w:t>
      </w:r>
      <w:r w:rsidRPr="004F366F">
        <w:rPr>
          <w:rFonts w:ascii="GHEA Grapalat" w:hAnsi="GHEA Grapalat" w:cs="Sylfaen"/>
          <w:sz w:val="20"/>
          <w:lang w:val="hy-AM"/>
        </w:rPr>
        <w:t>պայմանագրի կամ որակավորման</w:t>
      </w:r>
      <w:r w:rsidRPr="004F366F">
        <w:rPr>
          <w:rFonts w:ascii="GHEA Grapalat" w:hAnsi="GHEA Grapalat" w:cs="Sylfaen"/>
          <w:sz w:val="20"/>
          <w:lang w:val="af-ZA"/>
        </w:rPr>
        <w:t xml:space="preserve"> ապահովման </w:t>
      </w:r>
      <w:r w:rsidRPr="004F366F">
        <w:rPr>
          <w:rFonts w:ascii="GHEA Grapalat" w:hAnsi="GHEA Grapalat" w:cs="Sylfaen"/>
          <w:sz w:val="20"/>
          <w:lang w:val="hy-AM"/>
        </w:rPr>
        <w:t>վերադարձման մասին գրավոր տեղեկացնում է՝</w:t>
      </w:r>
    </w:p>
    <w:p w14:paraId="3F44B638" w14:textId="77777777" w:rsidR="00507D14" w:rsidRPr="004F366F" w:rsidRDefault="00507D14" w:rsidP="00507D14">
      <w:pPr>
        <w:ind w:firstLine="375"/>
        <w:jc w:val="both"/>
        <w:rPr>
          <w:rFonts w:ascii="GHEA Grapalat" w:hAnsi="GHEA Grapalat" w:cs="Sylfaen"/>
          <w:sz w:val="20"/>
          <w:lang w:val="hy-AM"/>
        </w:rPr>
      </w:pPr>
      <w:r w:rsidRPr="004F366F">
        <w:rPr>
          <w:rFonts w:ascii="GHEA Grapalat" w:hAnsi="GHEA Grapalat" w:cs="Sylfaen"/>
          <w:sz w:val="20"/>
          <w:lang w:val="hy-AM"/>
        </w:rPr>
        <w:t xml:space="preserve">- կանխիկ փողի ձևով ներկայացված ապահովման դեպքում ՀՀ ֆինանսների նախարարությանը՝  </w:t>
      </w:r>
      <w:r w:rsidRPr="004F366F">
        <w:rPr>
          <w:rFonts w:ascii="GHEA Grapalat" w:hAnsi="GHEA Grapalat" w:cs="Sylfaen"/>
          <w:sz w:val="20"/>
          <w:lang w:val="af-ZA"/>
        </w:rPr>
        <w:t xml:space="preserve">ապահովման </w:t>
      </w:r>
      <w:r w:rsidRPr="004F366F">
        <w:rPr>
          <w:rFonts w:ascii="GHEA Grapalat" w:hAnsi="GHEA Grapalat" w:cs="Sylfaen"/>
          <w:sz w:val="20"/>
          <w:lang w:val="hy-AM"/>
        </w:rPr>
        <w:t>վերադարձման</w:t>
      </w:r>
      <w:r w:rsidRPr="004F366F">
        <w:rPr>
          <w:rFonts w:ascii="GHEA Grapalat" w:hAnsi="GHEA Grapalat" w:cs="Sylfaen"/>
          <w:sz w:val="20"/>
          <w:lang w:val="af-ZA"/>
        </w:rPr>
        <w:t xml:space="preserve"> հիմքը առաջանալու օրվան հաջորդող </w:t>
      </w:r>
      <w:r w:rsidRPr="004F366F">
        <w:rPr>
          <w:rFonts w:ascii="GHEA Grapalat" w:hAnsi="GHEA Grapalat" w:cs="Sylfaen"/>
          <w:sz w:val="20"/>
          <w:lang w:val="hy-AM"/>
        </w:rPr>
        <w:t xml:space="preserve">հինգ </w:t>
      </w:r>
      <w:r w:rsidRPr="004F366F">
        <w:rPr>
          <w:rFonts w:ascii="GHEA Grapalat" w:hAnsi="GHEA Grapalat" w:cs="Sylfaen"/>
          <w:sz w:val="20"/>
          <w:lang w:val="af-ZA"/>
        </w:rPr>
        <w:t>աշխատանքային օրվա ընթացքում</w:t>
      </w:r>
      <w:r w:rsidRPr="004F366F">
        <w:rPr>
          <w:rFonts w:ascii="GHEA Grapalat" w:hAnsi="GHEA Grapalat" w:cs="Sylfaen"/>
          <w:sz w:val="20"/>
          <w:lang w:val="hy-AM"/>
        </w:rPr>
        <w:t>, կցելով վճարումը հիմնավորող հայտով ներկայացված փաստաթղթի պատճենը.</w:t>
      </w:r>
    </w:p>
    <w:p w14:paraId="4A0F6446" w14:textId="77777777" w:rsidR="00507D14" w:rsidRPr="004F366F" w:rsidRDefault="00507D14" w:rsidP="00507D14">
      <w:pPr>
        <w:ind w:firstLine="375"/>
        <w:jc w:val="both"/>
        <w:rPr>
          <w:rFonts w:ascii="GHEA Grapalat" w:hAnsi="GHEA Grapalat" w:cs="Sylfaen"/>
          <w:sz w:val="20"/>
          <w:lang w:val="hy-AM"/>
        </w:rPr>
      </w:pPr>
      <w:r w:rsidRPr="004F366F">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F366F">
        <w:rPr>
          <w:rFonts w:ascii="GHEA Grapalat" w:hAnsi="GHEA Grapalat" w:cs="Sylfaen"/>
          <w:sz w:val="20"/>
          <w:lang w:val="af-ZA"/>
        </w:rPr>
        <w:t xml:space="preserve">ապահովման </w:t>
      </w:r>
      <w:r w:rsidRPr="004F366F">
        <w:rPr>
          <w:rFonts w:ascii="GHEA Grapalat" w:hAnsi="GHEA Grapalat" w:cs="Sylfaen"/>
          <w:sz w:val="20"/>
          <w:lang w:val="hy-AM"/>
        </w:rPr>
        <w:t>վերադարձման</w:t>
      </w:r>
      <w:r w:rsidRPr="004F366F">
        <w:rPr>
          <w:rFonts w:ascii="GHEA Grapalat" w:hAnsi="GHEA Grapalat" w:cs="Sylfaen"/>
          <w:sz w:val="20"/>
          <w:lang w:val="af-ZA"/>
        </w:rPr>
        <w:t xml:space="preserve"> հիմքը առաջանալու օրվան հաջորդող </w:t>
      </w:r>
      <w:r w:rsidRPr="004F366F">
        <w:rPr>
          <w:rFonts w:ascii="GHEA Grapalat" w:hAnsi="GHEA Grapalat" w:cs="Sylfaen"/>
          <w:sz w:val="20"/>
          <w:lang w:val="hy-AM"/>
        </w:rPr>
        <w:t xml:space="preserve">հինգ </w:t>
      </w:r>
      <w:r w:rsidRPr="004F366F">
        <w:rPr>
          <w:rFonts w:ascii="GHEA Grapalat" w:hAnsi="GHEA Grapalat" w:cs="Sylfaen"/>
          <w:sz w:val="20"/>
          <w:lang w:val="af-ZA"/>
        </w:rPr>
        <w:t>աշխատանքային օրվա ընթացքում</w:t>
      </w:r>
      <w:r w:rsidRPr="004F366F">
        <w:rPr>
          <w:rFonts w:ascii="GHEA Grapalat" w:hAnsi="GHEA Grapalat" w:cs="Sylfaen"/>
          <w:sz w:val="20"/>
          <w:lang w:val="hy-AM"/>
        </w:rPr>
        <w:t>,</w:t>
      </w:r>
    </w:p>
    <w:p w14:paraId="4B86BAC7" w14:textId="77777777" w:rsidR="00507D14" w:rsidRPr="007C7FCA" w:rsidRDefault="00507D14" w:rsidP="00507D14">
      <w:pPr>
        <w:ind w:firstLine="375"/>
        <w:jc w:val="both"/>
        <w:rPr>
          <w:rFonts w:asciiTheme="minorHAnsi" w:hAnsiTheme="minorHAnsi"/>
          <w:sz w:val="20"/>
          <w:szCs w:val="20"/>
          <w:lang w:val="hy-AM"/>
        </w:rPr>
      </w:pPr>
      <w:r w:rsidRPr="004F366F">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F366F">
        <w:rPr>
          <w:rFonts w:ascii="GHEA Grapalat" w:hAnsi="GHEA Grapalat" w:cs="Sylfaen"/>
          <w:sz w:val="20"/>
          <w:lang w:val="af-ZA"/>
        </w:rPr>
        <w:t xml:space="preserve">ապահովման </w:t>
      </w:r>
      <w:r w:rsidRPr="004F366F">
        <w:rPr>
          <w:rFonts w:ascii="GHEA Grapalat" w:hAnsi="GHEA Grapalat" w:cs="Sylfaen"/>
          <w:sz w:val="20"/>
          <w:lang w:val="hy-AM"/>
        </w:rPr>
        <w:t>վերադարձման</w:t>
      </w:r>
      <w:r w:rsidRPr="004F366F">
        <w:rPr>
          <w:rFonts w:ascii="GHEA Grapalat" w:hAnsi="GHEA Grapalat" w:cs="Sylfaen"/>
          <w:sz w:val="20"/>
          <w:lang w:val="af-ZA"/>
        </w:rPr>
        <w:t xml:space="preserve"> հիմքը առաջանալու օրվան հաջորդող </w:t>
      </w:r>
      <w:r w:rsidRPr="004F366F">
        <w:rPr>
          <w:rFonts w:ascii="GHEA Grapalat" w:hAnsi="GHEA Grapalat" w:cs="Sylfaen"/>
          <w:sz w:val="20"/>
          <w:lang w:val="hy-AM"/>
        </w:rPr>
        <w:t xml:space="preserve">հինգ </w:t>
      </w:r>
      <w:r w:rsidRPr="004F366F">
        <w:rPr>
          <w:rFonts w:ascii="GHEA Grapalat" w:hAnsi="GHEA Grapalat" w:cs="Sylfaen"/>
          <w:sz w:val="20"/>
          <w:lang w:val="af-ZA"/>
        </w:rPr>
        <w:t>աշխատանքային օրվա ընթացքում</w:t>
      </w:r>
      <w:r w:rsidRPr="004F366F">
        <w:rPr>
          <w:rFonts w:ascii="GHEA Grapalat" w:hAnsi="GHEA Grapalat" w:cs="Sylfaen"/>
          <w:sz w:val="20"/>
          <w:lang w:val="hy-AM"/>
        </w:rPr>
        <w:t>:</w:t>
      </w:r>
    </w:p>
    <w:p w14:paraId="0AB84CF9" w14:textId="77777777" w:rsidR="00507D14" w:rsidRPr="00070AE9" w:rsidRDefault="00507D14" w:rsidP="00507D1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B6D966A" w14:textId="77777777" w:rsidR="00507D14" w:rsidRPr="00A71D81" w:rsidRDefault="00507D14" w:rsidP="00507D14">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163055EC" w14:textId="77777777" w:rsidR="00507D14" w:rsidRPr="00A71D81" w:rsidRDefault="00507D14" w:rsidP="00507D14">
      <w:pPr>
        <w:jc w:val="center"/>
        <w:rPr>
          <w:rFonts w:ascii="GHEA Grapalat" w:hAnsi="GHEA Grapalat"/>
          <w:b/>
          <w:sz w:val="20"/>
          <w:lang w:val="af-ZA"/>
        </w:rPr>
      </w:pPr>
    </w:p>
    <w:p w14:paraId="575D0A69" w14:textId="77777777" w:rsidR="00507D14" w:rsidRPr="00A71D81" w:rsidRDefault="00507D14" w:rsidP="00507D14">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507D14">
        <w:rPr>
          <w:rFonts w:ascii="GHEA Grapalat" w:hAnsi="GHEA Grapalat" w:cs="Sylfaen"/>
          <w:sz w:val="20"/>
          <w:lang w:val="hy-AM"/>
        </w:rPr>
        <w:t>Օրենքի</w:t>
      </w:r>
      <w:r w:rsidRPr="00A71D81">
        <w:rPr>
          <w:rFonts w:ascii="GHEA Grapalat" w:hAnsi="GHEA Grapalat" w:cs="Sylfaen"/>
          <w:sz w:val="20"/>
          <w:lang w:val="af-ZA"/>
        </w:rPr>
        <w:t xml:space="preserve"> 37-</w:t>
      </w:r>
      <w:r w:rsidRPr="00507D14">
        <w:rPr>
          <w:rFonts w:ascii="GHEA Grapalat" w:hAnsi="GHEA Grapalat" w:cs="Sylfaen"/>
          <w:sz w:val="20"/>
          <w:lang w:val="hy-AM"/>
        </w:rPr>
        <w:t>րդ</w:t>
      </w:r>
      <w:r w:rsidRPr="00A71D81">
        <w:rPr>
          <w:rFonts w:ascii="GHEA Grapalat" w:hAnsi="GHEA Grapalat" w:cs="Sylfaen"/>
          <w:sz w:val="20"/>
          <w:lang w:val="af-ZA"/>
        </w:rPr>
        <w:t xml:space="preserve"> </w:t>
      </w:r>
      <w:r w:rsidRPr="00507D14">
        <w:rPr>
          <w:rFonts w:ascii="GHEA Grapalat" w:hAnsi="GHEA Grapalat" w:cs="Sylfaen"/>
          <w:sz w:val="20"/>
          <w:lang w:val="hy-AM"/>
        </w:rPr>
        <w:t>հոդվածի</w:t>
      </w:r>
      <w:r w:rsidRPr="00A71D81">
        <w:rPr>
          <w:rFonts w:ascii="GHEA Grapalat" w:hAnsi="GHEA Grapalat" w:cs="Sylfaen"/>
          <w:sz w:val="20"/>
          <w:lang w:val="af-ZA"/>
        </w:rPr>
        <w:t xml:space="preserve"> </w:t>
      </w:r>
      <w:r w:rsidRPr="00507D14">
        <w:rPr>
          <w:rFonts w:ascii="GHEA Grapalat" w:hAnsi="GHEA Grapalat" w:cs="Sylfaen"/>
          <w:sz w:val="20"/>
          <w:lang w:val="hy-AM"/>
        </w:rPr>
        <w:t>համաձայն</w:t>
      </w:r>
      <w:r w:rsidRPr="00A71D81">
        <w:rPr>
          <w:rFonts w:ascii="GHEA Grapalat" w:hAnsi="GHEA Grapalat" w:cs="Sylfaen"/>
          <w:sz w:val="20"/>
          <w:lang w:val="af-ZA"/>
        </w:rPr>
        <w:t xml:space="preserve">` </w:t>
      </w:r>
      <w:r w:rsidRPr="00507D14">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507D14">
        <w:rPr>
          <w:rFonts w:ascii="GHEA Grapalat" w:hAnsi="GHEA Grapalat" w:cs="Sylfaen"/>
          <w:sz w:val="20"/>
          <w:lang w:val="hy-AM"/>
        </w:rPr>
        <w:t>սույն</w:t>
      </w:r>
      <w:r w:rsidRPr="00A71D81">
        <w:rPr>
          <w:rFonts w:ascii="GHEA Grapalat" w:hAnsi="GHEA Grapalat" w:cs="Sylfaen"/>
          <w:sz w:val="20"/>
          <w:lang w:val="af-ZA"/>
        </w:rPr>
        <w:t xml:space="preserve"> </w:t>
      </w:r>
      <w:r w:rsidRPr="00507D14">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507D14">
        <w:rPr>
          <w:rFonts w:ascii="GHEA Grapalat" w:hAnsi="GHEA Grapalat" w:cs="Sylfaen"/>
          <w:sz w:val="20"/>
          <w:lang w:val="hy-AM"/>
        </w:rPr>
        <w:t>չկայացած</w:t>
      </w:r>
      <w:r w:rsidRPr="00A71D81">
        <w:rPr>
          <w:rFonts w:ascii="GHEA Grapalat" w:hAnsi="GHEA Grapalat" w:cs="Sylfaen"/>
          <w:sz w:val="20"/>
          <w:lang w:val="af-ZA"/>
        </w:rPr>
        <w:t xml:space="preserve"> </w:t>
      </w:r>
      <w:r w:rsidRPr="00507D14">
        <w:rPr>
          <w:rFonts w:ascii="GHEA Grapalat" w:hAnsi="GHEA Grapalat" w:cs="Sylfaen"/>
          <w:sz w:val="20"/>
          <w:lang w:val="hy-AM"/>
        </w:rPr>
        <w:t>է</w:t>
      </w:r>
      <w:r w:rsidRPr="00A71D81">
        <w:rPr>
          <w:rFonts w:ascii="GHEA Grapalat" w:hAnsi="GHEA Grapalat" w:cs="Sylfaen"/>
          <w:sz w:val="20"/>
          <w:lang w:val="af-ZA"/>
        </w:rPr>
        <w:t xml:space="preserve"> </w:t>
      </w:r>
      <w:r w:rsidRPr="00507D14">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507D14">
        <w:rPr>
          <w:rFonts w:ascii="GHEA Grapalat" w:hAnsi="GHEA Grapalat" w:cs="Sylfaen"/>
          <w:sz w:val="20"/>
          <w:lang w:val="hy-AM"/>
        </w:rPr>
        <w:t>եթե</w:t>
      </w:r>
      <w:r w:rsidRPr="00A71D81">
        <w:rPr>
          <w:rFonts w:ascii="GHEA Grapalat" w:hAnsi="GHEA Grapalat" w:cs="Sylfaen"/>
          <w:sz w:val="20"/>
          <w:lang w:val="af-ZA"/>
        </w:rPr>
        <w:t>`</w:t>
      </w:r>
    </w:p>
    <w:p w14:paraId="27654985" w14:textId="77777777" w:rsidR="00507D14" w:rsidRPr="00A71D81" w:rsidRDefault="00507D14" w:rsidP="00507D14">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73C231F4" w14:textId="77777777" w:rsidR="00507D14" w:rsidRPr="00A71D81" w:rsidRDefault="00507D14" w:rsidP="00507D14">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A71D81">
        <w:rPr>
          <w:rFonts w:ascii="GHEA Grapalat" w:hAnsi="GHEA Grapalat" w:cs="Sylfaen"/>
          <w:sz w:val="20"/>
          <w:lang w:val="ru-RU"/>
        </w:rPr>
        <w:t>իրականացնող</w:t>
      </w:r>
      <w:r w:rsidRPr="00A71D81">
        <w:rPr>
          <w:rFonts w:ascii="GHEA Grapalat" w:hAnsi="GHEA Grapalat" w:cs="Sylfaen"/>
          <w:sz w:val="20"/>
          <w:lang w:val="af-ZA"/>
        </w:rPr>
        <w:t xml:space="preserve"> </w:t>
      </w:r>
      <w:r w:rsidRPr="00A71D81">
        <w:rPr>
          <w:rFonts w:ascii="GHEA Grapalat" w:hAnsi="GHEA Grapalat" w:cs="Sylfaen"/>
          <w:sz w:val="20"/>
          <w:lang w:val="ru-RU"/>
        </w:rPr>
        <w:lastRenderedPageBreak/>
        <w:t>լիազորված</w:t>
      </w:r>
      <w:r w:rsidRPr="00A71D81">
        <w:rPr>
          <w:rFonts w:ascii="GHEA Grapalat" w:hAnsi="GHEA Grapalat" w:cs="Sylfaen"/>
          <w:sz w:val="20"/>
          <w:lang w:val="af-ZA"/>
        </w:rPr>
        <w:t xml:space="preserve"> </w:t>
      </w:r>
      <w:r w:rsidRPr="00A71D81">
        <w:rPr>
          <w:rFonts w:ascii="GHEA Grapalat" w:hAnsi="GHEA Grapalat" w:cs="Sylfaen"/>
          <w:sz w:val="20"/>
          <w:lang w:val="ru-RU"/>
        </w:rPr>
        <w:t>մարմնի</w:t>
      </w:r>
      <w:r w:rsidRPr="00A71D81">
        <w:rPr>
          <w:rFonts w:ascii="GHEA Grapalat" w:hAnsi="GHEA Grapalat" w:cs="Sylfaen"/>
          <w:sz w:val="20"/>
          <w:lang w:val="af-ZA"/>
        </w:rPr>
        <w:t xml:space="preserve"> </w:t>
      </w:r>
      <w:r w:rsidRPr="00A71D81">
        <w:rPr>
          <w:rFonts w:ascii="GHEA Grapalat" w:hAnsi="GHEA Grapalat" w:cs="Sylfaen"/>
          <w:sz w:val="20"/>
          <w:lang w:val="ru-RU"/>
        </w:rPr>
        <w:t>ղեկավարի</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հիմնադրամների</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հոգաբարձուների</w:t>
      </w:r>
      <w:r w:rsidRPr="00A71D81">
        <w:rPr>
          <w:rFonts w:ascii="GHEA Grapalat" w:hAnsi="GHEA Grapalat" w:cs="Sylfaen"/>
          <w:sz w:val="20"/>
          <w:lang w:val="af-ZA"/>
        </w:rPr>
        <w:t xml:space="preserve"> </w:t>
      </w:r>
      <w:r w:rsidRPr="00A71D81">
        <w:rPr>
          <w:rFonts w:ascii="GHEA Grapalat" w:hAnsi="GHEA Grapalat" w:cs="Sylfaen"/>
          <w:sz w:val="20"/>
        </w:rPr>
        <w:t>խորհրդի</w:t>
      </w:r>
      <w:r w:rsidRPr="00A71D81">
        <w:rPr>
          <w:rFonts w:ascii="GHEA Grapalat" w:hAnsi="GHEA Grapalat" w:cs="Sylfaen"/>
          <w:sz w:val="20"/>
          <w:lang w:val="af-ZA"/>
        </w:rPr>
        <w:t xml:space="preserve"> </w:t>
      </w:r>
      <w:r w:rsidRPr="00A71D81">
        <w:rPr>
          <w:rFonts w:ascii="GHEA Grapalat" w:hAnsi="GHEA Grapalat" w:cs="Sylfaen"/>
          <w:sz w:val="20"/>
        </w:rPr>
        <w:t>որոշման</w:t>
      </w:r>
      <w:r w:rsidRPr="00A71D81">
        <w:rPr>
          <w:rFonts w:ascii="GHEA Grapalat" w:hAnsi="GHEA Grapalat" w:cs="Sylfaen"/>
          <w:sz w:val="20"/>
          <w:lang w:val="af-ZA"/>
        </w:rPr>
        <w:t xml:space="preserve"> </w:t>
      </w:r>
      <w:r w:rsidRPr="00A71D81">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A71D81">
        <w:rPr>
          <w:rStyle w:val="FootnoteReference"/>
          <w:rFonts w:ascii="GHEA Grapalat" w:hAnsi="GHEA Grapalat" w:cs="Sylfaen"/>
          <w:color w:val="FFFFFF"/>
          <w:sz w:val="20"/>
        </w:rPr>
        <w:footnoteReference w:id="4"/>
      </w:r>
      <w:r w:rsidRPr="00A71D81">
        <w:rPr>
          <w:rFonts w:ascii="GHEA Grapalat" w:hAnsi="GHEA Grapalat" w:cs="Sylfaen"/>
          <w:sz w:val="20"/>
          <w:lang w:val="hy-AM"/>
        </w:rPr>
        <w:t>:</w:t>
      </w:r>
      <w:r w:rsidRPr="00A71D81">
        <w:rPr>
          <w:rFonts w:ascii="GHEA Grapalat" w:hAnsi="GHEA Grapalat" w:cs="Sylfaen"/>
          <w:sz w:val="20"/>
          <w:vertAlign w:val="superscript"/>
          <w:lang w:val="af-ZA"/>
        </w:rPr>
        <w:t>14</w:t>
      </w:r>
    </w:p>
    <w:p w14:paraId="7C035825" w14:textId="77777777" w:rsidR="00507D14" w:rsidRPr="00A71D81" w:rsidRDefault="00507D14" w:rsidP="00507D14">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2759830C" w14:textId="77777777" w:rsidR="00507D14" w:rsidRPr="00A71D81" w:rsidRDefault="00507D14" w:rsidP="00507D14">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300523B9" w14:textId="77777777" w:rsidR="00507D14" w:rsidRPr="00A71D81" w:rsidRDefault="00507D14" w:rsidP="00507D14">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14:paraId="50384B2B" w14:textId="77777777" w:rsidR="00507D14" w:rsidRPr="00A71D81" w:rsidRDefault="00507D14" w:rsidP="00507D14">
      <w:pPr>
        <w:pStyle w:val="BodyTextIndent"/>
        <w:spacing w:line="240" w:lineRule="auto"/>
        <w:rPr>
          <w:rFonts w:ascii="GHEA Grapalat" w:hAnsi="GHEA Grapalat"/>
          <w:i w:val="0"/>
          <w:sz w:val="18"/>
          <w:szCs w:val="18"/>
          <w:u w:val="single"/>
          <w:lang w:val="af-ZA"/>
        </w:rPr>
      </w:pPr>
    </w:p>
    <w:p w14:paraId="1AA89E18" w14:textId="77777777" w:rsidR="00507D14" w:rsidRPr="00A71D81" w:rsidRDefault="00507D14" w:rsidP="00507D14">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51C5C0A8" w14:textId="77777777" w:rsidR="00507D14" w:rsidRPr="00A71D81" w:rsidRDefault="00507D14" w:rsidP="00507D14">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2A7CC0E1" w14:textId="77777777" w:rsidR="00507D14" w:rsidRPr="00A71D81" w:rsidRDefault="00507D14" w:rsidP="00507D14">
      <w:pPr>
        <w:jc w:val="center"/>
        <w:rPr>
          <w:rFonts w:ascii="GHEA Grapalat" w:hAnsi="GHEA Grapalat"/>
          <w:b/>
          <w:sz w:val="20"/>
          <w:lang w:val="af-ZA"/>
        </w:rPr>
      </w:pPr>
      <w:r w:rsidRPr="00A71D81">
        <w:rPr>
          <w:rFonts w:ascii="GHEA Grapalat" w:hAnsi="GHEA Grapalat"/>
          <w:b/>
          <w:sz w:val="20"/>
          <w:lang w:val="af-ZA"/>
        </w:rPr>
        <w:t>ԻՐԱՎՈՒՆՔԸ ԵՎ ԿԱՐԳԸ</w:t>
      </w:r>
    </w:p>
    <w:p w14:paraId="0F003508" w14:textId="77777777" w:rsidR="00507D14" w:rsidRPr="00A71D81" w:rsidRDefault="00507D14" w:rsidP="00507D14">
      <w:pPr>
        <w:jc w:val="center"/>
        <w:rPr>
          <w:rFonts w:ascii="GHEA Grapalat" w:hAnsi="GHEA Grapalat"/>
          <w:b/>
          <w:sz w:val="20"/>
          <w:lang w:val="af-ZA"/>
        </w:rPr>
      </w:pPr>
    </w:p>
    <w:p w14:paraId="15FF3DB7" w14:textId="77777777" w:rsidR="00507D14" w:rsidRPr="004B72E3" w:rsidRDefault="00507D14" w:rsidP="00507D1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BEF45BB" w14:textId="77777777" w:rsidR="00507D14" w:rsidRPr="004B72E3" w:rsidRDefault="00507D14" w:rsidP="00507D1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553163D" w14:textId="77777777" w:rsidR="00507D14" w:rsidRPr="004B72E3" w:rsidRDefault="00507D14" w:rsidP="00507D1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F88ED03" w14:textId="77777777" w:rsidR="00507D14" w:rsidRPr="004B72E3" w:rsidRDefault="00507D14" w:rsidP="00507D1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2F9778A" w14:textId="77777777" w:rsidR="00507D14" w:rsidRPr="004B72E3" w:rsidRDefault="00507D14" w:rsidP="00507D1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76BAEE3" w14:textId="77777777" w:rsidR="00507D14" w:rsidRPr="004B72E3" w:rsidRDefault="00507D14" w:rsidP="00507D1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79213EC9"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B729CD5"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F75BF0"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A8EE7BF" w14:textId="77777777" w:rsidR="00507D14" w:rsidRPr="004B72E3" w:rsidRDefault="00507D14" w:rsidP="00507D1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775D50E4"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51F5381C"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4776589F"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232AC6C"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0D0D6ADA"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56C8E8D6"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74994A0F"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7BB0601"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1CE22537"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2ABA6215"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B5194D2"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3C72A49"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5AADFEDF"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60178E5F"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02BDB8CB" w14:textId="77777777" w:rsidR="00507D14" w:rsidRPr="004B72E3" w:rsidRDefault="00507D14" w:rsidP="00507D1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366F4E6" w14:textId="77777777" w:rsidR="00507D14" w:rsidRPr="00A71D81" w:rsidRDefault="00507D14" w:rsidP="00507D14">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5FCDFB64" w14:textId="77777777" w:rsidR="00507D14" w:rsidRPr="00A71D81" w:rsidRDefault="00507D14" w:rsidP="00507D14">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C320204" w14:textId="78CF96E6" w:rsidR="00507D14" w:rsidRPr="00A71D81" w:rsidRDefault="00B011E1" w:rsidP="00507D14">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507D14" w:rsidRPr="00A71D81">
        <w:rPr>
          <w:rFonts w:ascii="GHEA Grapalat" w:hAnsi="GHEA Grapalat"/>
          <w:b/>
          <w:szCs w:val="22"/>
          <w:lang w:val="af-ZA"/>
        </w:rPr>
        <w:t xml:space="preserve">   </w:t>
      </w:r>
      <w:r w:rsidR="00507D14" w:rsidRPr="00A71D81">
        <w:rPr>
          <w:rFonts w:ascii="GHEA Grapalat" w:hAnsi="GHEA Grapalat" w:cs="Sylfaen"/>
          <w:b/>
          <w:szCs w:val="22"/>
          <w:lang w:val="es-ES"/>
        </w:rPr>
        <w:t>Հ</w:t>
      </w:r>
      <w:r w:rsidR="00507D14" w:rsidRPr="00A71D81">
        <w:rPr>
          <w:rFonts w:ascii="GHEA Grapalat" w:hAnsi="GHEA Grapalat"/>
          <w:b/>
          <w:szCs w:val="22"/>
          <w:lang w:val="af-ZA"/>
        </w:rPr>
        <w:t xml:space="preserve"> </w:t>
      </w:r>
      <w:r w:rsidR="00507D14" w:rsidRPr="00A71D81">
        <w:rPr>
          <w:rFonts w:ascii="GHEA Grapalat" w:hAnsi="GHEA Grapalat" w:cs="Sylfaen"/>
          <w:b/>
          <w:szCs w:val="22"/>
          <w:lang w:val="es-ES"/>
        </w:rPr>
        <w:t>Ա</w:t>
      </w:r>
      <w:r w:rsidR="00507D14" w:rsidRPr="00A71D81">
        <w:rPr>
          <w:rFonts w:ascii="GHEA Grapalat" w:hAnsi="GHEA Grapalat"/>
          <w:b/>
          <w:szCs w:val="22"/>
          <w:lang w:val="af-ZA"/>
        </w:rPr>
        <w:t xml:space="preserve"> </w:t>
      </w:r>
      <w:r w:rsidR="00507D14" w:rsidRPr="00A71D81">
        <w:rPr>
          <w:rFonts w:ascii="GHEA Grapalat" w:hAnsi="GHEA Grapalat" w:cs="Sylfaen"/>
          <w:b/>
          <w:szCs w:val="22"/>
          <w:lang w:val="es-ES"/>
        </w:rPr>
        <w:t>Յ</w:t>
      </w:r>
      <w:r w:rsidR="00507D14" w:rsidRPr="00A71D81">
        <w:rPr>
          <w:rFonts w:ascii="GHEA Grapalat" w:hAnsi="GHEA Grapalat"/>
          <w:b/>
          <w:szCs w:val="22"/>
          <w:lang w:val="af-ZA"/>
        </w:rPr>
        <w:t xml:space="preserve"> </w:t>
      </w:r>
      <w:r w:rsidR="00507D14" w:rsidRPr="00A71D81">
        <w:rPr>
          <w:rFonts w:ascii="GHEA Grapalat" w:hAnsi="GHEA Grapalat" w:cs="Sylfaen"/>
          <w:b/>
          <w:szCs w:val="22"/>
          <w:lang w:val="es-ES"/>
        </w:rPr>
        <w:t>Տ</w:t>
      </w:r>
      <w:r w:rsidR="00507D14" w:rsidRPr="00A71D81">
        <w:rPr>
          <w:rFonts w:ascii="GHEA Grapalat" w:hAnsi="GHEA Grapalat"/>
          <w:b/>
          <w:szCs w:val="22"/>
          <w:lang w:val="af-ZA"/>
        </w:rPr>
        <w:t xml:space="preserve"> </w:t>
      </w:r>
      <w:r w:rsidR="00507D14" w:rsidRPr="00A71D81">
        <w:rPr>
          <w:rFonts w:ascii="GHEA Grapalat" w:hAnsi="GHEA Grapalat" w:cs="Sylfaen"/>
          <w:b/>
          <w:szCs w:val="22"/>
          <w:lang w:val="es-ES"/>
        </w:rPr>
        <w:t>Ը</w:t>
      </w:r>
      <w:r w:rsidR="00507D14" w:rsidRPr="00A71D81">
        <w:rPr>
          <w:rFonts w:ascii="GHEA Grapalat" w:hAnsi="GHEA Grapalat"/>
          <w:b/>
          <w:szCs w:val="22"/>
          <w:lang w:val="af-ZA"/>
        </w:rPr>
        <w:t xml:space="preserve">   </w:t>
      </w:r>
      <w:r w:rsidR="00507D14" w:rsidRPr="00A71D81">
        <w:rPr>
          <w:rFonts w:ascii="GHEA Grapalat" w:hAnsi="GHEA Grapalat" w:cs="Sylfaen"/>
          <w:b/>
          <w:szCs w:val="22"/>
          <w:lang w:val="es-ES"/>
        </w:rPr>
        <w:t>Պ</w:t>
      </w:r>
      <w:r w:rsidR="00507D14" w:rsidRPr="00A71D81">
        <w:rPr>
          <w:rFonts w:ascii="GHEA Grapalat" w:hAnsi="GHEA Grapalat"/>
          <w:b/>
          <w:szCs w:val="22"/>
          <w:lang w:val="af-ZA"/>
        </w:rPr>
        <w:t xml:space="preserve"> </w:t>
      </w:r>
      <w:r w:rsidR="00507D14" w:rsidRPr="00A71D81">
        <w:rPr>
          <w:rFonts w:ascii="GHEA Grapalat" w:hAnsi="GHEA Grapalat" w:cs="Sylfaen"/>
          <w:b/>
          <w:szCs w:val="22"/>
          <w:lang w:val="es-ES"/>
        </w:rPr>
        <w:t>Ա</w:t>
      </w:r>
      <w:r w:rsidR="00507D14" w:rsidRPr="00A71D81">
        <w:rPr>
          <w:rFonts w:ascii="GHEA Grapalat" w:hAnsi="GHEA Grapalat"/>
          <w:b/>
          <w:szCs w:val="22"/>
          <w:lang w:val="af-ZA"/>
        </w:rPr>
        <w:t xml:space="preserve"> </w:t>
      </w:r>
      <w:r w:rsidR="00507D14" w:rsidRPr="00A71D81">
        <w:rPr>
          <w:rFonts w:ascii="GHEA Grapalat" w:hAnsi="GHEA Grapalat" w:cs="Sylfaen"/>
          <w:b/>
          <w:szCs w:val="22"/>
          <w:lang w:val="es-ES"/>
        </w:rPr>
        <w:t>Տ</w:t>
      </w:r>
      <w:r w:rsidR="00507D14" w:rsidRPr="00A71D81">
        <w:rPr>
          <w:rFonts w:ascii="GHEA Grapalat" w:hAnsi="GHEA Grapalat"/>
          <w:b/>
          <w:szCs w:val="22"/>
          <w:lang w:val="af-ZA"/>
        </w:rPr>
        <w:t xml:space="preserve"> </w:t>
      </w:r>
      <w:r w:rsidR="00507D14" w:rsidRPr="00A71D81">
        <w:rPr>
          <w:rFonts w:ascii="GHEA Grapalat" w:hAnsi="GHEA Grapalat" w:cs="Sylfaen"/>
          <w:b/>
          <w:szCs w:val="22"/>
          <w:lang w:val="es-ES"/>
        </w:rPr>
        <w:t>Ր</w:t>
      </w:r>
      <w:r w:rsidR="00507D14" w:rsidRPr="00A71D81">
        <w:rPr>
          <w:rFonts w:ascii="GHEA Grapalat" w:hAnsi="GHEA Grapalat"/>
          <w:b/>
          <w:szCs w:val="22"/>
          <w:lang w:val="af-ZA"/>
        </w:rPr>
        <w:t xml:space="preserve"> </w:t>
      </w:r>
      <w:r w:rsidR="00507D14" w:rsidRPr="00A71D81">
        <w:rPr>
          <w:rFonts w:ascii="GHEA Grapalat" w:hAnsi="GHEA Grapalat" w:cs="Sylfaen"/>
          <w:b/>
          <w:szCs w:val="22"/>
          <w:lang w:val="es-ES"/>
        </w:rPr>
        <w:t>Ա</w:t>
      </w:r>
      <w:r w:rsidR="00507D14" w:rsidRPr="00A71D81">
        <w:rPr>
          <w:rFonts w:ascii="GHEA Grapalat" w:hAnsi="GHEA Grapalat"/>
          <w:b/>
          <w:szCs w:val="22"/>
          <w:lang w:val="af-ZA"/>
        </w:rPr>
        <w:t xml:space="preserve"> </w:t>
      </w:r>
      <w:r w:rsidR="00507D14" w:rsidRPr="00A71D81">
        <w:rPr>
          <w:rFonts w:ascii="GHEA Grapalat" w:hAnsi="GHEA Grapalat" w:cs="Sylfaen"/>
          <w:b/>
          <w:szCs w:val="22"/>
          <w:lang w:val="es-ES"/>
        </w:rPr>
        <w:t>Ս</w:t>
      </w:r>
      <w:r w:rsidR="00507D14" w:rsidRPr="00A71D81">
        <w:rPr>
          <w:rFonts w:ascii="GHEA Grapalat" w:hAnsi="GHEA Grapalat"/>
          <w:b/>
          <w:szCs w:val="22"/>
          <w:lang w:val="af-ZA"/>
        </w:rPr>
        <w:t xml:space="preserve"> </w:t>
      </w:r>
      <w:r w:rsidR="00507D14" w:rsidRPr="00A71D81">
        <w:rPr>
          <w:rFonts w:ascii="GHEA Grapalat" w:hAnsi="GHEA Grapalat" w:cs="Sylfaen"/>
          <w:b/>
          <w:szCs w:val="22"/>
          <w:lang w:val="es-ES"/>
        </w:rPr>
        <w:t>Տ</w:t>
      </w:r>
      <w:r w:rsidR="00507D14" w:rsidRPr="00A71D81">
        <w:rPr>
          <w:rFonts w:ascii="GHEA Grapalat" w:hAnsi="GHEA Grapalat"/>
          <w:b/>
          <w:szCs w:val="22"/>
          <w:lang w:val="af-ZA"/>
        </w:rPr>
        <w:t xml:space="preserve"> </w:t>
      </w:r>
      <w:r w:rsidR="00507D14" w:rsidRPr="00A71D81">
        <w:rPr>
          <w:rFonts w:ascii="GHEA Grapalat" w:hAnsi="GHEA Grapalat" w:cs="Sylfaen"/>
          <w:b/>
          <w:szCs w:val="22"/>
          <w:lang w:val="es-ES"/>
        </w:rPr>
        <w:t>Ե</w:t>
      </w:r>
      <w:r w:rsidR="00507D14" w:rsidRPr="00A71D81">
        <w:rPr>
          <w:rFonts w:ascii="GHEA Grapalat" w:hAnsi="GHEA Grapalat"/>
          <w:b/>
          <w:szCs w:val="22"/>
          <w:lang w:val="af-ZA"/>
        </w:rPr>
        <w:t xml:space="preserve"> </w:t>
      </w:r>
      <w:r w:rsidR="00507D14" w:rsidRPr="00A71D81">
        <w:rPr>
          <w:rFonts w:ascii="GHEA Grapalat" w:hAnsi="GHEA Grapalat" w:cs="Sylfaen"/>
          <w:b/>
          <w:szCs w:val="22"/>
          <w:lang w:val="es-ES"/>
        </w:rPr>
        <w:t>Լ</w:t>
      </w:r>
      <w:r w:rsidR="00507D14" w:rsidRPr="00A71D81">
        <w:rPr>
          <w:rFonts w:ascii="GHEA Grapalat" w:hAnsi="GHEA Grapalat"/>
          <w:b/>
          <w:szCs w:val="22"/>
          <w:lang w:val="af-ZA"/>
        </w:rPr>
        <w:t xml:space="preserve"> </w:t>
      </w:r>
      <w:r w:rsidR="00507D14" w:rsidRPr="00A71D81">
        <w:rPr>
          <w:rFonts w:ascii="GHEA Grapalat" w:hAnsi="GHEA Grapalat" w:cs="Sylfaen"/>
          <w:b/>
          <w:szCs w:val="22"/>
          <w:lang w:val="es-ES"/>
        </w:rPr>
        <w:t>ՈՒ</w:t>
      </w:r>
    </w:p>
    <w:p w14:paraId="258459BA" w14:textId="77777777" w:rsidR="00507D14" w:rsidRPr="00A71D81" w:rsidRDefault="00507D14" w:rsidP="00507D14">
      <w:pPr>
        <w:ind w:firstLine="567"/>
        <w:jc w:val="center"/>
        <w:rPr>
          <w:rFonts w:ascii="GHEA Grapalat" w:hAnsi="GHEA Grapalat"/>
          <w:szCs w:val="22"/>
          <w:lang w:val="af-ZA"/>
        </w:rPr>
      </w:pPr>
    </w:p>
    <w:p w14:paraId="6172FB3A" w14:textId="77777777" w:rsidR="00507D14" w:rsidRPr="00A71D81" w:rsidRDefault="00507D14" w:rsidP="00507D14">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131CC4ED" w14:textId="77777777" w:rsidR="00507D14" w:rsidRPr="00A71D81" w:rsidRDefault="00507D14" w:rsidP="00507D14">
      <w:pPr>
        <w:ind w:firstLine="567"/>
        <w:jc w:val="both"/>
        <w:rPr>
          <w:rFonts w:ascii="GHEA Grapalat" w:hAnsi="GHEA Grapalat"/>
          <w:szCs w:val="22"/>
          <w:lang w:val="af-ZA"/>
        </w:rPr>
      </w:pPr>
      <w:r w:rsidRPr="00A71D81">
        <w:rPr>
          <w:rFonts w:ascii="GHEA Grapalat" w:hAnsi="GHEA Grapalat"/>
          <w:szCs w:val="22"/>
          <w:lang w:val="af-ZA"/>
        </w:rPr>
        <w:t xml:space="preserve"> </w:t>
      </w:r>
    </w:p>
    <w:p w14:paraId="51BB7E4E" w14:textId="77777777" w:rsidR="00507D14" w:rsidRPr="00A71D81" w:rsidRDefault="00507D14" w:rsidP="00507D14">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14:paraId="20E957BF" w14:textId="77777777" w:rsidR="00507D14" w:rsidRPr="00A71D81" w:rsidRDefault="00507D14" w:rsidP="00507D14">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14:paraId="32D7F2F5" w14:textId="77777777" w:rsidR="00507D14" w:rsidRPr="00A71D81" w:rsidRDefault="00507D14" w:rsidP="00507D14">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14:paraId="2190802A" w14:textId="77777777" w:rsidR="00507D14" w:rsidRPr="00A71D81" w:rsidRDefault="00507D14" w:rsidP="00507D14">
      <w:pPr>
        <w:jc w:val="center"/>
        <w:rPr>
          <w:rFonts w:ascii="GHEA Grapalat" w:hAnsi="GHEA Grapalat"/>
          <w:b/>
          <w:szCs w:val="22"/>
          <w:lang w:val="af-ZA"/>
        </w:rPr>
      </w:pPr>
    </w:p>
    <w:p w14:paraId="3F9198F5" w14:textId="77777777" w:rsidR="00507D14" w:rsidRPr="00A71D81" w:rsidRDefault="00507D14" w:rsidP="00507D1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4FA5D6B4" w14:textId="77777777" w:rsidR="00507D14" w:rsidRPr="00A71D81" w:rsidRDefault="00507D14" w:rsidP="00507D14">
      <w:pPr>
        <w:ind w:firstLine="720"/>
        <w:jc w:val="center"/>
        <w:rPr>
          <w:rFonts w:ascii="GHEA Grapalat" w:hAnsi="GHEA Grapalat"/>
          <w:szCs w:val="22"/>
          <w:lang w:val="af-ZA"/>
        </w:rPr>
      </w:pPr>
    </w:p>
    <w:p w14:paraId="282AA038" w14:textId="77777777" w:rsidR="00507D14" w:rsidRPr="00A71D81" w:rsidRDefault="00507D14" w:rsidP="00507D14">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6513C3E" w14:textId="77777777" w:rsidR="00507D14" w:rsidRPr="00A71D81" w:rsidRDefault="00507D14" w:rsidP="00507D14">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7580DD54" w14:textId="77777777" w:rsidR="00507D14" w:rsidRPr="00A71D81" w:rsidRDefault="00507D14" w:rsidP="00507D14">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6BB7D24E" w14:textId="77777777" w:rsidR="00507D14" w:rsidRPr="00A71D81" w:rsidRDefault="00507D14" w:rsidP="00507D14">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060BDEAB" w14:textId="77777777" w:rsidR="00507D14" w:rsidRPr="00A71D81" w:rsidRDefault="00507D14" w:rsidP="00507D14">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14:paraId="106A01FE" w14:textId="77777777" w:rsidR="00507D14" w:rsidRPr="00A71D81" w:rsidRDefault="00507D14" w:rsidP="00507D1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5"/>
      </w:r>
    </w:p>
    <w:p w14:paraId="4DDB25C5" w14:textId="77777777" w:rsidR="00507D14" w:rsidRPr="00A71D81" w:rsidRDefault="00507D14" w:rsidP="00507D14">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 որը ներկայացվում է կանխիկ փողի կամ բանկային երաշխիքի ձևով</w:t>
      </w:r>
      <w:r w:rsidRPr="00A71D81">
        <w:rPr>
          <w:rFonts w:ascii="GHEA Grapalat" w:hAnsi="GHEA Grapalat" w:cs="Sylfaen"/>
          <w:sz w:val="20"/>
          <w:lang w:val="af-ZA"/>
        </w:rPr>
        <w:t xml:space="preserve"> (</w:t>
      </w:r>
      <w:r w:rsidRPr="00A71D81">
        <w:rPr>
          <w:rFonts w:ascii="GHEA Grapalat" w:hAnsi="GHEA Grapalat" w:cs="Sylfaen"/>
          <w:sz w:val="20"/>
        </w:rPr>
        <w:t>հավելված</w:t>
      </w:r>
      <w:r w:rsidRPr="00A71D81">
        <w:rPr>
          <w:rFonts w:ascii="GHEA Grapalat" w:hAnsi="GHEA Grapalat" w:cs="Sylfaen"/>
          <w:sz w:val="20"/>
          <w:lang w:val="af-ZA"/>
        </w:rPr>
        <w:t xml:space="preserve"> N 3)</w:t>
      </w:r>
      <w:r w:rsidRPr="00A71D8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71D81">
        <w:rPr>
          <w:rFonts w:ascii="GHEA Grapalat" w:hAnsi="GHEA Grapalat" w:cs="Sylfaen"/>
          <w:sz w:val="20"/>
        </w:rPr>
        <w:t>ը</w:t>
      </w:r>
      <w:r w:rsidRPr="00A71D81">
        <w:rPr>
          <w:rFonts w:ascii="GHEA Grapalat" w:hAnsi="GHEA Grapalat" w:cs="Sylfaen"/>
          <w:sz w:val="20"/>
          <w:lang w:val="af-ZA"/>
        </w:rPr>
        <w:t>:</w:t>
      </w:r>
      <w:r w:rsidRPr="00A71D81">
        <w:rPr>
          <w:rFonts w:ascii="GHEA Grapalat" w:hAnsi="GHEA Grapalat"/>
          <w:sz w:val="20"/>
          <w:vertAlign w:val="superscript"/>
          <w:lang w:val="af-ZA"/>
        </w:rPr>
        <w:t>16</w:t>
      </w:r>
      <w:r w:rsidRPr="00A71D81">
        <w:rPr>
          <w:rStyle w:val="FootnoteReference"/>
          <w:rFonts w:ascii="GHEA Grapalat" w:hAnsi="GHEA Grapalat"/>
          <w:color w:val="FFFFFF"/>
          <w:sz w:val="20"/>
          <w:lang w:val="hy-AM"/>
        </w:rPr>
        <w:footnoteReference w:id="6"/>
      </w:r>
    </w:p>
    <w:p w14:paraId="6B44CEC1" w14:textId="77777777" w:rsidR="00507D14" w:rsidRPr="00A71D81" w:rsidRDefault="00507D14" w:rsidP="00507D14">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14:paraId="49BCBA4C" w14:textId="77777777" w:rsidR="00507D14" w:rsidRPr="00A71D81" w:rsidRDefault="00507D14" w:rsidP="00507D14">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6843DCEF" w14:textId="77777777" w:rsidR="00507D14" w:rsidRPr="00A71D81" w:rsidRDefault="00507D14" w:rsidP="00507D14">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0E7FA92D" w14:textId="77777777" w:rsidR="00507D14" w:rsidRPr="00A71D81" w:rsidRDefault="00507D14" w:rsidP="00507D14">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w:t>
      </w:r>
      <w:r>
        <w:rPr>
          <w:rFonts w:ascii="GHEA Grapalat" w:hAnsi="GHEA Grapalat"/>
          <w:sz w:val="20"/>
          <w:szCs w:val="20"/>
          <w:lang w:val="es-ES"/>
        </w:rPr>
        <w:t>2</w:t>
      </w:r>
      <w:r w:rsidRPr="00A71D81">
        <w:rPr>
          <w:rFonts w:ascii="GHEA Grapalat" w:hAnsi="GHEA Grapalat"/>
          <w:sz w:val="20"/>
          <w:szCs w:val="20"/>
          <w:lang w:val="es-ES"/>
        </w:rPr>
        <w:t>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289C97C" w14:textId="77777777" w:rsidR="00507D14" w:rsidRPr="00A71D81" w:rsidRDefault="00507D14" w:rsidP="00507D14">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0B038559" w14:textId="77777777" w:rsidR="00507D14" w:rsidRPr="00A71D81" w:rsidRDefault="00507D14" w:rsidP="00507D14">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211F5F02" w14:textId="77777777" w:rsidR="00507D14" w:rsidRPr="00A71D81" w:rsidRDefault="00507D14" w:rsidP="00507D14">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4B8C81A1" w14:textId="77777777" w:rsidR="00507D14" w:rsidRPr="00A71D81" w:rsidRDefault="00507D14" w:rsidP="00507D14">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855D647" w14:textId="77777777" w:rsidR="00507D14" w:rsidRPr="00A71D81" w:rsidRDefault="00507D14" w:rsidP="00507D14">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400A4500" w14:textId="77777777" w:rsidR="00507D14" w:rsidRPr="00A71D81" w:rsidRDefault="00507D14" w:rsidP="00507D14">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6505D75B" w14:textId="77777777" w:rsidR="00507D14" w:rsidRPr="00A71D81" w:rsidRDefault="00507D14" w:rsidP="00507D14">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04A18098"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2CEF2C1" w14:textId="2C253A7A" w:rsidR="00B2572B" w:rsidRPr="00A71D81" w:rsidRDefault="0039504B" w:rsidP="00EF3662">
      <w:pPr>
        <w:pStyle w:val="BodyTextIndent3"/>
        <w:spacing w:line="240" w:lineRule="auto"/>
        <w:jc w:val="right"/>
        <w:rPr>
          <w:rFonts w:ascii="GHEA Grapalat" w:hAnsi="GHEA Grapalat" w:cs="Arial"/>
          <w:b/>
          <w:lang w:val="es-ES"/>
        </w:rPr>
      </w:pPr>
      <w:r>
        <w:rPr>
          <w:rFonts w:ascii="GHEA Grapalat" w:hAnsi="GHEA Grapalat" w:cs="Sylfaen"/>
          <w:b/>
          <w:lang w:val="es-ES"/>
        </w:rPr>
        <w:t>«Թ8ՊՈԼ-ԳՀԱՊՁԲ 23/</w:t>
      </w:r>
      <w:r w:rsidR="004F366F">
        <w:rPr>
          <w:rFonts w:ascii="GHEA Grapalat" w:hAnsi="GHEA Grapalat" w:cs="Sylfaen"/>
          <w:b/>
          <w:lang w:val="af-ZA"/>
        </w:rPr>
        <w:t>23</w:t>
      </w:r>
      <w:r>
        <w:rPr>
          <w:rFonts w:ascii="GHEA Grapalat" w:hAnsi="GHEA Grapalat" w:cs="Sylfaen"/>
          <w:b/>
          <w:lang w:val="es-ES"/>
        </w:rPr>
        <w:t>»</w:t>
      </w:r>
      <w:r w:rsidR="00B2572B" w:rsidRPr="00A71D81">
        <w:rPr>
          <w:rFonts w:ascii="GHEA Grapalat" w:hAnsi="GHEA Grapalat" w:cs="Sylfaen"/>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18439E0C" w14:textId="77777777" w:rsidR="00B2572B" w:rsidRPr="00A71D81" w:rsidRDefault="001C468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7512F438" w14:textId="77777777" w:rsidR="00B2572B" w:rsidRPr="00A71D81" w:rsidRDefault="00B2572B" w:rsidP="00EF3662">
      <w:pPr>
        <w:jc w:val="center"/>
        <w:rPr>
          <w:rFonts w:ascii="GHEA Grapalat" w:hAnsi="GHEA Grapalat" w:cs="Sylfaen"/>
          <w:b/>
          <w:lang w:val="es-ES"/>
        </w:rPr>
      </w:pPr>
    </w:p>
    <w:p w14:paraId="732FFB95"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2D36B0F" w14:textId="77777777" w:rsidR="00B2572B" w:rsidRPr="00A71D81" w:rsidRDefault="001C468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53BECF87" w14:textId="77777777" w:rsidR="00B2572B" w:rsidRPr="00A71D81" w:rsidRDefault="00B2572B" w:rsidP="00EF3662">
      <w:pPr>
        <w:rPr>
          <w:lang w:val="es-ES" w:eastAsia="ru-RU"/>
        </w:rPr>
      </w:pPr>
    </w:p>
    <w:p w14:paraId="5A2C46E8"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6FA91C74"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5B576BE" w14:textId="176C312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C02EFE" w:rsidRPr="00A71D81">
        <w:rPr>
          <w:rFonts w:ascii="GHEA Grapalat" w:hAnsi="GHEA Grapalat" w:cs="Sylfaen"/>
          <w:sz w:val="20"/>
          <w:szCs w:val="20"/>
          <w:lang w:val="es-ES"/>
        </w:rPr>
        <w:t>հայտարարված</w:t>
      </w:r>
      <w:r w:rsidR="00C02EFE" w:rsidRPr="00733166">
        <w:rPr>
          <w:rFonts w:ascii="GHEA Grapalat" w:hAnsi="GHEA Grapalat" w:cs="Sylfaen"/>
          <w:sz w:val="20"/>
          <w:szCs w:val="20"/>
          <w:lang w:val="es-ES"/>
        </w:rPr>
        <w:t xml:space="preserve"> </w:t>
      </w:r>
      <w:r w:rsidR="0039504B" w:rsidRPr="00733166">
        <w:rPr>
          <w:rFonts w:ascii="GHEA Grapalat" w:hAnsi="GHEA Grapalat" w:cs="Sylfaen"/>
          <w:sz w:val="20"/>
          <w:szCs w:val="20"/>
          <w:lang w:val="es-ES"/>
        </w:rPr>
        <w:t>«Թ8ՊՈԼ-ԳՀԱՊՁԲ 23/</w:t>
      </w:r>
      <w:r w:rsidR="004F366F">
        <w:rPr>
          <w:rFonts w:ascii="GHEA Grapalat" w:hAnsi="GHEA Grapalat" w:cs="Sylfaen"/>
          <w:sz w:val="20"/>
          <w:szCs w:val="20"/>
          <w:lang w:val="es-ES"/>
        </w:rPr>
        <w:t>23</w:t>
      </w:r>
      <w:r w:rsidR="0039504B" w:rsidRPr="00733166">
        <w:rPr>
          <w:rFonts w:ascii="GHEA Grapalat" w:hAnsi="GHEA Grapalat" w:cs="Sylfaen"/>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ծածկագրով </w:t>
      </w:r>
    </w:p>
    <w:p w14:paraId="5D992060"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567BFC68" w14:textId="77777777" w:rsidR="00B2572B" w:rsidRPr="00A71D81" w:rsidRDefault="001C468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w:t>
      </w:r>
      <w:r w:rsidR="00C02EFE">
        <w:rPr>
          <w:rFonts w:ascii="GHEA Grapalat" w:hAnsi="GHEA Grapalat" w:cs="Sylfaen"/>
          <w:sz w:val="20"/>
          <w:szCs w:val="20"/>
          <w:lang w:val="es-ES"/>
        </w:rPr>
        <w:t>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6D8F1372"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24E9EB4F"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3CF508F2" w14:textId="77777777" w:rsidR="00B2572B" w:rsidRPr="00A71D81" w:rsidRDefault="00B2572B" w:rsidP="00EF3662">
      <w:pPr>
        <w:jc w:val="both"/>
        <w:rPr>
          <w:rFonts w:ascii="GHEA Grapalat" w:hAnsi="GHEA Grapalat"/>
          <w:sz w:val="12"/>
          <w:szCs w:val="12"/>
          <w:u w:val="single"/>
          <w:lang w:val="es-ES"/>
        </w:rPr>
      </w:pPr>
    </w:p>
    <w:p w14:paraId="1F64FE3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00783B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9CC774"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C9C7BE4"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7A49BB7E" w14:textId="77777777" w:rsidR="00B2572B" w:rsidRPr="00A71D81" w:rsidDel="00437CDB" w:rsidRDefault="00B2572B" w:rsidP="00EF3662">
      <w:pPr>
        <w:jc w:val="both"/>
        <w:rPr>
          <w:rFonts w:ascii="GHEA Grapalat" w:hAnsi="GHEA Grapalat" w:cs="Sylfaen"/>
          <w:sz w:val="20"/>
          <w:szCs w:val="20"/>
          <w:lang w:val="es-ES"/>
        </w:rPr>
      </w:pPr>
    </w:p>
    <w:p w14:paraId="79AADB3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AA9A6C7"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496FDE42"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3AE6C21"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35772C3E"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37E922D6" w14:textId="77777777" w:rsidR="00B2572B" w:rsidRPr="00A71D81" w:rsidRDefault="00B2572B" w:rsidP="00EF3662">
      <w:pPr>
        <w:jc w:val="both"/>
        <w:rPr>
          <w:rFonts w:ascii="GHEA Grapalat" w:hAnsi="GHEA Grapalat" w:cs="Arial"/>
          <w:vertAlign w:val="superscript"/>
          <w:lang w:val="es-ES"/>
        </w:rPr>
      </w:pPr>
    </w:p>
    <w:p w14:paraId="05EA3D31" w14:textId="77777777" w:rsidR="00B2572B" w:rsidRPr="00A71D81" w:rsidRDefault="00B2572B" w:rsidP="00EF3662">
      <w:pPr>
        <w:jc w:val="both"/>
        <w:rPr>
          <w:rFonts w:ascii="GHEA Grapalat" w:hAnsi="GHEA Grapalat"/>
          <w:sz w:val="22"/>
          <w:szCs w:val="22"/>
          <w:lang w:val="es-ES"/>
        </w:rPr>
      </w:pPr>
    </w:p>
    <w:p w14:paraId="063A454A"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480DC1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5E88E8CD" w14:textId="77777777" w:rsidR="00B2572B" w:rsidRPr="00A71D81" w:rsidRDefault="00B2572B" w:rsidP="00EF3662">
      <w:pPr>
        <w:jc w:val="right"/>
        <w:rPr>
          <w:rFonts w:ascii="GHEA Grapalat" w:hAnsi="GHEA Grapalat"/>
          <w:sz w:val="10"/>
          <w:szCs w:val="10"/>
          <w:lang w:val="es-ES"/>
        </w:rPr>
      </w:pPr>
    </w:p>
    <w:p w14:paraId="4557D704" w14:textId="77777777" w:rsidR="00B2572B" w:rsidRPr="00A71D81" w:rsidRDefault="00B2572B" w:rsidP="00EF3662">
      <w:pPr>
        <w:jc w:val="right"/>
        <w:rPr>
          <w:rFonts w:ascii="GHEA Grapalat" w:hAnsi="GHEA Grapalat"/>
          <w:sz w:val="10"/>
          <w:szCs w:val="10"/>
          <w:lang w:val="es-ES"/>
        </w:rPr>
      </w:pPr>
    </w:p>
    <w:p w14:paraId="55E0866C" w14:textId="77777777" w:rsidR="00B2572B" w:rsidRPr="00A71D81" w:rsidRDefault="00B2572B" w:rsidP="00EF3662">
      <w:pPr>
        <w:jc w:val="right"/>
        <w:rPr>
          <w:rFonts w:ascii="GHEA Grapalat" w:hAnsi="GHEA Grapalat"/>
          <w:sz w:val="10"/>
          <w:szCs w:val="10"/>
          <w:lang w:val="es-ES"/>
        </w:rPr>
      </w:pPr>
    </w:p>
    <w:p w14:paraId="2191D280" w14:textId="77777777" w:rsidR="00B2572B" w:rsidRPr="00A71D81" w:rsidRDefault="00B2572B" w:rsidP="00EF3662">
      <w:pPr>
        <w:jc w:val="right"/>
        <w:rPr>
          <w:rFonts w:ascii="GHEA Grapalat" w:hAnsi="GHEA Grapalat"/>
          <w:sz w:val="10"/>
          <w:szCs w:val="10"/>
          <w:lang w:val="hy-AM"/>
        </w:rPr>
      </w:pPr>
    </w:p>
    <w:p w14:paraId="7245363D"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643EB5C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4D05142" w14:textId="77777777" w:rsidR="003257F0" w:rsidRPr="00A71D81" w:rsidRDefault="003257F0" w:rsidP="003257F0">
      <w:pPr>
        <w:jc w:val="right"/>
        <w:rPr>
          <w:rFonts w:ascii="GHEA Grapalat" w:hAnsi="GHEA Grapalat"/>
          <w:sz w:val="10"/>
          <w:szCs w:val="10"/>
          <w:lang w:val="hy-AM"/>
        </w:rPr>
      </w:pPr>
    </w:p>
    <w:p w14:paraId="56CA3322" w14:textId="77777777" w:rsidR="003257F0" w:rsidRPr="00A71D81" w:rsidRDefault="003257F0" w:rsidP="003257F0">
      <w:pPr>
        <w:ind w:firstLine="708"/>
        <w:jc w:val="both"/>
        <w:rPr>
          <w:rFonts w:ascii="GHEA Grapalat" w:hAnsi="GHEA Grapalat" w:cs="Arial"/>
          <w:sz w:val="20"/>
          <w:szCs w:val="20"/>
          <w:lang w:val="hy-AM"/>
        </w:rPr>
      </w:pPr>
    </w:p>
    <w:p w14:paraId="2618773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13A361D7"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DED2030" w14:textId="77777777" w:rsidR="00A5473D" w:rsidRPr="00A71D81" w:rsidRDefault="00A5473D" w:rsidP="004D5333">
      <w:pPr>
        <w:ind w:firstLine="709"/>
        <w:rPr>
          <w:rFonts w:ascii="GHEA Grapalat" w:hAnsi="GHEA Grapalat" w:cs="Arial"/>
          <w:sz w:val="20"/>
          <w:szCs w:val="20"/>
          <w:lang w:val="hy-AM"/>
        </w:rPr>
      </w:pPr>
    </w:p>
    <w:p w14:paraId="0CF8BC4A" w14:textId="77777777" w:rsidR="00A5473D" w:rsidRPr="00A71D81" w:rsidRDefault="00A5473D" w:rsidP="00975F7E">
      <w:pPr>
        <w:ind w:firstLine="709"/>
        <w:jc w:val="both"/>
        <w:rPr>
          <w:rFonts w:ascii="GHEA Grapalat" w:hAnsi="GHEA Grapalat" w:cs="Arial"/>
          <w:sz w:val="20"/>
          <w:szCs w:val="20"/>
          <w:lang w:val="hy-AM"/>
        </w:rPr>
      </w:pPr>
    </w:p>
    <w:p w14:paraId="3D5C1742"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0F5178C"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594FDCC"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FD94DD4"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E8BAC3D" w14:textId="2AFC737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9504B">
        <w:rPr>
          <w:rFonts w:ascii="GHEA Grapalat" w:hAnsi="GHEA Grapalat" w:cs="Arial"/>
          <w:sz w:val="20"/>
          <w:szCs w:val="20"/>
          <w:lang w:val="es-ES"/>
        </w:rPr>
        <w:t>«Թ8ՊՈԼ-ԳՀԱՊՁԲ 23/</w:t>
      </w:r>
      <w:r w:rsidR="004F366F">
        <w:rPr>
          <w:rFonts w:ascii="GHEA Grapalat" w:hAnsi="GHEA Grapalat" w:cs="Arial"/>
          <w:sz w:val="20"/>
          <w:szCs w:val="20"/>
          <w:lang w:val="es-ES"/>
        </w:rPr>
        <w:t>23</w:t>
      </w:r>
      <w:r w:rsidR="0039504B">
        <w:rPr>
          <w:rFonts w:ascii="GHEA Grapalat" w:hAnsi="GHEA Grapalat" w:cs="Arial"/>
          <w:sz w:val="20"/>
          <w:szCs w:val="20"/>
          <w:lang w:val="es-ES"/>
        </w:rPr>
        <w:t>»</w:t>
      </w:r>
      <w:r w:rsidRPr="00AE74A0">
        <w:rPr>
          <w:rFonts w:ascii="GHEA Grapalat" w:hAnsi="GHEA Grapalat" w:cs="Arial"/>
          <w:sz w:val="20"/>
          <w:szCs w:val="20"/>
          <w:lang w:val="es-ES"/>
        </w:rPr>
        <w:t xml:space="preserve">*  ծածկագրով  </w:t>
      </w:r>
      <w:r w:rsidR="001C4681">
        <w:rPr>
          <w:rFonts w:ascii="GHEA Grapalat" w:hAnsi="GHEA Grapalat" w:cs="Arial"/>
          <w:sz w:val="20"/>
          <w:szCs w:val="20"/>
          <w:lang w:val="es-ES"/>
        </w:rPr>
        <w:t>Գնանշման հարցում</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3F5B5B0E"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EC0F916"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7"/>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C208208" w14:textId="5D8D4AC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39504B">
        <w:rPr>
          <w:rFonts w:ascii="GHEA Grapalat" w:hAnsi="GHEA Grapalat"/>
          <w:lang w:val="es-ES"/>
        </w:rPr>
        <w:t>«</w:t>
      </w:r>
      <w:r w:rsidR="0039504B" w:rsidRPr="00C02EFE">
        <w:rPr>
          <w:rFonts w:ascii="GHEA Grapalat" w:hAnsi="GHEA Grapalat" w:cs="Arial"/>
          <w:sz w:val="20"/>
          <w:szCs w:val="20"/>
          <w:lang w:val="es-ES"/>
        </w:rPr>
        <w:t>Թ8ՊՈԼ-ԳՀԱՊՁԲ 23/</w:t>
      </w:r>
      <w:r w:rsidR="004F366F" w:rsidRPr="004F366F">
        <w:rPr>
          <w:rFonts w:ascii="GHEA Grapalat" w:hAnsi="GHEA Grapalat" w:cs="Arial"/>
          <w:sz w:val="20"/>
          <w:szCs w:val="20"/>
          <w:lang w:val="hy-AM"/>
        </w:rPr>
        <w:t>23</w:t>
      </w:r>
      <w:r w:rsidR="0039504B">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C4681">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462939DC"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69D754E"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51A9F6A5"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067F276"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ECD362A"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1A3C3ED"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52A014B7"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247A478"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7D7053" w14:textId="77777777" w:rsidR="005F1C06" w:rsidRDefault="005F1C06" w:rsidP="005F1C06">
      <w:pPr>
        <w:ind w:left="720"/>
        <w:jc w:val="both"/>
        <w:rPr>
          <w:rFonts w:ascii="GHEA Grapalat" w:hAnsi="GHEA Grapalat" w:cs="Arial"/>
          <w:sz w:val="20"/>
          <w:szCs w:val="20"/>
          <w:lang w:val="es-ES"/>
        </w:rPr>
      </w:pPr>
    </w:p>
    <w:p w14:paraId="744B0D18"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7E42561D"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1EE953D" w14:textId="77777777" w:rsidR="00BF1194" w:rsidRPr="005F1C06" w:rsidRDefault="00BF1194" w:rsidP="005F1C06">
      <w:pPr>
        <w:jc w:val="both"/>
        <w:rPr>
          <w:rFonts w:ascii="GHEA Grapalat" w:hAnsi="GHEA Grapalat"/>
          <w:sz w:val="22"/>
          <w:szCs w:val="22"/>
          <w:lang w:val="hy-AM"/>
        </w:rPr>
      </w:pPr>
    </w:p>
    <w:p w14:paraId="48E024FE"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9F80A53" w14:textId="77777777" w:rsidR="006C3873" w:rsidRPr="00A71D81" w:rsidRDefault="006C3873" w:rsidP="006C3873">
      <w:pPr>
        <w:jc w:val="right"/>
        <w:rPr>
          <w:rFonts w:ascii="GHEA Grapalat" w:hAnsi="GHEA Grapalat"/>
          <w:sz w:val="10"/>
          <w:szCs w:val="10"/>
          <w:lang w:val="es-ES"/>
        </w:rPr>
      </w:pPr>
    </w:p>
    <w:p w14:paraId="1BB0FB21"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6F9EE6D2"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E09EB38"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D919099" w14:textId="77777777" w:rsidR="00E97AB0" w:rsidRPr="00A71D81" w:rsidRDefault="00E97AB0" w:rsidP="00CE3A99">
      <w:pPr>
        <w:ind w:firstLine="708"/>
        <w:jc w:val="both"/>
        <w:rPr>
          <w:rFonts w:ascii="GHEA Grapalat" w:hAnsi="GHEA Grapalat"/>
          <w:sz w:val="20"/>
          <w:lang w:val="es-ES"/>
        </w:rPr>
      </w:pPr>
    </w:p>
    <w:p w14:paraId="7464FB78" w14:textId="77777777" w:rsidR="00E97AB0" w:rsidRPr="00A71D81" w:rsidRDefault="00E97AB0" w:rsidP="00CE3A99">
      <w:pPr>
        <w:ind w:firstLine="708"/>
        <w:jc w:val="both"/>
        <w:rPr>
          <w:rFonts w:ascii="GHEA Grapalat" w:hAnsi="GHEA Grapalat"/>
          <w:sz w:val="20"/>
          <w:lang w:val="es-ES"/>
        </w:rPr>
      </w:pPr>
    </w:p>
    <w:p w14:paraId="61102C25" w14:textId="77777777" w:rsidR="00B2572B" w:rsidRPr="00A71D81" w:rsidRDefault="00B2572B" w:rsidP="00EF3662">
      <w:pPr>
        <w:jc w:val="both"/>
        <w:rPr>
          <w:rFonts w:ascii="GHEA Grapalat" w:hAnsi="GHEA Grapalat"/>
          <w:sz w:val="20"/>
          <w:lang w:val="es-ES"/>
        </w:rPr>
      </w:pPr>
    </w:p>
    <w:p w14:paraId="447A6387" w14:textId="77777777" w:rsidR="00B2572B" w:rsidRPr="00A71D81" w:rsidRDefault="00B2572B" w:rsidP="00EF3662">
      <w:pPr>
        <w:jc w:val="both"/>
        <w:rPr>
          <w:rFonts w:ascii="GHEA Grapalat" w:hAnsi="GHEA Grapalat"/>
          <w:sz w:val="20"/>
          <w:lang w:val="es-ES"/>
        </w:rPr>
      </w:pPr>
    </w:p>
    <w:p w14:paraId="264914F3"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5CB57F20" w14:textId="77777777" w:rsidR="00B2572B" w:rsidRPr="00A71D81" w:rsidRDefault="00B2572B" w:rsidP="00EF3662">
      <w:pPr>
        <w:jc w:val="both"/>
        <w:rPr>
          <w:rFonts w:ascii="GHEA Grapalat" w:hAnsi="GHEA Grapalat" w:cs="Arial"/>
          <w:sz w:val="20"/>
          <w:vertAlign w:val="superscript"/>
          <w:lang w:val="es-ES"/>
        </w:rPr>
      </w:pPr>
    </w:p>
    <w:p w14:paraId="39DAC817"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193AEF8D"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8"/>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0504BBDC"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1A78CEA"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3D5A402" w14:textId="0E26D932" w:rsidR="000B1088" w:rsidRPr="00C02EFE" w:rsidRDefault="0039504B" w:rsidP="000B1088">
      <w:pPr>
        <w:pStyle w:val="BodyTextIndent3"/>
        <w:spacing w:line="240" w:lineRule="auto"/>
        <w:jc w:val="right"/>
        <w:rPr>
          <w:rFonts w:ascii="GHEA Grapalat" w:hAnsi="GHEA Grapalat" w:cs="Sylfaen"/>
          <w:b/>
          <w:lang w:val="hy-AM"/>
        </w:rPr>
      </w:pPr>
      <w:r w:rsidRPr="00C02EFE">
        <w:rPr>
          <w:rFonts w:ascii="GHEA Grapalat" w:hAnsi="GHEA Grapalat" w:cs="Sylfaen"/>
          <w:b/>
          <w:lang w:val="hy-AM"/>
        </w:rPr>
        <w:t>«Թ8ՊՈԼ-ԳՀԱՊՁԲ 23/</w:t>
      </w:r>
      <w:r w:rsidR="004F366F" w:rsidRPr="00B95993">
        <w:rPr>
          <w:rFonts w:ascii="GHEA Grapalat" w:hAnsi="GHEA Grapalat" w:cs="Sylfaen"/>
          <w:b/>
          <w:lang w:val="hy-AM"/>
        </w:rPr>
        <w:t>23</w:t>
      </w:r>
      <w:r w:rsidRPr="00C02EFE">
        <w:rPr>
          <w:rFonts w:ascii="GHEA Grapalat" w:hAnsi="GHEA Grapalat" w:cs="Sylfaen"/>
          <w:b/>
          <w:lang w:val="hy-AM"/>
        </w:rPr>
        <w:t>»</w:t>
      </w:r>
      <w:r w:rsidR="000B1088" w:rsidRPr="00A71D81">
        <w:rPr>
          <w:rFonts w:ascii="GHEA Grapalat" w:hAnsi="GHEA Grapalat" w:cs="Sylfaen"/>
          <w:b/>
          <w:lang w:val="hy-AM"/>
        </w:rPr>
        <w:t>*</w:t>
      </w:r>
      <w:r w:rsidR="000B1088" w:rsidRPr="00C02EFE">
        <w:rPr>
          <w:rFonts w:ascii="GHEA Grapalat" w:hAnsi="GHEA Grapalat" w:cs="Sylfaen"/>
          <w:b/>
          <w:lang w:val="hy-AM"/>
        </w:rPr>
        <w:t xml:space="preserve">  </w:t>
      </w:r>
      <w:r w:rsidR="000B1088" w:rsidRPr="00A71D81">
        <w:rPr>
          <w:rFonts w:ascii="GHEA Grapalat" w:hAnsi="GHEA Grapalat" w:cs="Sylfaen"/>
          <w:b/>
          <w:lang w:val="hy-AM"/>
        </w:rPr>
        <w:t>ծածկագրով</w:t>
      </w:r>
    </w:p>
    <w:p w14:paraId="2601A0A4" w14:textId="77777777" w:rsidR="000B1088" w:rsidRPr="00A71D81" w:rsidRDefault="001C468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277C8B19" w14:textId="77777777" w:rsidR="000B1088" w:rsidRPr="00A71D81" w:rsidRDefault="000B1088" w:rsidP="000B1088">
      <w:pPr>
        <w:ind w:left="-66"/>
        <w:jc w:val="center"/>
        <w:rPr>
          <w:rFonts w:ascii="GHEA Grapalat" w:hAnsi="GHEA Grapalat"/>
          <w:b/>
          <w:lang w:val="hy-AM"/>
        </w:rPr>
      </w:pPr>
    </w:p>
    <w:p w14:paraId="6FF0F78D" w14:textId="77777777" w:rsidR="000B1088" w:rsidRPr="00A71D81" w:rsidRDefault="000B1088" w:rsidP="000B1088">
      <w:pPr>
        <w:pStyle w:val="Heading3"/>
        <w:spacing w:line="240" w:lineRule="auto"/>
        <w:ind w:firstLine="567"/>
        <w:jc w:val="left"/>
        <w:rPr>
          <w:rFonts w:ascii="GHEA Grapalat" w:hAnsi="GHEA Grapalat"/>
          <w:b/>
          <w:lang w:val="hy-AM"/>
        </w:rPr>
      </w:pPr>
    </w:p>
    <w:p w14:paraId="0A55C247"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70AE08F"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17557B5C" w14:textId="77777777" w:rsidR="000B1088" w:rsidRPr="00A71D81" w:rsidRDefault="000B1088" w:rsidP="000B1088">
      <w:pPr>
        <w:pStyle w:val="Heading3"/>
        <w:spacing w:line="240" w:lineRule="auto"/>
        <w:ind w:firstLine="567"/>
        <w:rPr>
          <w:rFonts w:ascii="GHEA Grapalat" w:hAnsi="GHEA Grapalat" w:cs="Arial"/>
          <w:lang w:val="es-ES"/>
        </w:rPr>
      </w:pPr>
    </w:p>
    <w:p w14:paraId="456A2EBF" w14:textId="792782B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9504B">
        <w:rPr>
          <w:rFonts w:ascii="GHEA Grapalat" w:hAnsi="GHEA Grapalat" w:cs="Arial"/>
          <w:sz w:val="20"/>
          <w:szCs w:val="20"/>
          <w:lang w:val="es-ES"/>
        </w:rPr>
        <w:t>«Թ8ՊՈԼ-ԳՀԱՊՁԲ 23/</w:t>
      </w:r>
      <w:r w:rsidR="004F366F">
        <w:rPr>
          <w:rFonts w:ascii="GHEA Grapalat" w:hAnsi="GHEA Grapalat" w:cs="Arial"/>
          <w:sz w:val="20"/>
          <w:szCs w:val="20"/>
          <w:lang w:val="es-ES"/>
        </w:rPr>
        <w:t>23</w:t>
      </w:r>
      <w:r w:rsidR="0039504B">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15902351"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55A78A4E"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C4681">
        <w:rPr>
          <w:rFonts w:ascii="GHEA Grapalat" w:hAnsi="GHEA Grapalat" w:cs="Arial"/>
          <w:sz w:val="20"/>
          <w:szCs w:val="20"/>
          <w:lang w:val="es-ES"/>
        </w:rPr>
        <w:t>Գնանշման հարցում</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1771AECD" w14:textId="77777777" w:rsidR="000B1088" w:rsidRPr="00A71D81" w:rsidRDefault="000B1088" w:rsidP="000B1088">
      <w:pPr>
        <w:pStyle w:val="Heading3"/>
        <w:spacing w:line="240" w:lineRule="auto"/>
        <w:ind w:firstLine="567"/>
        <w:rPr>
          <w:rFonts w:ascii="GHEA Grapalat" w:hAnsi="GHEA Grapalat" w:cs="Arial"/>
          <w:lang w:val="es-ES"/>
        </w:rPr>
      </w:pPr>
    </w:p>
    <w:p w14:paraId="7F4BA77D"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3C856C5A" w14:textId="77777777" w:rsidTr="007760A5">
        <w:tc>
          <w:tcPr>
            <w:tcW w:w="1368" w:type="dxa"/>
            <w:vMerge w:val="restart"/>
            <w:vAlign w:val="center"/>
          </w:tcPr>
          <w:p w14:paraId="14656F62"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126EB79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12CE6B2A" w14:textId="77777777" w:rsidTr="007760A5">
        <w:tc>
          <w:tcPr>
            <w:tcW w:w="1368" w:type="dxa"/>
            <w:vMerge/>
            <w:vAlign w:val="center"/>
          </w:tcPr>
          <w:p w14:paraId="659A8C63"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7508AE0B"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6909D46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39266FBA"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1298F329"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10B5356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26256F9B" w14:textId="77777777" w:rsidTr="007760A5">
        <w:tc>
          <w:tcPr>
            <w:tcW w:w="1368" w:type="dxa"/>
          </w:tcPr>
          <w:p w14:paraId="13F1ED52"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32A2C12"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43E97ABE"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6F169A72"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512FF5E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7FAA8A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191E426E" w14:textId="77777777" w:rsidTr="007760A5">
        <w:tc>
          <w:tcPr>
            <w:tcW w:w="1368" w:type="dxa"/>
          </w:tcPr>
          <w:p w14:paraId="05374BBA"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3560DDD0"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602A33B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4E0F4521"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ADBE5A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106B36E"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4E09081B" w14:textId="77777777" w:rsidTr="007760A5">
        <w:tc>
          <w:tcPr>
            <w:tcW w:w="1368" w:type="dxa"/>
          </w:tcPr>
          <w:p w14:paraId="38E723AB"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6502952"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1C4DEC3C"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46C6B2C"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E586BB8"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129720C" w14:textId="77777777" w:rsidR="00ED36CA" w:rsidRPr="00A71D81" w:rsidRDefault="00ED36CA" w:rsidP="007760A5">
            <w:pPr>
              <w:pStyle w:val="Heading3"/>
              <w:spacing w:line="240" w:lineRule="auto"/>
              <w:jc w:val="left"/>
              <w:rPr>
                <w:rFonts w:ascii="GHEA Grapalat" w:hAnsi="GHEA Grapalat"/>
                <w:b/>
                <w:lang w:val="hy-AM"/>
              </w:rPr>
            </w:pPr>
          </w:p>
        </w:tc>
      </w:tr>
    </w:tbl>
    <w:p w14:paraId="4B88D42A" w14:textId="77777777" w:rsidR="000B1088" w:rsidRPr="00A71D81" w:rsidRDefault="000B1088" w:rsidP="000B1088">
      <w:pPr>
        <w:pStyle w:val="Heading3"/>
        <w:spacing w:line="240" w:lineRule="auto"/>
        <w:ind w:firstLine="567"/>
        <w:jc w:val="left"/>
        <w:rPr>
          <w:rFonts w:ascii="GHEA Grapalat" w:hAnsi="GHEA Grapalat"/>
          <w:b/>
          <w:lang w:val="en-US"/>
        </w:rPr>
      </w:pPr>
    </w:p>
    <w:p w14:paraId="5B403FB9" w14:textId="77777777" w:rsidR="000B1088" w:rsidRPr="00A71D81" w:rsidRDefault="000B1088" w:rsidP="000B1088">
      <w:pPr>
        <w:pStyle w:val="Heading3"/>
        <w:spacing w:line="240" w:lineRule="auto"/>
        <w:ind w:firstLine="567"/>
        <w:jc w:val="left"/>
        <w:rPr>
          <w:rFonts w:ascii="GHEA Grapalat" w:hAnsi="GHEA Grapalat"/>
          <w:b/>
          <w:lang w:val="en-US"/>
        </w:rPr>
      </w:pPr>
    </w:p>
    <w:p w14:paraId="4AD98EB2" w14:textId="77777777" w:rsidR="000B1088" w:rsidRPr="00A71D81" w:rsidRDefault="000B1088" w:rsidP="000B1088">
      <w:pPr>
        <w:pStyle w:val="Heading3"/>
        <w:spacing w:line="240" w:lineRule="auto"/>
        <w:ind w:firstLine="567"/>
        <w:jc w:val="left"/>
        <w:rPr>
          <w:rFonts w:ascii="GHEA Grapalat" w:hAnsi="GHEA Grapalat"/>
          <w:b/>
          <w:lang w:val="en-US"/>
        </w:rPr>
      </w:pPr>
    </w:p>
    <w:p w14:paraId="1744317C" w14:textId="77777777" w:rsidR="000B1088" w:rsidRPr="00A71D81" w:rsidRDefault="000B1088" w:rsidP="000B1088">
      <w:pPr>
        <w:pStyle w:val="Heading3"/>
        <w:spacing w:line="240" w:lineRule="auto"/>
        <w:ind w:firstLine="567"/>
        <w:jc w:val="left"/>
        <w:rPr>
          <w:rFonts w:ascii="GHEA Grapalat" w:hAnsi="GHEA Grapalat"/>
          <w:b/>
          <w:lang w:val="en-US"/>
        </w:rPr>
      </w:pPr>
    </w:p>
    <w:p w14:paraId="2E2B2E53" w14:textId="77777777" w:rsidR="000B1088" w:rsidRPr="00A71D81" w:rsidRDefault="000B1088" w:rsidP="000B1088">
      <w:pPr>
        <w:rPr>
          <w:rFonts w:ascii="GHEA Grapalat" w:hAnsi="GHEA Grapalat"/>
          <w:sz w:val="20"/>
          <w:lang w:val="es-ES"/>
        </w:rPr>
      </w:pPr>
    </w:p>
    <w:p w14:paraId="499CFC8B"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26914AE5"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EF30A56" w14:textId="77777777" w:rsidR="000B1088" w:rsidRPr="00A71D81" w:rsidRDefault="000B1088" w:rsidP="000B1088">
      <w:pPr>
        <w:jc w:val="right"/>
        <w:rPr>
          <w:rFonts w:ascii="GHEA Grapalat" w:hAnsi="GHEA Grapalat" w:cs="Sylfaen"/>
          <w:sz w:val="20"/>
          <w:lang w:val="hy-AM"/>
        </w:rPr>
      </w:pPr>
    </w:p>
    <w:p w14:paraId="3CE0423C" w14:textId="77777777" w:rsidR="000B1088" w:rsidRPr="00A71D81" w:rsidRDefault="000B1088" w:rsidP="000B1088">
      <w:pPr>
        <w:jc w:val="right"/>
        <w:rPr>
          <w:rFonts w:ascii="GHEA Grapalat" w:hAnsi="GHEA Grapalat" w:cs="Sylfaen"/>
          <w:sz w:val="20"/>
          <w:lang w:val="hy-AM"/>
        </w:rPr>
      </w:pPr>
    </w:p>
    <w:p w14:paraId="0259CC18"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9F77575" w14:textId="77777777" w:rsidR="000B1088" w:rsidRPr="00A71D81" w:rsidRDefault="000B1088" w:rsidP="000B1088">
      <w:pPr>
        <w:jc w:val="right"/>
        <w:rPr>
          <w:rFonts w:ascii="GHEA Grapalat" w:hAnsi="GHEA Grapalat"/>
          <w:sz w:val="20"/>
          <w:lang w:val="hy-AM"/>
        </w:rPr>
      </w:pPr>
    </w:p>
    <w:p w14:paraId="3561E0F3" w14:textId="77777777" w:rsidR="000B1088" w:rsidRPr="00A71D81" w:rsidRDefault="000B1088" w:rsidP="000B1088">
      <w:pPr>
        <w:jc w:val="right"/>
        <w:rPr>
          <w:rFonts w:ascii="GHEA Grapalat" w:hAnsi="GHEA Grapalat"/>
          <w:sz w:val="20"/>
          <w:lang w:val="hy-AM"/>
        </w:rPr>
      </w:pPr>
    </w:p>
    <w:p w14:paraId="06FF93C9"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15D540C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122624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F2093F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FD9F6B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7DBF32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C0CCD8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234A4A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89C9B8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06E76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2E91DB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2686A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509320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CD008B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3EAF85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8472E9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DD2A3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4E9A13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1DA63F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239E2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1AABF0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E6FEF7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743C79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E4B8C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356CC0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DEC6C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7C484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EEE95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E79DAD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3CD1AE3"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E8D3374" w14:textId="5AF0B98B" w:rsidR="00BF1194" w:rsidRPr="00A71D81" w:rsidRDefault="0039504B" w:rsidP="00BF1194">
      <w:pPr>
        <w:pStyle w:val="BodyTextIndent3"/>
        <w:spacing w:line="240" w:lineRule="auto"/>
        <w:jc w:val="right"/>
        <w:rPr>
          <w:rFonts w:ascii="GHEA Grapalat" w:hAnsi="GHEA Grapalat" w:cs="Arial"/>
          <w:b/>
          <w:lang w:val="hy-AM"/>
        </w:rPr>
      </w:pPr>
      <w:r w:rsidRPr="00C02EFE">
        <w:rPr>
          <w:rFonts w:ascii="GHEA Grapalat" w:hAnsi="GHEA Grapalat" w:cs="Sylfaen"/>
          <w:b/>
          <w:lang w:val="hy-AM"/>
        </w:rPr>
        <w:t>«Թ8ՊՈԼ-ԳՀԱՊՁԲ 23/</w:t>
      </w:r>
      <w:r w:rsidR="004F366F" w:rsidRPr="00B95993">
        <w:rPr>
          <w:rFonts w:ascii="GHEA Grapalat" w:hAnsi="GHEA Grapalat" w:cs="Sylfaen"/>
          <w:b/>
          <w:lang w:val="hy-AM"/>
        </w:rPr>
        <w:t>23</w:t>
      </w:r>
      <w:r w:rsidRPr="00C02EFE">
        <w:rPr>
          <w:rFonts w:ascii="GHEA Grapalat" w:hAnsi="GHEA Grapalat" w:cs="Sylfaen"/>
          <w:b/>
          <w:lang w:val="hy-AM"/>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39FBE3CD" w14:textId="77777777" w:rsidR="00BF1194" w:rsidRPr="00A71D81" w:rsidRDefault="001C468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0F5EF04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834FEEE"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3424C535"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01AE4671" w14:textId="77777777" w:rsidR="00BF1194" w:rsidRPr="00A71D81" w:rsidRDefault="00BF1194" w:rsidP="00BF1194">
      <w:pPr>
        <w:ind w:left="360" w:hanging="360"/>
        <w:jc w:val="center"/>
        <w:rPr>
          <w:rFonts w:ascii="GHEA Grapalat" w:eastAsia="GHEA Grapalat" w:hAnsi="GHEA Grapalat" w:cs="GHEA Grapalat"/>
          <w:lang w:val="hy-AM"/>
        </w:rPr>
      </w:pPr>
    </w:p>
    <w:p w14:paraId="15D11BC5"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1223095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2AB84BB2" w14:textId="77777777" w:rsidTr="003465D8">
        <w:tc>
          <w:tcPr>
            <w:tcW w:w="2836" w:type="dxa"/>
            <w:shd w:val="clear" w:color="auto" w:fill="D9E2F3"/>
            <w:vAlign w:val="center"/>
          </w:tcPr>
          <w:p w14:paraId="6529547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7D9A7CF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81C05F" w14:textId="77777777" w:rsidTr="003465D8">
        <w:tc>
          <w:tcPr>
            <w:tcW w:w="2836" w:type="dxa"/>
            <w:shd w:val="clear" w:color="auto" w:fill="D9E2F3"/>
            <w:vAlign w:val="center"/>
          </w:tcPr>
          <w:p w14:paraId="7B3CC8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65D932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519278" w14:textId="77777777" w:rsidTr="003465D8">
        <w:tc>
          <w:tcPr>
            <w:tcW w:w="2836" w:type="dxa"/>
            <w:shd w:val="clear" w:color="auto" w:fill="D9E2F3"/>
            <w:vAlign w:val="center"/>
          </w:tcPr>
          <w:p w14:paraId="04BDE6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0433911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FAA395" w14:textId="77777777" w:rsidTr="003465D8">
        <w:tc>
          <w:tcPr>
            <w:tcW w:w="2836" w:type="dxa"/>
            <w:shd w:val="clear" w:color="auto" w:fill="D9E2F3"/>
            <w:vAlign w:val="center"/>
          </w:tcPr>
          <w:p w14:paraId="596CD62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3F60070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25EA5F" w14:textId="77777777" w:rsidTr="003465D8">
        <w:tc>
          <w:tcPr>
            <w:tcW w:w="2836" w:type="dxa"/>
            <w:shd w:val="clear" w:color="auto" w:fill="D9E2F3"/>
            <w:vAlign w:val="center"/>
          </w:tcPr>
          <w:p w14:paraId="6762779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47940F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A0A24D" w14:textId="77777777" w:rsidTr="003465D8">
        <w:tc>
          <w:tcPr>
            <w:tcW w:w="2836" w:type="dxa"/>
            <w:shd w:val="clear" w:color="auto" w:fill="D9E2F3"/>
            <w:vAlign w:val="center"/>
          </w:tcPr>
          <w:p w14:paraId="479CF6E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6BBA00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F771F2" w14:textId="77777777" w:rsidTr="003465D8">
        <w:tc>
          <w:tcPr>
            <w:tcW w:w="2836" w:type="dxa"/>
            <w:shd w:val="clear" w:color="auto" w:fill="D9E2F3"/>
            <w:vAlign w:val="center"/>
          </w:tcPr>
          <w:p w14:paraId="027F4B0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86D0F79" w14:textId="77777777" w:rsidR="00BF1194" w:rsidRPr="00A71D81" w:rsidRDefault="00BF1194" w:rsidP="003465D8">
            <w:pPr>
              <w:spacing w:before="240" w:after="240"/>
              <w:rPr>
                <w:rFonts w:ascii="GHEA Grapalat" w:eastAsia="GHEA Grapalat" w:hAnsi="GHEA Grapalat" w:cs="GHEA Grapalat"/>
              </w:rPr>
            </w:pPr>
          </w:p>
        </w:tc>
      </w:tr>
    </w:tbl>
    <w:p w14:paraId="41DB2B5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C515AFE" w14:textId="77777777" w:rsidTr="003465D8">
        <w:tc>
          <w:tcPr>
            <w:tcW w:w="2835" w:type="dxa"/>
            <w:shd w:val="clear" w:color="auto" w:fill="D9E2F3"/>
            <w:vAlign w:val="center"/>
          </w:tcPr>
          <w:p w14:paraId="101AFEC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ABE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E20655" w14:textId="77777777" w:rsidTr="003465D8">
        <w:tc>
          <w:tcPr>
            <w:tcW w:w="2835" w:type="dxa"/>
            <w:shd w:val="clear" w:color="auto" w:fill="D9E2F3"/>
            <w:vAlign w:val="center"/>
          </w:tcPr>
          <w:p w14:paraId="181C983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1C085CEF" w14:textId="77777777" w:rsidR="00BF1194" w:rsidRPr="00A71D81" w:rsidRDefault="00BF1194" w:rsidP="003465D8">
            <w:pPr>
              <w:spacing w:before="240" w:after="240"/>
              <w:rPr>
                <w:rFonts w:ascii="GHEA Grapalat" w:eastAsia="GHEA Grapalat" w:hAnsi="GHEA Grapalat" w:cs="GHEA Grapalat"/>
              </w:rPr>
            </w:pPr>
          </w:p>
        </w:tc>
      </w:tr>
    </w:tbl>
    <w:p w14:paraId="0519A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C4FCF0B" w14:textId="77777777" w:rsidTr="003465D8">
        <w:tc>
          <w:tcPr>
            <w:tcW w:w="2835" w:type="dxa"/>
            <w:shd w:val="clear" w:color="auto" w:fill="D9E2F3"/>
            <w:vAlign w:val="center"/>
          </w:tcPr>
          <w:p w14:paraId="43F3AE3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766E30B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66A87E0" w14:textId="77777777" w:rsidTr="003465D8">
        <w:tc>
          <w:tcPr>
            <w:tcW w:w="2835" w:type="dxa"/>
            <w:shd w:val="clear" w:color="auto" w:fill="D9E2F3"/>
            <w:vAlign w:val="center"/>
          </w:tcPr>
          <w:p w14:paraId="1CC6CED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11FA9D2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C1F4381" w14:textId="77777777" w:rsidTr="003465D8">
        <w:tc>
          <w:tcPr>
            <w:tcW w:w="2835" w:type="dxa"/>
            <w:shd w:val="clear" w:color="auto" w:fill="D9E2F3"/>
            <w:vAlign w:val="center"/>
          </w:tcPr>
          <w:p w14:paraId="4FEB7F8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8875D9E" w14:textId="77777777" w:rsidR="00BF1194" w:rsidRPr="00A71D81" w:rsidRDefault="00BF1194" w:rsidP="003465D8">
            <w:pPr>
              <w:spacing w:before="240" w:after="240"/>
              <w:rPr>
                <w:rFonts w:ascii="GHEA Grapalat" w:eastAsia="GHEA Grapalat" w:hAnsi="GHEA Grapalat" w:cs="GHEA Grapalat"/>
              </w:rPr>
            </w:pPr>
          </w:p>
        </w:tc>
      </w:tr>
    </w:tbl>
    <w:p w14:paraId="766D5BD0" w14:textId="77777777" w:rsidR="00BF1194" w:rsidRPr="00A71D81" w:rsidRDefault="00BF1194" w:rsidP="00BF1194">
      <w:pPr>
        <w:rPr>
          <w:rFonts w:ascii="GHEA Grapalat" w:eastAsia="GHEA Grapalat" w:hAnsi="GHEA Grapalat" w:cs="GHEA Grapalat"/>
        </w:rPr>
      </w:pPr>
    </w:p>
    <w:p w14:paraId="5C68445B"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2713326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68136A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3FC97D9" w14:textId="77777777" w:rsidTr="003465D8">
        <w:tc>
          <w:tcPr>
            <w:tcW w:w="2835" w:type="dxa"/>
            <w:shd w:val="clear" w:color="auto" w:fill="D9E2F3"/>
            <w:vAlign w:val="center"/>
          </w:tcPr>
          <w:p w14:paraId="461A054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6F49242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1A16C7" w14:textId="77777777" w:rsidTr="003465D8">
        <w:tc>
          <w:tcPr>
            <w:tcW w:w="2835" w:type="dxa"/>
            <w:shd w:val="clear" w:color="auto" w:fill="D9E2F3"/>
            <w:vAlign w:val="center"/>
          </w:tcPr>
          <w:p w14:paraId="6C5A5C2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8D91AA" w14:textId="77777777" w:rsidR="00BF1194" w:rsidRPr="00A71D81" w:rsidRDefault="00BF1194" w:rsidP="003465D8">
            <w:pPr>
              <w:spacing w:before="240" w:after="240"/>
              <w:rPr>
                <w:rFonts w:ascii="GHEA Grapalat" w:eastAsia="GHEA Grapalat" w:hAnsi="GHEA Grapalat" w:cs="GHEA Grapalat"/>
              </w:rPr>
            </w:pPr>
          </w:p>
        </w:tc>
      </w:tr>
    </w:tbl>
    <w:p w14:paraId="76E898F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C683FB3" w14:textId="77777777" w:rsidTr="003465D8">
        <w:tc>
          <w:tcPr>
            <w:tcW w:w="2835" w:type="dxa"/>
            <w:shd w:val="clear" w:color="auto" w:fill="D9E2F3"/>
            <w:vAlign w:val="center"/>
          </w:tcPr>
          <w:p w14:paraId="544169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6C7E82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823991" w14:textId="77777777" w:rsidTr="003465D8">
        <w:tc>
          <w:tcPr>
            <w:tcW w:w="2835" w:type="dxa"/>
            <w:shd w:val="clear" w:color="auto" w:fill="D9E2F3"/>
            <w:vAlign w:val="center"/>
          </w:tcPr>
          <w:p w14:paraId="5660A4D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4A0E51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255B56" w14:textId="77777777" w:rsidTr="003465D8">
        <w:tc>
          <w:tcPr>
            <w:tcW w:w="2835" w:type="dxa"/>
            <w:shd w:val="clear" w:color="auto" w:fill="D9E2F3"/>
            <w:vAlign w:val="center"/>
          </w:tcPr>
          <w:p w14:paraId="0DE733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79B7A4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7EBA38" w14:textId="77777777" w:rsidTr="003465D8">
        <w:tc>
          <w:tcPr>
            <w:tcW w:w="2835" w:type="dxa"/>
            <w:shd w:val="clear" w:color="auto" w:fill="D9E2F3"/>
            <w:vAlign w:val="center"/>
          </w:tcPr>
          <w:p w14:paraId="552DA0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526C5ED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9EAF29" w14:textId="77777777" w:rsidTr="003465D8">
        <w:tc>
          <w:tcPr>
            <w:tcW w:w="2835" w:type="dxa"/>
            <w:shd w:val="clear" w:color="auto" w:fill="D9E2F3"/>
            <w:vAlign w:val="center"/>
          </w:tcPr>
          <w:p w14:paraId="72BAA9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7E090F5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FD55CA" w14:textId="77777777" w:rsidTr="003465D8">
        <w:tc>
          <w:tcPr>
            <w:tcW w:w="2835" w:type="dxa"/>
            <w:shd w:val="clear" w:color="auto" w:fill="D9E2F3"/>
            <w:vAlign w:val="center"/>
          </w:tcPr>
          <w:p w14:paraId="2EB28C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2B334C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1F132A" w14:textId="77777777" w:rsidTr="003465D8">
        <w:tc>
          <w:tcPr>
            <w:tcW w:w="2835" w:type="dxa"/>
            <w:shd w:val="clear" w:color="auto" w:fill="D9E2F3"/>
            <w:vAlign w:val="center"/>
          </w:tcPr>
          <w:p w14:paraId="34D124D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67FFD23" w14:textId="77777777" w:rsidR="00BF1194" w:rsidRPr="00A71D81" w:rsidRDefault="00BF1194" w:rsidP="003465D8">
            <w:pPr>
              <w:spacing w:before="240" w:after="240"/>
              <w:rPr>
                <w:rFonts w:ascii="GHEA Grapalat" w:eastAsia="GHEA Grapalat" w:hAnsi="GHEA Grapalat" w:cs="GHEA Grapalat"/>
              </w:rPr>
            </w:pPr>
          </w:p>
        </w:tc>
      </w:tr>
    </w:tbl>
    <w:p w14:paraId="4E2EF7D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8AA696B" w14:textId="77777777" w:rsidTr="003465D8">
        <w:tc>
          <w:tcPr>
            <w:tcW w:w="2836" w:type="dxa"/>
            <w:shd w:val="clear" w:color="auto" w:fill="D9E2F3"/>
            <w:vAlign w:val="center"/>
          </w:tcPr>
          <w:p w14:paraId="7AE7CF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2A16D30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205897" w14:textId="77777777" w:rsidTr="003465D8">
        <w:tc>
          <w:tcPr>
            <w:tcW w:w="2836" w:type="dxa"/>
            <w:shd w:val="clear" w:color="auto" w:fill="D9E2F3"/>
            <w:vAlign w:val="center"/>
          </w:tcPr>
          <w:p w14:paraId="4C9AF85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70365D4C"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0A62D2F"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1DF35DB8"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1C5F0C8D"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0571334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71AADFD" w14:textId="77777777" w:rsidTr="003465D8">
        <w:tc>
          <w:tcPr>
            <w:tcW w:w="2837" w:type="dxa"/>
            <w:shd w:val="clear" w:color="auto" w:fill="D9E2F3"/>
            <w:vAlign w:val="center"/>
          </w:tcPr>
          <w:p w14:paraId="62C7D04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68F00B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532BEFA" w14:textId="77777777" w:rsidTr="003465D8">
        <w:tc>
          <w:tcPr>
            <w:tcW w:w="2837" w:type="dxa"/>
            <w:shd w:val="clear" w:color="auto" w:fill="D9E2F3"/>
            <w:vAlign w:val="center"/>
          </w:tcPr>
          <w:p w14:paraId="3591B06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312861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754BFC" w14:textId="77777777" w:rsidTr="003465D8">
        <w:tc>
          <w:tcPr>
            <w:tcW w:w="2837" w:type="dxa"/>
            <w:shd w:val="clear" w:color="auto" w:fill="D9E2F3"/>
            <w:vAlign w:val="center"/>
          </w:tcPr>
          <w:p w14:paraId="36D5607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32E2F24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49A8CC" w14:textId="77777777" w:rsidTr="003465D8">
        <w:tc>
          <w:tcPr>
            <w:tcW w:w="2837" w:type="dxa"/>
            <w:shd w:val="clear" w:color="auto" w:fill="D9E2F3"/>
            <w:vAlign w:val="center"/>
          </w:tcPr>
          <w:p w14:paraId="79F0D3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E4E36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5F536F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73DD6D8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5BC65E8" w14:textId="77777777" w:rsidTr="003465D8">
        <w:tc>
          <w:tcPr>
            <w:tcW w:w="2837" w:type="dxa"/>
            <w:shd w:val="clear" w:color="auto" w:fill="D9E2F3"/>
            <w:vAlign w:val="center"/>
          </w:tcPr>
          <w:p w14:paraId="10BECE1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02F46B1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61B5FD" w14:textId="77777777" w:rsidTr="003465D8">
        <w:tc>
          <w:tcPr>
            <w:tcW w:w="2837" w:type="dxa"/>
            <w:shd w:val="clear" w:color="auto" w:fill="D9E2F3"/>
            <w:vAlign w:val="center"/>
          </w:tcPr>
          <w:p w14:paraId="579E635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2565E0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48361" w14:textId="77777777" w:rsidTr="003465D8">
        <w:tc>
          <w:tcPr>
            <w:tcW w:w="2837" w:type="dxa"/>
            <w:shd w:val="clear" w:color="auto" w:fill="D9E2F3"/>
            <w:vAlign w:val="center"/>
          </w:tcPr>
          <w:p w14:paraId="1D8F928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27F573B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C35E52" w14:textId="77777777" w:rsidTr="003465D8">
        <w:tc>
          <w:tcPr>
            <w:tcW w:w="2837" w:type="dxa"/>
            <w:shd w:val="clear" w:color="auto" w:fill="D9E2F3"/>
            <w:vAlign w:val="center"/>
          </w:tcPr>
          <w:p w14:paraId="4110E28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3FD00B8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B57C8E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F065B2A"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51E418E6"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369C03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E278329" w14:textId="77777777" w:rsidTr="003465D8">
        <w:tc>
          <w:tcPr>
            <w:tcW w:w="2836" w:type="dxa"/>
            <w:shd w:val="clear" w:color="auto" w:fill="D9E2F3"/>
            <w:vAlign w:val="center"/>
          </w:tcPr>
          <w:p w14:paraId="1A46C3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27BB0E7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C01F75F" w14:textId="77777777" w:rsidTr="003465D8">
        <w:tc>
          <w:tcPr>
            <w:tcW w:w="2836" w:type="dxa"/>
            <w:shd w:val="clear" w:color="auto" w:fill="D9E2F3"/>
            <w:vAlign w:val="center"/>
          </w:tcPr>
          <w:p w14:paraId="5CDFAD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0C00F69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B92EDC" w14:textId="77777777" w:rsidTr="003465D8">
        <w:tc>
          <w:tcPr>
            <w:tcW w:w="2836" w:type="dxa"/>
            <w:shd w:val="clear" w:color="auto" w:fill="D9E2F3"/>
            <w:vAlign w:val="center"/>
          </w:tcPr>
          <w:p w14:paraId="127BC78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31A2AC4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92A096" w14:textId="77777777" w:rsidTr="003465D8">
        <w:tc>
          <w:tcPr>
            <w:tcW w:w="2836" w:type="dxa"/>
            <w:shd w:val="clear" w:color="auto" w:fill="D9E2F3"/>
            <w:vAlign w:val="center"/>
          </w:tcPr>
          <w:p w14:paraId="034797C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6C9739D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BBECE71" w14:textId="77777777" w:rsidTr="003465D8">
        <w:tc>
          <w:tcPr>
            <w:tcW w:w="2836" w:type="dxa"/>
            <w:shd w:val="clear" w:color="auto" w:fill="D9E2F3"/>
            <w:vAlign w:val="center"/>
          </w:tcPr>
          <w:p w14:paraId="14275C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45201B2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A140EE2" w14:textId="77777777" w:rsidTr="003465D8">
        <w:tc>
          <w:tcPr>
            <w:tcW w:w="2836" w:type="dxa"/>
            <w:shd w:val="clear" w:color="auto" w:fill="D9E2F3"/>
            <w:vAlign w:val="center"/>
          </w:tcPr>
          <w:p w14:paraId="6202C5C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1F6A3F88" w14:textId="77777777" w:rsidR="00BF1194" w:rsidRPr="00A71D81" w:rsidRDefault="00BF1194" w:rsidP="003465D8">
            <w:pPr>
              <w:spacing w:before="240" w:after="240"/>
              <w:rPr>
                <w:rFonts w:ascii="GHEA Grapalat" w:eastAsia="GHEA Grapalat" w:hAnsi="GHEA Grapalat" w:cs="GHEA Grapalat"/>
              </w:rPr>
            </w:pPr>
          </w:p>
        </w:tc>
      </w:tr>
    </w:tbl>
    <w:p w14:paraId="7E8BE31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37FE27D" w14:textId="77777777" w:rsidTr="003465D8">
        <w:tc>
          <w:tcPr>
            <w:tcW w:w="2837" w:type="dxa"/>
            <w:shd w:val="clear" w:color="auto" w:fill="D9E2F3"/>
            <w:vAlign w:val="center"/>
          </w:tcPr>
          <w:p w14:paraId="579303C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3E03D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DEA057" w14:textId="77777777" w:rsidTr="003465D8">
        <w:tc>
          <w:tcPr>
            <w:tcW w:w="2837" w:type="dxa"/>
            <w:shd w:val="clear" w:color="auto" w:fill="D9E2F3"/>
            <w:vAlign w:val="center"/>
          </w:tcPr>
          <w:p w14:paraId="4C20A58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1B7A4C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E3396A" w14:textId="77777777" w:rsidTr="003465D8">
        <w:tc>
          <w:tcPr>
            <w:tcW w:w="2837" w:type="dxa"/>
            <w:shd w:val="clear" w:color="auto" w:fill="D9E2F3"/>
            <w:vAlign w:val="center"/>
          </w:tcPr>
          <w:p w14:paraId="20B9ED7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17D8C3F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8D29D4" w14:textId="77777777" w:rsidTr="003465D8">
        <w:tc>
          <w:tcPr>
            <w:tcW w:w="2837" w:type="dxa"/>
            <w:shd w:val="clear" w:color="auto" w:fill="D9E2F3"/>
            <w:vAlign w:val="center"/>
          </w:tcPr>
          <w:p w14:paraId="351E91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70BD7D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76BC781" w14:textId="77777777" w:rsidTr="003465D8">
        <w:tc>
          <w:tcPr>
            <w:tcW w:w="2837" w:type="dxa"/>
            <w:shd w:val="clear" w:color="auto" w:fill="D9E2F3"/>
            <w:vAlign w:val="center"/>
          </w:tcPr>
          <w:p w14:paraId="328A7B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05A3C93C" w14:textId="77777777" w:rsidR="00BF1194" w:rsidRPr="00A71D81" w:rsidRDefault="00BF1194" w:rsidP="003465D8">
            <w:pPr>
              <w:spacing w:before="240" w:after="240"/>
              <w:rPr>
                <w:rFonts w:ascii="GHEA Grapalat" w:eastAsia="GHEA Grapalat" w:hAnsi="GHEA Grapalat" w:cs="GHEA Grapalat"/>
              </w:rPr>
            </w:pPr>
          </w:p>
        </w:tc>
      </w:tr>
    </w:tbl>
    <w:p w14:paraId="7CD18F5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65DEA695" w14:textId="77777777" w:rsidTr="003465D8">
        <w:tc>
          <w:tcPr>
            <w:tcW w:w="2837" w:type="dxa"/>
            <w:shd w:val="clear" w:color="auto" w:fill="D9E2F3"/>
            <w:vAlign w:val="center"/>
          </w:tcPr>
          <w:p w14:paraId="0E757AB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4BF089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BBEED5" w14:textId="77777777" w:rsidTr="003465D8">
        <w:tc>
          <w:tcPr>
            <w:tcW w:w="2837" w:type="dxa"/>
            <w:shd w:val="clear" w:color="auto" w:fill="D9E2F3"/>
            <w:vAlign w:val="center"/>
          </w:tcPr>
          <w:p w14:paraId="29A9A22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6BBFA8C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ADD8DEC" w14:textId="77777777" w:rsidTr="003465D8">
        <w:tc>
          <w:tcPr>
            <w:tcW w:w="2837" w:type="dxa"/>
            <w:shd w:val="clear" w:color="auto" w:fill="D9E2F3"/>
            <w:vAlign w:val="center"/>
          </w:tcPr>
          <w:p w14:paraId="6EC62EE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44033A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83AB9A" w14:textId="77777777" w:rsidTr="003465D8">
        <w:tc>
          <w:tcPr>
            <w:tcW w:w="2837" w:type="dxa"/>
            <w:shd w:val="clear" w:color="auto" w:fill="D9E2F3"/>
            <w:vAlign w:val="center"/>
          </w:tcPr>
          <w:p w14:paraId="309A822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32810AAF" w14:textId="77777777" w:rsidR="00BF1194" w:rsidRPr="00A71D81" w:rsidRDefault="00BF1194" w:rsidP="003465D8">
            <w:pPr>
              <w:spacing w:before="240" w:after="240"/>
              <w:rPr>
                <w:rFonts w:ascii="GHEA Grapalat" w:eastAsia="GHEA Grapalat" w:hAnsi="GHEA Grapalat" w:cs="GHEA Grapalat"/>
              </w:rPr>
            </w:pPr>
          </w:p>
        </w:tc>
      </w:tr>
    </w:tbl>
    <w:p w14:paraId="255AE62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2CADAE7" w14:textId="77777777" w:rsidTr="003465D8">
        <w:tc>
          <w:tcPr>
            <w:tcW w:w="2837" w:type="dxa"/>
            <w:shd w:val="clear" w:color="auto" w:fill="D9E2F3"/>
            <w:vAlign w:val="center"/>
          </w:tcPr>
          <w:p w14:paraId="2B3B0F6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13CB8C1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B45F2E" w14:textId="77777777" w:rsidTr="003465D8">
        <w:tc>
          <w:tcPr>
            <w:tcW w:w="2837" w:type="dxa"/>
            <w:shd w:val="clear" w:color="auto" w:fill="D9E2F3"/>
            <w:vAlign w:val="center"/>
          </w:tcPr>
          <w:p w14:paraId="3B3C836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B898B5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09F3C3" w14:textId="77777777" w:rsidTr="003465D8">
        <w:tc>
          <w:tcPr>
            <w:tcW w:w="2837" w:type="dxa"/>
            <w:shd w:val="clear" w:color="auto" w:fill="D9E2F3"/>
            <w:vAlign w:val="center"/>
          </w:tcPr>
          <w:p w14:paraId="50B42CD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B2A33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F60E5D" w14:textId="77777777" w:rsidTr="003465D8">
        <w:tc>
          <w:tcPr>
            <w:tcW w:w="2837" w:type="dxa"/>
            <w:shd w:val="clear" w:color="auto" w:fill="D9E2F3"/>
            <w:vAlign w:val="center"/>
          </w:tcPr>
          <w:p w14:paraId="51D933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14955BF9" w14:textId="77777777" w:rsidR="00BF1194" w:rsidRPr="00A71D81" w:rsidRDefault="00BF1194" w:rsidP="003465D8">
            <w:pPr>
              <w:spacing w:before="240" w:after="240"/>
              <w:rPr>
                <w:rFonts w:ascii="GHEA Grapalat" w:eastAsia="GHEA Grapalat" w:hAnsi="GHEA Grapalat" w:cs="GHEA Grapalat"/>
              </w:rPr>
            </w:pPr>
          </w:p>
        </w:tc>
      </w:tr>
    </w:tbl>
    <w:p w14:paraId="3A91D463"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5F9435E6" w14:textId="77777777" w:rsidTr="003465D8">
        <w:trPr>
          <w:trHeight w:val="924"/>
        </w:trPr>
        <w:tc>
          <w:tcPr>
            <w:tcW w:w="9016" w:type="dxa"/>
            <w:gridSpan w:val="2"/>
            <w:vAlign w:val="center"/>
          </w:tcPr>
          <w:p w14:paraId="078DA23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69764829" w14:textId="77777777" w:rsidTr="003465D8">
        <w:trPr>
          <w:trHeight w:val="684"/>
        </w:trPr>
        <w:tc>
          <w:tcPr>
            <w:tcW w:w="4508" w:type="dxa"/>
            <w:shd w:val="clear" w:color="auto" w:fill="D9E2F3"/>
            <w:vAlign w:val="center"/>
          </w:tcPr>
          <w:p w14:paraId="53E49B4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04270EF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3B763B" w14:textId="77777777" w:rsidTr="003465D8">
        <w:trPr>
          <w:trHeight w:val="1282"/>
        </w:trPr>
        <w:tc>
          <w:tcPr>
            <w:tcW w:w="4508" w:type="dxa"/>
            <w:shd w:val="clear" w:color="auto" w:fill="D9E2F3"/>
            <w:vAlign w:val="center"/>
          </w:tcPr>
          <w:p w14:paraId="79BB47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20BA931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0A8C2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0634804B" w14:textId="77777777" w:rsidTr="003465D8">
        <w:tc>
          <w:tcPr>
            <w:tcW w:w="9016" w:type="dxa"/>
            <w:gridSpan w:val="2"/>
            <w:vAlign w:val="center"/>
          </w:tcPr>
          <w:p w14:paraId="6533905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24FC1ACF" w14:textId="77777777" w:rsidTr="003465D8">
        <w:tc>
          <w:tcPr>
            <w:tcW w:w="9016" w:type="dxa"/>
            <w:gridSpan w:val="2"/>
            <w:vAlign w:val="center"/>
          </w:tcPr>
          <w:p w14:paraId="272A834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769D3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4C5683E" w14:textId="77777777" w:rsidTr="003465D8">
        <w:trPr>
          <w:trHeight w:val="924"/>
        </w:trPr>
        <w:tc>
          <w:tcPr>
            <w:tcW w:w="9016" w:type="dxa"/>
            <w:gridSpan w:val="2"/>
            <w:vAlign w:val="center"/>
          </w:tcPr>
          <w:p w14:paraId="087AA98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DE40882" w14:textId="77777777" w:rsidTr="003465D8">
        <w:trPr>
          <w:trHeight w:val="684"/>
        </w:trPr>
        <w:tc>
          <w:tcPr>
            <w:tcW w:w="4508" w:type="dxa"/>
            <w:shd w:val="clear" w:color="auto" w:fill="D9E2F3"/>
            <w:vAlign w:val="center"/>
          </w:tcPr>
          <w:p w14:paraId="043CFD1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32C5809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360FC6" w14:textId="77777777" w:rsidTr="003465D8">
        <w:trPr>
          <w:trHeight w:val="1282"/>
        </w:trPr>
        <w:tc>
          <w:tcPr>
            <w:tcW w:w="4508" w:type="dxa"/>
            <w:shd w:val="clear" w:color="auto" w:fill="D9E2F3"/>
            <w:vAlign w:val="center"/>
          </w:tcPr>
          <w:p w14:paraId="10275E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51664CE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CA15B3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80B0FD5" w14:textId="77777777" w:rsidTr="003465D8">
        <w:tc>
          <w:tcPr>
            <w:tcW w:w="9016" w:type="dxa"/>
            <w:gridSpan w:val="2"/>
            <w:vAlign w:val="center"/>
          </w:tcPr>
          <w:p w14:paraId="7607E5E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65F4CC17" w14:textId="77777777" w:rsidTr="003465D8">
        <w:tc>
          <w:tcPr>
            <w:tcW w:w="9016" w:type="dxa"/>
            <w:gridSpan w:val="2"/>
            <w:vAlign w:val="center"/>
          </w:tcPr>
          <w:p w14:paraId="4B6B144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5A42B35D" w14:textId="77777777" w:rsidTr="003465D8">
        <w:tc>
          <w:tcPr>
            <w:tcW w:w="9016" w:type="dxa"/>
            <w:gridSpan w:val="2"/>
            <w:vAlign w:val="center"/>
          </w:tcPr>
          <w:p w14:paraId="7B467D5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1B3AADC2" w14:textId="77777777" w:rsidTr="003465D8">
        <w:tc>
          <w:tcPr>
            <w:tcW w:w="9016" w:type="dxa"/>
            <w:gridSpan w:val="2"/>
            <w:vAlign w:val="center"/>
          </w:tcPr>
          <w:p w14:paraId="4BE7EB4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528BB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B22A3E5" w14:textId="77777777" w:rsidTr="003465D8">
        <w:tc>
          <w:tcPr>
            <w:tcW w:w="2837" w:type="dxa"/>
            <w:shd w:val="clear" w:color="auto" w:fill="D9E2F3"/>
            <w:vAlign w:val="center"/>
          </w:tcPr>
          <w:p w14:paraId="76B0D6E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793180A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6ECFD61" w14:textId="77777777" w:rsidTr="003465D8">
        <w:tc>
          <w:tcPr>
            <w:tcW w:w="2837" w:type="dxa"/>
            <w:shd w:val="clear" w:color="auto" w:fill="D9E2F3"/>
            <w:vAlign w:val="center"/>
          </w:tcPr>
          <w:p w14:paraId="7AF67EC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D6B6CF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7D41231D"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25FDB614" w14:textId="77777777" w:rsidTr="003465D8">
        <w:tc>
          <w:tcPr>
            <w:tcW w:w="2837" w:type="dxa"/>
            <w:shd w:val="clear" w:color="auto" w:fill="D9E2F3"/>
            <w:vAlign w:val="center"/>
          </w:tcPr>
          <w:p w14:paraId="0CC1572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039D9C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7665446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113ED99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942B73D" w14:textId="77777777" w:rsidTr="003465D8">
        <w:tc>
          <w:tcPr>
            <w:tcW w:w="2837" w:type="dxa"/>
            <w:shd w:val="clear" w:color="auto" w:fill="D9E2F3"/>
            <w:vAlign w:val="center"/>
          </w:tcPr>
          <w:p w14:paraId="332E0B7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0879872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D65D06" w14:textId="77777777" w:rsidTr="003465D8">
        <w:tc>
          <w:tcPr>
            <w:tcW w:w="2837" w:type="dxa"/>
            <w:shd w:val="clear" w:color="auto" w:fill="D9E2F3"/>
            <w:vAlign w:val="center"/>
          </w:tcPr>
          <w:p w14:paraId="4F7C715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741593DC" w14:textId="77777777" w:rsidR="00BF1194" w:rsidRPr="00A71D81" w:rsidRDefault="00BF1194" w:rsidP="003465D8">
            <w:pPr>
              <w:spacing w:before="240" w:after="240"/>
              <w:rPr>
                <w:rFonts w:ascii="GHEA Grapalat" w:eastAsia="GHEA Grapalat" w:hAnsi="GHEA Grapalat" w:cs="GHEA Grapalat"/>
              </w:rPr>
            </w:pPr>
          </w:p>
        </w:tc>
      </w:tr>
    </w:tbl>
    <w:p w14:paraId="0CBBA3FF"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58F2802"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2FFE9B4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C6E6853" w14:textId="77777777" w:rsidTr="003465D8">
        <w:tc>
          <w:tcPr>
            <w:tcW w:w="2835" w:type="dxa"/>
            <w:shd w:val="clear" w:color="auto" w:fill="D9E2F3"/>
            <w:vAlign w:val="center"/>
          </w:tcPr>
          <w:p w14:paraId="5599039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6A2B5BD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707FCB5" w14:textId="77777777" w:rsidTr="003465D8">
        <w:tc>
          <w:tcPr>
            <w:tcW w:w="2835" w:type="dxa"/>
            <w:shd w:val="clear" w:color="auto" w:fill="D9E2F3"/>
            <w:vAlign w:val="center"/>
          </w:tcPr>
          <w:p w14:paraId="52A4F4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D3AE24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B75432C" w14:textId="77777777" w:rsidTr="003465D8">
        <w:tc>
          <w:tcPr>
            <w:tcW w:w="2835" w:type="dxa"/>
            <w:shd w:val="clear" w:color="auto" w:fill="D9E2F3"/>
            <w:vAlign w:val="center"/>
          </w:tcPr>
          <w:p w14:paraId="0876A51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4AA733A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E7DECB" w14:textId="77777777" w:rsidTr="003465D8">
        <w:tc>
          <w:tcPr>
            <w:tcW w:w="2835" w:type="dxa"/>
            <w:shd w:val="clear" w:color="auto" w:fill="D9E2F3"/>
            <w:vAlign w:val="center"/>
          </w:tcPr>
          <w:p w14:paraId="2C9E9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5B052EF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A378C5" w14:textId="77777777" w:rsidTr="003465D8">
        <w:tc>
          <w:tcPr>
            <w:tcW w:w="2835" w:type="dxa"/>
            <w:shd w:val="clear" w:color="auto" w:fill="D9E2F3"/>
            <w:vAlign w:val="center"/>
          </w:tcPr>
          <w:p w14:paraId="0A5B17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3AF7E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D45B52" w14:textId="77777777" w:rsidTr="003465D8">
        <w:tc>
          <w:tcPr>
            <w:tcW w:w="2835" w:type="dxa"/>
            <w:shd w:val="clear" w:color="auto" w:fill="D9E2F3"/>
            <w:vAlign w:val="center"/>
          </w:tcPr>
          <w:p w14:paraId="405D01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4B01D1A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BB5A20" w14:textId="77777777" w:rsidTr="003465D8">
        <w:tc>
          <w:tcPr>
            <w:tcW w:w="2835" w:type="dxa"/>
            <w:shd w:val="clear" w:color="auto" w:fill="D9E2F3"/>
            <w:vAlign w:val="center"/>
          </w:tcPr>
          <w:p w14:paraId="30C00A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2728093" w14:textId="77777777" w:rsidR="00BF1194" w:rsidRPr="00A71D81" w:rsidRDefault="00BF1194" w:rsidP="003465D8">
            <w:pPr>
              <w:spacing w:before="240" w:after="240"/>
              <w:rPr>
                <w:rFonts w:ascii="GHEA Grapalat" w:eastAsia="GHEA Grapalat" w:hAnsi="GHEA Grapalat" w:cs="GHEA Grapalat"/>
              </w:rPr>
            </w:pPr>
          </w:p>
        </w:tc>
      </w:tr>
    </w:tbl>
    <w:p w14:paraId="677D457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B7EB842" w14:textId="77777777" w:rsidTr="003465D8">
        <w:trPr>
          <w:trHeight w:val="853"/>
        </w:trPr>
        <w:tc>
          <w:tcPr>
            <w:tcW w:w="2835" w:type="dxa"/>
            <w:vMerge w:val="restart"/>
            <w:shd w:val="clear" w:color="auto" w:fill="D9E2F3"/>
            <w:vAlign w:val="center"/>
          </w:tcPr>
          <w:p w14:paraId="4BDF60F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396CE8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801DCB" w14:textId="77777777" w:rsidTr="003465D8">
        <w:trPr>
          <w:trHeight w:val="850"/>
        </w:trPr>
        <w:tc>
          <w:tcPr>
            <w:tcW w:w="2835" w:type="dxa"/>
            <w:vMerge/>
            <w:shd w:val="clear" w:color="auto" w:fill="D9E2F3"/>
            <w:vAlign w:val="center"/>
          </w:tcPr>
          <w:p w14:paraId="276FAF4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A498A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0357EC" w14:textId="77777777" w:rsidTr="003465D8">
        <w:trPr>
          <w:trHeight w:val="850"/>
        </w:trPr>
        <w:tc>
          <w:tcPr>
            <w:tcW w:w="2835" w:type="dxa"/>
            <w:vMerge/>
            <w:shd w:val="clear" w:color="auto" w:fill="D9E2F3"/>
            <w:vAlign w:val="center"/>
          </w:tcPr>
          <w:p w14:paraId="7103F59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F2D5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79F5FC" w14:textId="77777777" w:rsidTr="003465D8">
        <w:trPr>
          <w:trHeight w:val="850"/>
        </w:trPr>
        <w:tc>
          <w:tcPr>
            <w:tcW w:w="2835" w:type="dxa"/>
            <w:vMerge/>
            <w:shd w:val="clear" w:color="auto" w:fill="D9E2F3"/>
            <w:vAlign w:val="center"/>
          </w:tcPr>
          <w:p w14:paraId="3550F45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BB88B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2E4B9E7" w14:textId="77777777" w:rsidTr="003465D8">
        <w:trPr>
          <w:trHeight w:val="850"/>
        </w:trPr>
        <w:tc>
          <w:tcPr>
            <w:tcW w:w="2835" w:type="dxa"/>
            <w:vMerge/>
            <w:shd w:val="clear" w:color="auto" w:fill="D9E2F3"/>
            <w:vAlign w:val="center"/>
          </w:tcPr>
          <w:p w14:paraId="47DE7BE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44C921" w14:textId="77777777" w:rsidR="00BF1194" w:rsidRPr="00A71D81" w:rsidRDefault="00BF1194" w:rsidP="003465D8">
            <w:pPr>
              <w:spacing w:before="240" w:after="240"/>
              <w:rPr>
                <w:rFonts w:ascii="GHEA Grapalat" w:eastAsia="GHEA Grapalat" w:hAnsi="GHEA Grapalat" w:cs="GHEA Grapalat"/>
              </w:rPr>
            </w:pPr>
          </w:p>
        </w:tc>
      </w:tr>
    </w:tbl>
    <w:p w14:paraId="6BBC8E4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56988BD" w14:textId="77777777" w:rsidTr="003465D8">
        <w:tc>
          <w:tcPr>
            <w:tcW w:w="2835" w:type="dxa"/>
            <w:shd w:val="clear" w:color="auto" w:fill="D9E2F3"/>
            <w:vAlign w:val="center"/>
          </w:tcPr>
          <w:p w14:paraId="3BAA74C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154F11C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F0ADFB2" w14:textId="77777777" w:rsidTr="003465D8">
        <w:tc>
          <w:tcPr>
            <w:tcW w:w="2835" w:type="dxa"/>
            <w:shd w:val="clear" w:color="auto" w:fill="D9E2F3"/>
            <w:vAlign w:val="center"/>
          </w:tcPr>
          <w:p w14:paraId="0CAF69C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407A4DE3" w14:textId="77777777" w:rsidR="00BF1194" w:rsidRPr="00A71D81" w:rsidRDefault="00BF1194" w:rsidP="003465D8">
            <w:pPr>
              <w:spacing w:before="240" w:after="240"/>
              <w:rPr>
                <w:rFonts w:ascii="GHEA Grapalat" w:eastAsia="GHEA Grapalat" w:hAnsi="GHEA Grapalat" w:cs="GHEA Grapalat"/>
              </w:rPr>
            </w:pPr>
          </w:p>
        </w:tc>
      </w:tr>
    </w:tbl>
    <w:p w14:paraId="4F348E86"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2E4C82DF"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484576D5"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3243D5BD" w14:textId="77777777" w:rsidTr="003465D8">
        <w:tc>
          <w:tcPr>
            <w:tcW w:w="9016" w:type="dxa"/>
            <w:shd w:val="clear" w:color="auto" w:fill="DEEAF6"/>
          </w:tcPr>
          <w:p w14:paraId="2BECB0B5"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0A209032" w14:textId="77777777" w:rsidTr="003465D8">
        <w:trPr>
          <w:trHeight w:val="10187"/>
        </w:trPr>
        <w:tc>
          <w:tcPr>
            <w:tcW w:w="9016" w:type="dxa"/>
            <w:shd w:val="clear" w:color="auto" w:fill="auto"/>
          </w:tcPr>
          <w:p w14:paraId="6F6B8029" w14:textId="77777777" w:rsidR="00BF1194" w:rsidRPr="00A71D81" w:rsidRDefault="00BF1194" w:rsidP="003465D8">
            <w:pPr>
              <w:rPr>
                <w:rFonts w:ascii="GHEA Grapalat" w:eastAsia="GHEA Grapalat" w:hAnsi="GHEA Grapalat" w:cs="GHEA Grapalat"/>
                <w:b/>
                <w:color w:val="000000"/>
              </w:rPr>
            </w:pPr>
          </w:p>
        </w:tc>
      </w:tr>
    </w:tbl>
    <w:p w14:paraId="1E4885D7"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F433B02" w14:textId="77777777" w:rsidR="00BF1194" w:rsidRPr="00A71D81" w:rsidRDefault="00BF1194" w:rsidP="00BF1194">
      <w:pPr>
        <w:pStyle w:val="BodyTextIndent3"/>
        <w:spacing w:line="240" w:lineRule="auto"/>
        <w:jc w:val="right"/>
        <w:rPr>
          <w:rFonts w:ascii="GHEA Grapalat" w:hAnsi="GHEA Grapalat" w:cs="Arial"/>
          <w:b/>
        </w:rPr>
      </w:pPr>
    </w:p>
    <w:p w14:paraId="313B9485"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55BD6F28"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5F5E3E40"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3D870C98"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0FAF9EA"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7523F8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695CF13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D9FC7D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65C267A8" w14:textId="77777777" w:rsidR="00BF1194" w:rsidRPr="00A71D81" w:rsidRDefault="00BF1194" w:rsidP="00BF1194">
      <w:pPr>
        <w:spacing w:line="360" w:lineRule="auto"/>
        <w:jc w:val="center"/>
        <w:rPr>
          <w:rFonts w:ascii="GHEA Grapalat" w:eastAsia="GHEA Grapalat" w:hAnsi="GHEA Grapalat" w:cs="GHEA Grapalat"/>
          <w:b/>
        </w:rPr>
      </w:pPr>
    </w:p>
    <w:p w14:paraId="6E0F8F17" w14:textId="77777777" w:rsidR="00BF1194" w:rsidRPr="00A71D81" w:rsidRDefault="00BF1194" w:rsidP="00BF1194">
      <w:pPr>
        <w:spacing w:line="360" w:lineRule="auto"/>
        <w:jc w:val="center"/>
        <w:rPr>
          <w:rFonts w:ascii="GHEA Grapalat" w:eastAsia="GHEA Grapalat" w:hAnsi="GHEA Grapalat" w:cs="GHEA Grapalat"/>
          <w:b/>
        </w:rPr>
      </w:pPr>
    </w:p>
    <w:p w14:paraId="65F1573F"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76ACE952"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27FDC0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5E2918D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9A9D1B4"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32DEE70B"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C52661E" w14:textId="77777777" w:rsidR="00BF1194" w:rsidRPr="00A71D81" w:rsidRDefault="00BF1194" w:rsidP="00BF1194">
      <w:pPr>
        <w:spacing w:line="276" w:lineRule="auto"/>
        <w:ind w:firstLine="567"/>
        <w:jc w:val="both"/>
        <w:rPr>
          <w:rFonts w:ascii="GHEA Grapalat" w:eastAsia="GHEA Grapalat" w:hAnsi="GHEA Grapalat" w:cs="GHEA Grapalat"/>
        </w:rPr>
      </w:pPr>
    </w:p>
    <w:p w14:paraId="70244D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BC05DC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DAC52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CCA60E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AF461C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3C58ADD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111B8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5A7D8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BD87"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F66B126"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41A6AEC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28B2BE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0203E8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100C3D7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09F49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39C5990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C8DAA0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1C045E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847734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1E775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3D5D4F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58120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6B93C0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B4111C5"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A5366A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C9584A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F0E19A3"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FA536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705FC5A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52D988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140D08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E8BA275"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DE421D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3F23B6C"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0EDE78AD"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7C8418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88729E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45FED9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F2AB62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49B29D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A13356"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63B4B5A"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4BC67EC1"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8F9A1C2"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BBF5BAE" w14:textId="4E42F7EB" w:rsidR="00B2572B" w:rsidRPr="00A71D81" w:rsidRDefault="0039504B" w:rsidP="00EF3662">
      <w:pPr>
        <w:pStyle w:val="BodyTextIndent3"/>
        <w:spacing w:line="240" w:lineRule="auto"/>
        <w:jc w:val="right"/>
        <w:rPr>
          <w:rFonts w:ascii="GHEA Grapalat" w:hAnsi="GHEA Grapalat" w:cs="Arial"/>
          <w:b/>
          <w:lang w:val="hy-AM"/>
        </w:rPr>
      </w:pPr>
      <w:r w:rsidRPr="00C02EFE">
        <w:rPr>
          <w:rFonts w:ascii="GHEA Grapalat" w:hAnsi="GHEA Grapalat" w:cs="Sylfaen"/>
          <w:b/>
          <w:lang w:val="hy-AM"/>
        </w:rPr>
        <w:t>«Թ8ՊՈԼ-ԳՀԱՊՁԲ 23/</w:t>
      </w:r>
      <w:r w:rsidR="004F366F" w:rsidRPr="00B95993">
        <w:rPr>
          <w:rFonts w:ascii="GHEA Grapalat" w:hAnsi="GHEA Grapalat" w:cs="Sylfaen"/>
          <w:b/>
          <w:lang w:val="hy-AM"/>
        </w:rPr>
        <w:t>23</w:t>
      </w:r>
      <w:r w:rsidRPr="00C02EFE">
        <w:rPr>
          <w:rFonts w:ascii="GHEA Grapalat" w:hAnsi="GHEA Grapalat" w:cs="Sylfaen"/>
          <w:b/>
          <w:lang w:val="hy-AM"/>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372CF1A3" w14:textId="77777777" w:rsidR="00B2572B" w:rsidRPr="00A71D81" w:rsidRDefault="001C468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523EC25F" w14:textId="77777777" w:rsidR="00B2572B" w:rsidRPr="00A71D81" w:rsidRDefault="00B2572B" w:rsidP="00EF3662">
      <w:pPr>
        <w:rPr>
          <w:rFonts w:ascii="GHEA Grapalat" w:hAnsi="GHEA Grapalat"/>
          <w:lang w:val="hy-AM"/>
        </w:rPr>
      </w:pPr>
    </w:p>
    <w:p w14:paraId="4CB38D47" w14:textId="77777777" w:rsidR="00B2572B" w:rsidRPr="00A71D81" w:rsidRDefault="00B2572B" w:rsidP="00EF3662">
      <w:pPr>
        <w:ind w:firstLine="567"/>
        <w:jc w:val="center"/>
        <w:rPr>
          <w:rFonts w:ascii="GHEA Grapalat" w:hAnsi="GHEA Grapalat"/>
          <w:sz w:val="20"/>
          <w:lang w:val="hy-AM"/>
        </w:rPr>
      </w:pPr>
    </w:p>
    <w:p w14:paraId="1F3FC3AC"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6C426005" w14:textId="77777777" w:rsidR="00B2572B" w:rsidRPr="00A71D81" w:rsidRDefault="00B2572B" w:rsidP="00EF3662">
      <w:pPr>
        <w:ind w:firstLine="567"/>
        <w:rPr>
          <w:rFonts w:ascii="GHEA Grapalat" w:hAnsi="GHEA Grapalat"/>
          <w:lang w:val="hy-AM"/>
        </w:rPr>
      </w:pPr>
    </w:p>
    <w:p w14:paraId="496A850B" w14:textId="52C904C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9504B">
        <w:rPr>
          <w:rFonts w:ascii="GHEA Grapalat" w:hAnsi="GHEA Grapalat" w:cs="Arial"/>
          <w:sz w:val="20"/>
          <w:szCs w:val="20"/>
          <w:lang w:val="es-ES"/>
        </w:rPr>
        <w:t>«Թ8ՊՈԼ-ԳՀԱՊՁԲ 23/</w:t>
      </w:r>
      <w:r w:rsidR="004F366F" w:rsidRPr="004F366F">
        <w:rPr>
          <w:rFonts w:ascii="GHEA Grapalat" w:hAnsi="GHEA Grapalat" w:cs="Arial"/>
          <w:sz w:val="20"/>
          <w:szCs w:val="20"/>
          <w:lang w:val="hy-AM"/>
        </w:rPr>
        <w:t>23</w:t>
      </w:r>
      <w:r w:rsidR="0039504B">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sidR="001C4681">
        <w:rPr>
          <w:rFonts w:ascii="GHEA Grapalat" w:hAnsi="GHEA Grapalat" w:cs="Arial"/>
          <w:sz w:val="20"/>
          <w:szCs w:val="20"/>
          <w:lang w:val="es-ES"/>
        </w:rPr>
        <w:t>Գնանշման հարցում</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67EE020"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C68D909"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7D5AE497"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633C4" w14:paraId="46653F72"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2300692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1CE86AF"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B11C409"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039A6CA8"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56472546"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026DC9C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8E24E2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2CDD01D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59D680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72ABDDB4"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100F2F67"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53FD866"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D5D8EAE"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93789F2"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2B3CF93"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72EF8E4"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633C4" w14:paraId="5FB26B8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9A3D7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534B6CE"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255B5A1"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25D58D"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F7E69EC" w14:textId="77777777" w:rsidR="00885B93" w:rsidRPr="00A71D81" w:rsidRDefault="00885B93" w:rsidP="00EF3662">
            <w:pPr>
              <w:jc w:val="center"/>
              <w:rPr>
                <w:rFonts w:ascii="GHEA Grapalat" w:hAnsi="GHEA Grapalat"/>
                <w:lang w:val="es-ES"/>
              </w:rPr>
            </w:pPr>
          </w:p>
        </w:tc>
      </w:tr>
      <w:tr w:rsidR="00885B93" w:rsidRPr="006633C4" w14:paraId="1C70E467"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D52B48"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EEA5D4C"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009F4EA"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599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E6B9C0" w14:textId="77777777" w:rsidR="00885B93" w:rsidRPr="00A71D81" w:rsidRDefault="00885B93" w:rsidP="00EF3662">
            <w:pPr>
              <w:rPr>
                <w:rFonts w:ascii="GHEA Grapalat" w:hAnsi="GHEA Grapalat"/>
                <w:lang w:val="es-ES"/>
              </w:rPr>
            </w:pPr>
          </w:p>
        </w:tc>
      </w:tr>
      <w:tr w:rsidR="00885B93" w:rsidRPr="006633C4" w14:paraId="4666457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F6FB3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B11395C"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ED27556"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EC21E9"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FDDADEE" w14:textId="77777777" w:rsidR="00885B93" w:rsidRPr="00A71D81" w:rsidRDefault="00885B93" w:rsidP="00EF3662">
            <w:pPr>
              <w:jc w:val="center"/>
              <w:rPr>
                <w:rFonts w:ascii="GHEA Grapalat" w:hAnsi="GHEA Grapalat"/>
                <w:lang w:val="es-ES"/>
              </w:rPr>
            </w:pPr>
          </w:p>
        </w:tc>
      </w:tr>
      <w:tr w:rsidR="00885B93" w:rsidRPr="00A71D81" w14:paraId="28DB03A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840DC5"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1111E19"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8BC95A1"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C4EE39"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EF3C50B" w14:textId="77777777" w:rsidR="00885B93" w:rsidRPr="00A71D81" w:rsidRDefault="00885B93" w:rsidP="00EF3662">
            <w:pPr>
              <w:jc w:val="center"/>
              <w:rPr>
                <w:rFonts w:ascii="GHEA Grapalat" w:hAnsi="GHEA Grapalat"/>
                <w:lang w:val="es-ES"/>
              </w:rPr>
            </w:pPr>
          </w:p>
        </w:tc>
      </w:tr>
      <w:tr w:rsidR="00885B93" w:rsidRPr="00A71D81" w14:paraId="531BC229"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27CA2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283F625"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B869C2A"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21F657"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FF41D7A" w14:textId="77777777" w:rsidR="00885B93" w:rsidRPr="00A71D81" w:rsidRDefault="00885B93" w:rsidP="00EF3662">
            <w:pPr>
              <w:jc w:val="center"/>
              <w:rPr>
                <w:rFonts w:ascii="GHEA Grapalat" w:hAnsi="GHEA Grapalat"/>
                <w:sz w:val="20"/>
                <w:lang w:val="es-ES"/>
              </w:rPr>
            </w:pPr>
          </w:p>
        </w:tc>
      </w:tr>
    </w:tbl>
    <w:p w14:paraId="6AF48E03" w14:textId="77777777" w:rsidR="00B2572B" w:rsidRPr="00A71D81" w:rsidRDefault="00B2572B" w:rsidP="00EF3662">
      <w:pPr>
        <w:rPr>
          <w:rFonts w:ascii="GHEA Grapalat" w:hAnsi="GHEA Grapalat"/>
          <w:sz w:val="18"/>
          <w:szCs w:val="18"/>
          <w:lang w:val="es-ES"/>
        </w:rPr>
      </w:pPr>
    </w:p>
    <w:p w14:paraId="42F8F13E" w14:textId="77777777" w:rsidR="00B2572B" w:rsidRPr="00A71D81" w:rsidRDefault="00B2572B" w:rsidP="00EF3662">
      <w:pPr>
        <w:rPr>
          <w:rFonts w:ascii="GHEA Grapalat" w:hAnsi="GHEA Grapalat"/>
          <w:sz w:val="18"/>
          <w:szCs w:val="18"/>
          <w:lang w:val="es-ES"/>
        </w:rPr>
      </w:pPr>
    </w:p>
    <w:p w14:paraId="634B9D94" w14:textId="77777777" w:rsidR="00B2572B" w:rsidRPr="00A71D81" w:rsidRDefault="00B2572B" w:rsidP="00EF3662">
      <w:pPr>
        <w:rPr>
          <w:rFonts w:ascii="GHEA Grapalat" w:hAnsi="GHEA Grapalat"/>
          <w:sz w:val="18"/>
          <w:szCs w:val="18"/>
          <w:lang w:val="hy-AM"/>
        </w:rPr>
      </w:pPr>
    </w:p>
    <w:p w14:paraId="66E93099"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1AFA44C3"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E2CA4E4"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61BE6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9"/>
      </w:r>
      <w:r w:rsidRPr="00A71D81">
        <w:rPr>
          <w:rFonts w:ascii="GHEA Grapalat" w:hAnsi="GHEA Grapalat"/>
          <w:sz w:val="20"/>
          <w:lang w:val="hy-AM"/>
        </w:rPr>
        <w:tab/>
      </w:r>
      <w:r w:rsidRPr="00A71D81">
        <w:rPr>
          <w:rFonts w:ascii="GHEA Grapalat" w:hAnsi="GHEA Grapalat"/>
          <w:sz w:val="20"/>
          <w:lang w:val="hy-AM"/>
        </w:rPr>
        <w:tab/>
        <w:t xml:space="preserve"> </w:t>
      </w:r>
    </w:p>
    <w:p w14:paraId="617074CD" w14:textId="77777777" w:rsidR="00B2572B" w:rsidRPr="00A71D81" w:rsidRDefault="00B2572B" w:rsidP="00EF3662">
      <w:pPr>
        <w:jc w:val="right"/>
        <w:rPr>
          <w:rFonts w:ascii="GHEA Grapalat" w:hAnsi="GHEA Grapalat"/>
          <w:sz w:val="20"/>
          <w:lang w:val="hy-AM"/>
        </w:rPr>
      </w:pPr>
    </w:p>
    <w:p w14:paraId="323DC18D" w14:textId="77777777" w:rsidR="00B2572B" w:rsidRPr="00A71D81" w:rsidRDefault="00B2572B" w:rsidP="00EF3662">
      <w:pPr>
        <w:rPr>
          <w:rFonts w:ascii="GHEA Grapalat" w:hAnsi="GHEA Grapalat" w:cs="Sylfaen"/>
          <w:i/>
          <w:sz w:val="16"/>
          <w:szCs w:val="16"/>
          <w:lang w:val="hy-AM" w:eastAsia="ru-RU"/>
        </w:rPr>
      </w:pPr>
    </w:p>
    <w:p w14:paraId="06371957" w14:textId="77777777" w:rsidR="00B2572B" w:rsidRPr="00A71D81" w:rsidRDefault="00B2572B" w:rsidP="00EF3662">
      <w:pPr>
        <w:rPr>
          <w:rFonts w:ascii="GHEA Grapalat" w:hAnsi="GHEA Grapalat" w:cs="Sylfaen"/>
          <w:i/>
          <w:sz w:val="16"/>
          <w:szCs w:val="16"/>
          <w:lang w:val="hy-AM" w:eastAsia="ru-RU"/>
        </w:rPr>
      </w:pPr>
    </w:p>
    <w:p w14:paraId="0AD3CD4A" w14:textId="77777777" w:rsidR="00B2572B" w:rsidRPr="00A71D81" w:rsidRDefault="00B2572B" w:rsidP="00EF3662">
      <w:pPr>
        <w:rPr>
          <w:rFonts w:ascii="GHEA Grapalat" w:hAnsi="GHEA Grapalat" w:cs="Sylfaen"/>
          <w:i/>
          <w:sz w:val="16"/>
          <w:szCs w:val="16"/>
          <w:lang w:val="hy-AM" w:eastAsia="ru-RU"/>
        </w:rPr>
      </w:pPr>
    </w:p>
    <w:p w14:paraId="7A774993" w14:textId="77777777" w:rsidR="00B2572B" w:rsidRPr="00A71D81" w:rsidRDefault="00B2572B" w:rsidP="00EF3662">
      <w:pPr>
        <w:rPr>
          <w:rFonts w:ascii="GHEA Grapalat" w:hAnsi="GHEA Grapalat" w:cs="Sylfaen"/>
          <w:i/>
          <w:sz w:val="16"/>
          <w:szCs w:val="16"/>
          <w:lang w:val="hy-AM" w:eastAsia="ru-RU"/>
        </w:rPr>
      </w:pPr>
    </w:p>
    <w:p w14:paraId="4D4E875C" w14:textId="77777777" w:rsidR="00B2572B" w:rsidRPr="00A71D81" w:rsidRDefault="00B2572B" w:rsidP="00EF3662">
      <w:pPr>
        <w:rPr>
          <w:rFonts w:ascii="GHEA Grapalat" w:hAnsi="GHEA Grapalat" w:cs="Sylfaen"/>
          <w:i/>
          <w:sz w:val="16"/>
          <w:szCs w:val="16"/>
          <w:lang w:val="hy-AM" w:eastAsia="ru-RU"/>
        </w:rPr>
      </w:pPr>
    </w:p>
    <w:p w14:paraId="58ABB11B" w14:textId="77777777" w:rsidR="00B2572B" w:rsidRPr="00A71D81" w:rsidRDefault="00B2572B" w:rsidP="00EF3662">
      <w:pPr>
        <w:rPr>
          <w:rFonts w:ascii="GHEA Grapalat" w:hAnsi="GHEA Grapalat" w:cs="Sylfaen"/>
          <w:i/>
          <w:sz w:val="16"/>
          <w:szCs w:val="16"/>
          <w:lang w:val="hy-AM" w:eastAsia="ru-RU"/>
        </w:rPr>
      </w:pPr>
    </w:p>
    <w:p w14:paraId="4DB64D19" w14:textId="77777777" w:rsidR="00B2572B" w:rsidRPr="00A71D81" w:rsidRDefault="00B2572B" w:rsidP="00EF3662">
      <w:pPr>
        <w:rPr>
          <w:rFonts w:ascii="GHEA Grapalat" w:hAnsi="GHEA Grapalat" w:cs="Sylfaen"/>
          <w:i/>
          <w:sz w:val="16"/>
          <w:szCs w:val="16"/>
          <w:lang w:val="hy-AM" w:eastAsia="ru-RU"/>
        </w:rPr>
      </w:pPr>
    </w:p>
    <w:p w14:paraId="65B88E53" w14:textId="77777777" w:rsidR="00B2572B" w:rsidRPr="00A71D81" w:rsidRDefault="00B2572B" w:rsidP="00EF3662">
      <w:pPr>
        <w:rPr>
          <w:rFonts w:ascii="GHEA Grapalat" w:hAnsi="GHEA Grapalat" w:cs="Sylfaen"/>
          <w:i/>
          <w:sz w:val="16"/>
          <w:szCs w:val="16"/>
          <w:lang w:val="hy-AM" w:eastAsia="ru-RU"/>
        </w:rPr>
      </w:pPr>
    </w:p>
    <w:p w14:paraId="7438E29C" w14:textId="77777777" w:rsidR="00B2572B" w:rsidRPr="00A71D81" w:rsidRDefault="00B2572B" w:rsidP="00EF3662">
      <w:pPr>
        <w:rPr>
          <w:rFonts w:ascii="GHEA Grapalat" w:hAnsi="GHEA Grapalat" w:cs="Sylfaen"/>
          <w:i/>
          <w:sz w:val="16"/>
          <w:szCs w:val="16"/>
          <w:lang w:val="hy-AM" w:eastAsia="ru-RU"/>
        </w:rPr>
      </w:pPr>
    </w:p>
    <w:p w14:paraId="455A806B" w14:textId="77777777" w:rsidR="00B2572B" w:rsidRPr="00A71D81" w:rsidRDefault="00B2572B" w:rsidP="00EF3662">
      <w:pPr>
        <w:rPr>
          <w:rFonts w:ascii="GHEA Grapalat" w:hAnsi="GHEA Grapalat" w:cs="Sylfaen"/>
          <w:i/>
          <w:sz w:val="16"/>
          <w:szCs w:val="16"/>
          <w:lang w:val="hy-AM" w:eastAsia="ru-RU"/>
        </w:rPr>
      </w:pPr>
    </w:p>
    <w:p w14:paraId="3BFD6B8D" w14:textId="77777777" w:rsidR="00B2572B" w:rsidRPr="00A71D81" w:rsidRDefault="00B2572B" w:rsidP="00EF3662">
      <w:pPr>
        <w:rPr>
          <w:rFonts w:ascii="GHEA Grapalat" w:hAnsi="GHEA Grapalat" w:cs="Sylfaen"/>
          <w:i/>
          <w:sz w:val="16"/>
          <w:szCs w:val="16"/>
          <w:lang w:val="hy-AM" w:eastAsia="ru-RU"/>
        </w:rPr>
      </w:pPr>
    </w:p>
    <w:p w14:paraId="0413E288" w14:textId="77777777" w:rsidR="00B2572B" w:rsidRPr="00A71D81" w:rsidRDefault="00B2572B" w:rsidP="00EF3662">
      <w:pPr>
        <w:rPr>
          <w:rFonts w:ascii="GHEA Grapalat" w:hAnsi="GHEA Grapalat" w:cs="Sylfaen"/>
          <w:i/>
          <w:sz w:val="16"/>
          <w:szCs w:val="16"/>
          <w:lang w:val="hy-AM" w:eastAsia="ru-RU"/>
        </w:rPr>
      </w:pPr>
    </w:p>
    <w:p w14:paraId="09E63AE0" w14:textId="77777777" w:rsidR="00B2572B" w:rsidRPr="00A71D81" w:rsidRDefault="00B2572B" w:rsidP="00EF3662">
      <w:pPr>
        <w:pStyle w:val="BodyTextIndent3"/>
        <w:spacing w:line="240" w:lineRule="auto"/>
        <w:jc w:val="right"/>
        <w:rPr>
          <w:rFonts w:ascii="GHEA Grapalat" w:hAnsi="GHEA Grapalat"/>
          <w:i/>
          <w:lang w:val="hy-AM"/>
        </w:rPr>
      </w:pPr>
    </w:p>
    <w:p w14:paraId="606D5114" w14:textId="77777777" w:rsidR="00B2572B" w:rsidRPr="00A71D81" w:rsidRDefault="00B2572B" w:rsidP="00EF3662">
      <w:pPr>
        <w:pStyle w:val="BodyTextIndent3"/>
        <w:spacing w:line="240" w:lineRule="auto"/>
        <w:jc w:val="right"/>
        <w:rPr>
          <w:rFonts w:ascii="GHEA Grapalat" w:hAnsi="GHEA Grapalat"/>
          <w:i/>
          <w:lang w:val="hy-AM"/>
        </w:rPr>
      </w:pPr>
    </w:p>
    <w:p w14:paraId="5CCC64D3" w14:textId="77777777" w:rsidR="00B2572B" w:rsidRPr="00A71D81" w:rsidRDefault="00B2572B" w:rsidP="00EF3662">
      <w:pPr>
        <w:pStyle w:val="BodyTextIndent3"/>
        <w:spacing w:line="240" w:lineRule="auto"/>
        <w:jc w:val="right"/>
        <w:rPr>
          <w:rFonts w:ascii="GHEA Grapalat" w:hAnsi="GHEA Grapalat"/>
          <w:i/>
          <w:lang w:val="hy-AM"/>
        </w:rPr>
      </w:pPr>
    </w:p>
    <w:p w14:paraId="2844D675" w14:textId="77777777" w:rsidR="00B2572B" w:rsidRPr="00A71D81" w:rsidRDefault="00B2572B" w:rsidP="00EF3662">
      <w:pPr>
        <w:pStyle w:val="BodyTextIndent3"/>
        <w:spacing w:line="240" w:lineRule="auto"/>
        <w:jc w:val="right"/>
        <w:rPr>
          <w:rFonts w:ascii="GHEA Grapalat" w:hAnsi="GHEA Grapalat"/>
          <w:i/>
          <w:lang w:val="es-ES" w:eastAsia="ru-RU"/>
        </w:rPr>
      </w:pPr>
    </w:p>
    <w:p w14:paraId="73E41E3E"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11692544" w14:textId="7777777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9C7552F" w14:textId="75B48E47" w:rsidR="007862B1" w:rsidRPr="00C02EFE" w:rsidRDefault="0039504B" w:rsidP="007862B1">
      <w:pPr>
        <w:pStyle w:val="BodyTextIndent3"/>
        <w:spacing w:line="240" w:lineRule="auto"/>
        <w:jc w:val="right"/>
        <w:rPr>
          <w:rFonts w:ascii="GHEA Grapalat" w:hAnsi="GHEA Grapalat" w:cs="Sylfaen"/>
          <w:b/>
          <w:lang w:val="hy-AM"/>
        </w:rPr>
      </w:pPr>
      <w:r w:rsidRPr="00C02EFE">
        <w:rPr>
          <w:rFonts w:ascii="GHEA Grapalat" w:hAnsi="GHEA Grapalat" w:cs="Sylfaen"/>
          <w:b/>
          <w:lang w:val="hy-AM"/>
        </w:rPr>
        <w:t>«Թ8ՊՈԼ-ԳՀԱՊՁԲ 23/</w:t>
      </w:r>
      <w:r w:rsidR="004F366F" w:rsidRPr="00B95993">
        <w:rPr>
          <w:rFonts w:ascii="GHEA Grapalat" w:hAnsi="GHEA Grapalat" w:cs="Sylfaen"/>
          <w:b/>
          <w:lang w:val="hy-AM"/>
        </w:rPr>
        <w:t>23</w:t>
      </w:r>
      <w:r w:rsidRPr="00C02EFE">
        <w:rPr>
          <w:rFonts w:ascii="GHEA Grapalat" w:hAnsi="GHEA Grapalat" w:cs="Sylfaen"/>
          <w:b/>
          <w:lang w:val="hy-AM"/>
        </w:rPr>
        <w:t>»</w:t>
      </w:r>
      <w:r w:rsidR="007862B1" w:rsidRPr="00C02EFE">
        <w:rPr>
          <w:rFonts w:ascii="GHEA Grapalat" w:hAnsi="GHEA Grapalat" w:cs="Sylfaen"/>
          <w:b/>
          <w:lang w:val="hy-AM"/>
        </w:rPr>
        <w:t xml:space="preserve">*  </w:t>
      </w:r>
      <w:r w:rsidR="007862B1" w:rsidRPr="00A71D81">
        <w:rPr>
          <w:rFonts w:ascii="GHEA Grapalat" w:hAnsi="GHEA Grapalat" w:cs="Sylfaen"/>
          <w:b/>
          <w:lang w:val="hy-AM"/>
        </w:rPr>
        <w:t>ծածկագրով</w:t>
      </w:r>
    </w:p>
    <w:p w14:paraId="3F1B9762" w14:textId="77777777" w:rsidR="007862B1" w:rsidRPr="00A71D81" w:rsidRDefault="001C468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208B63FE" w14:textId="77777777" w:rsidR="007862B1" w:rsidRPr="00A71D81" w:rsidRDefault="007862B1" w:rsidP="007862B1">
      <w:pPr>
        <w:pStyle w:val="BodyTextIndent3"/>
        <w:spacing w:line="240" w:lineRule="auto"/>
        <w:jc w:val="right"/>
        <w:rPr>
          <w:rFonts w:ascii="GHEA Grapalat" w:hAnsi="GHEA Grapalat" w:cs="Sylfaen"/>
          <w:b/>
          <w:lang w:val="hy-AM"/>
        </w:rPr>
      </w:pPr>
    </w:p>
    <w:p w14:paraId="1E87D580"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5C165B40"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60B79897"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7E65B9BC"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F935C2E" w14:textId="77777777" w:rsidR="007862B1" w:rsidRPr="00A71D81" w:rsidRDefault="007862B1" w:rsidP="007862B1">
      <w:pPr>
        <w:rPr>
          <w:rFonts w:ascii="GHEA Grapalat" w:hAnsi="GHEA Grapalat" w:cs="GHEA Grapalat"/>
          <w:sz w:val="20"/>
          <w:szCs w:val="20"/>
          <w:lang w:val="hy-AM"/>
        </w:rPr>
      </w:pPr>
    </w:p>
    <w:p w14:paraId="7344265A"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8803C24"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8FE4DB" w14:textId="77777777" w:rsidR="007862B1" w:rsidRPr="00A71D81" w:rsidRDefault="007862B1" w:rsidP="007862B1">
      <w:pPr>
        <w:ind w:firstLine="708"/>
        <w:jc w:val="both"/>
        <w:rPr>
          <w:rFonts w:ascii="GHEA Grapalat" w:hAnsi="GHEA Grapalat" w:cs="GHEA Grapalat"/>
          <w:sz w:val="20"/>
          <w:szCs w:val="20"/>
          <w:lang w:val="hy-AM"/>
        </w:rPr>
      </w:pPr>
    </w:p>
    <w:p w14:paraId="4D4B6CBD"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61977DED"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BC6E330"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6806661A"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87E017"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6FACBABA"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508472BF"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432E8ED"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301E6FEA"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B8371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826CB2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4C1717"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1EC697"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CB564CC"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15E8CD10"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F0FA852"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B90C89"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7422A6D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06702A8" w14:textId="77777777" w:rsidR="007862B1" w:rsidRPr="00A71D81" w:rsidRDefault="007862B1" w:rsidP="007862B1">
      <w:pPr>
        <w:jc w:val="both"/>
        <w:rPr>
          <w:rFonts w:ascii="GHEA Grapalat" w:hAnsi="GHEA Grapalat" w:cs="GHEA Grapalat"/>
          <w:sz w:val="20"/>
          <w:szCs w:val="20"/>
          <w:lang w:val="hy-AM"/>
        </w:rPr>
      </w:pPr>
    </w:p>
    <w:p w14:paraId="3ADDD9BF"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BF751D2"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0A0AD28A"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3BA550"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741DC34"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4A9B78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F324B0" w14:textId="77777777" w:rsidR="007862B1" w:rsidRPr="00A71D81" w:rsidRDefault="007862B1" w:rsidP="007862B1">
      <w:pPr>
        <w:ind w:firstLine="567"/>
        <w:jc w:val="both"/>
        <w:rPr>
          <w:rFonts w:ascii="GHEA Grapalat" w:hAnsi="GHEA Grapalat" w:cs="GHEA Grapalat"/>
          <w:sz w:val="20"/>
          <w:szCs w:val="20"/>
          <w:lang w:val="hy-AM"/>
        </w:rPr>
      </w:pPr>
    </w:p>
    <w:p w14:paraId="23D361EF"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F60DA2C"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19ECDB5"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04467F2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F89ED2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095C3BDA"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270DAA3"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2E805AC9"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D279402" w14:textId="77777777" w:rsidR="006E35C3" w:rsidRPr="00A71D81" w:rsidRDefault="006E35C3" w:rsidP="007862B1">
      <w:pPr>
        <w:jc w:val="both"/>
        <w:rPr>
          <w:rFonts w:ascii="GHEA Grapalat" w:hAnsi="GHEA Grapalat"/>
          <w:sz w:val="18"/>
          <w:szCs w:val="18"/>
          <w:u w:val="single"/>
          <w:vertAlign w:val="superscript"/>
          <w:lang w:val="hy-AM"/>
        </w:rPr>
      </w:pPr>
    </w:p>
    <w:p w14:paraId="4265D30A"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575DF6F4" w14:textId="77777777" w:rsidR="00334B2F" w:rsidRPr="00A71D81" w:rsidRDefault="00334B2F" w:rsidP="00334B2F">
      <w:pPr>
        <w:jc w:val="both"/>
        <w:rPr>
          <w:rFonts w:ascii="GHEA Grapalat" w:hAnsi="GHEA Grapalat"/>
          <w:sz w:val="20"/>
          <w:szCs w:val="20"/>
          <w:lang w:val="hy-AM"/>
        </w:rPr>
      </w:pPr>
    </w:p>
    <w:p w14:paraId="4AD7E40E"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5754B8C3" w14:textId="77777777" w:rsidR="006E35C3" w:rsidRPr="00A71D81" w:rsidRDefault="006E35C3" w:rsidP="007862B1">
      <w:pPr>
        <w:jc w:val="both"/>
        <w:rPr>
          <w:rFonts w:ascii="GHEA Grapalat" w:hAnsi="GHEA Grapalat"/>
          <w:sz w:val="18"/>
          <w:szCs w:val="18"/>
          <w:vertAlign w:val="superscript"/>
          <w:lang w:val="hy-AM"/>
        </w:rPr>
      </w:pPr>
    </w:p>
    <w:p w14:paraId="6840FC36" w14:textId="77777777" w:rsidR="007862B1" w:rsidRPr="00A71D81" w:rsidRDefault="007862B1" w:rsidP="007862B1">
      <w:pPr>
        <w:jc w:val="both"/>
        <w:rPr>
          <w:rFonts w:ascii="GHEA Grapalat" w:hAnsi="GHEA Grapalat" w:cs="GHEA Grapalat"/>
          <w:i/>
          <w:sz w:val="18"/>
          <w:szCs w:val="18"/>
          <w:lang w:val="hy-AM"/>
        </w:rPr>
      </w:pPr>
    </w:p>
    <w:p w14:paraId="2018889F"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683E0FE7"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6B8A283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51072"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784C518" w14:textId="77777777" w:rsidR="00595213" w:rsidRPr="00A71D81" w:rsidRDefault="00595213" w:rsidP="00CB0ADE">
            <w:pPr>
              <w:jc w:val="center"/>
              <w:rPr>
                <w:rFonts w:ascii="GHEA Grapalat" w:hAnsi="GHEA Grapalat" w:cs="Arial"/>
                <w:bCs/>
                <w:i/>
                <w:sz w:val="20"/>
                <w:szCs w:val="20"/>
              </w:rPr>
            </w:pPr>
          </w:p>
        </w:tc>
      </w:tr>
      <w:tr w:rsidR="00595213" w:rsidRPr="00A71D81" w14:paraId="41032FC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4F76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2C518CC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C18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3DC0741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261D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15165C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32B7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48F9674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D3AE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7ADAA7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C64A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7AB7D65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25F1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02EFE" w:rsidRPr="00A71D81" w14:paraId="0CA2B51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6BCB7" w14:textId="77777777" w:rsidR="00C02EFE" w:rsidRPr="00A71D81" w:rsidRDefault="00C02EFE" w:rsidP="00C02EF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Թիվ 8 պոլիկլինիկա ՓԲԸ</w:t>
            </w:r>
          </w:p>
        </w:tc>
      </w:tr>
      <w:tr w:rsidR="00C02EFE" w:rsidRPr="00A71D81" w14:paraId="6C50C6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9E987" w14:textId="77777777" w:rsidR="00C02EFE" w:rsidRPr="00A71D81" w:rsidRDefault="00C02EFE" w:rsidP="00C02EF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02EFE" w:rsidRPr="00A71D81" w14:paraId="03FF6D24"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7EF2C" w14:textId="77777777" w:rsidR="00C02EFE" w:rsidRPr="00A71D81" w:rsidRDefault="00C02EFE" w:rsidP="00C02EF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DE1E5A">
              <w:rPr>
                <w:rFonts w:ascii="GHEA Grapalat" w:hAnsi="GHEA Grapalat" w:cs="Sylfaen"/>
                <w:sz w:val="20"/>
                <w:szCs w:val="20"/>
              </w:rPr>
              <w:t xml:space="preserve"> ՀՎՀՀ</w:t>
            </w:r>
            <w:r w:rsidRPr="00DE1E5A">
              <w:rPr>
                <w:rFonts w:ascii="GHEA Grapalat" w:hAnsi="GHEA Grapalat" w:cs="Arial"/>
                <w:sz w:val="20"/>
                <w:szCs w:val="20"/>
              </w:rPr>
              <w:t>`</w:t>
            </w:r>
            <w:r>
              <w:rPr>
                <w:rFonts w:ascii="GHEA Grapalat" w:hAnsi="GHEA Grapalat" w:cs="Arial"/>
                <w:sz w:val="20"/>
                <w:szCs w:val="20"/>
              </w:rPr>
              <w:t>00014553</w:t>
            </w:r>
          </w:p>
        </w:tc>
      </w:tr>
      <w:tr w:rsidR="00C02EFE" w:rsidRPr="00A71D81" w14:paraId="277BC69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A9ED2" w14:textId="77777777" w:rsidR="00C02EFE" w:rsidRPr="00A71D81" w:rsidRDefault="00C02EFE" w:rsidP="00C02EF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ՀԷԲ Արաբկիր մ/ճ</w:t>
            </w:r>
          </w:p>
        </w:tc>
      </w:tr>
      <w:tr w:rsidR="00C02EFE" w:rsidRPr="00A71D81" w14:paraId="559D50A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E62B3" w14:textId="77777777" w:rsidR="00C02EFE" w:rsidRPr="00A71D81" w:rsidRDefault="00C02EFE" w:rsidP="00C02EF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163058361243</w:t>
            </w:r>
          </w:p>
        </w:tc>
      </w:tr>
      <w:tr w:rsidR="00595213" w:rsidRPr="00A71D81" w14:paraId="4F4D46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D136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4C4CB1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4187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06B7A82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9D54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76773D8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AFC8B"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76CAE7D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78161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980A1C6" w14:textId="77777777" w:rsidR="00595213" w:rsidRPr="00A71D81" w:rsidRDefault="00595213" w:rsidP="00CB0ADE">
            <w:pPr>
              <w:rPr>
                <w:rFonts w:ascii="GHEA Grapalat" w:hAnsi="GHEA Grapalat" w:cs="Arial"/>
                <w:sz w:val="20"/>
                <w:szCs w:val="20"/>
              </w:rPr>
            </w:pPr>
          </w:p>
        </w:tc>
      </w:tr>
      <w:tr w:rsidR="00595213" w:rsidRPr="00A71D81" w14:paraId="4181ABE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12E1FAA" w14:textId="77777777" w:rsidR="00595213" w:rsidRPr="00A71D81" w:rsidRDefault="00595213" w:rsidP="00CB0ADE">
            <w:pPr>
              <w:rPr>
                <w:rFonts w:ascii="GHEA Grapalat" w:hAnsi="GHEA Grapalat" w:cs="Arial"/>
                <w:sz w:val="20"/>
                <w:szCs w:val="20"/>
                <w:lang w:val="hy-AM"/>
              </w:rPr>
            </w:pPr>
          </w:p>
        </w:tc>
      </w:tr>
      <w:tr w:rsidR="00595213" w:rsidRPr="00A71D81" w14:paraId="5020AE2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B9887"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00738F4" w14:textId="77777777" w:rsidR="00595213" w:rsidRPr="00A71D81" w:rsidRDefault="00595213" w:rsidP="00CB0ADE">
            <w:pPr>
              <w:rPr>
                <w:rFonts w:ascii="GHEA Grapalat" w:hAnsi="GHEA Grapalat" w:cs="Sylfaen"/>
                <w:sz w:val="20"/>
                <w:szCs w:val="20"/>
                <w:lang w:val="ru-RU"/>
              </w:rPr>
            </w:pPr>
          </w:p>
        </w:tc>
      </w:tr>
      <w:tr w:rsidR="00595213" w:rsidRPr="00A71D81" w14:paraId="1059390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6BD6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335CF614" w14:textId="77777777" w:rsidR="00595213" w:rsidRPr="00A71D81" w:rsidRDefault="00595213" w:rsidP="00CB0ADE">
            <w:pPr>
              <w:rPr>
                <w:rFonts w:ascii="GHEA Grapalat" w:hAnsi="GHEA Grapalat" w:cs="Sylfaen"/>
                <w:sz w:val="20"/>
                <w:szCs w:val="20"/>
                <w:lang w:val="hy-AM"/>
              </w:rPr>
            </w:pPr>
          </w:p>
        </w:tc>
      </w:tr>
      <w:tr w:rsidR="00595213" w:rsidRPr="00A71D81" w14:paraId="28F0B98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EE951E"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60DB813B" w14:textId="77777777" w:rsidR="00595213" w:rsidRPr="00A71D81" w:rsidRDefault="00595213" w:rsidP="00CB0ADE">
            <w:pPr>
              <w:rPr>
                <w:rFonts w:ascii="GHEA Grapalat" w:hAnsi="GHEA Grapalat" w:cs="Sylfaen"/>
                <w:sz w:val="20"/>
                <w:szCs w:val="20"/>
              </w:rPr>
            </w:pPr>
          </w:p>
          <w:p w14:paraId="5FF98C66"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38C0857" w14:textId="77777777" w:rsidR="00595213" w:rsidRPr="00A71D81" w:rsidRDefault="00595213" w:rsidP="00CB0ADE">
            <w:pPr>
              <w:rPr>
                <w:rFonts w:ascii="GHEA Grapalat" w:hAnsi="GHEA Grapalat" w:cs="Tahoma"/>
                <w:color w:val="000000"/>
                <w:sz w:val="20"/>
                <w:szCs w:val="20"/>
              </w:rPr>
            </w:pPr>
          </w:p>
          <w:p w14:paraId="2E289892" w14:textId="77777777" w:rsidR="00595213" w:rsidRPr="00A71D81" w:rsidRDefault="00595213" w:rsidP="00CB0ADE">
            <w:pPr>
              <w:rPr>
                <w:rFonts w:ascii="GHEA Grapalat" w:hAnsi="GHEA Grapalat" w:cs="Sylfaen"/>
                <w:sz w:val="20"/>
                <w:szCs w:val="20"/>
              </w:rPr>
            </w:pPr>
          </w:p>
          <w:p w14:paraId="6671DDE5"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95A979F" w14:textId="77777777" w:rsidR="00595213" w:rsidRPr="00A71D81" w:rsidRDefault="00595213" w:rsidP="00CB0ADE">
            <w:pPr>
              <w:rPr>
                <w:rFonts w:ascii="GHEA Grapalat" w:hAnsi="GHEA Grapalat" w:cs="Sylfaen"/>
                <w:sz w:val="20"/>
                <w:szCs w:val="20"/>
              </w:rPr>
            </w:pPr>
          </w:p>
          <w:p w14:paraId="63778B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C22093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40C89012"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4BDD93"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1E8044D8" w14:textId="77777777" w:rsidR="00595213" w:rsidRPr="00A71D81" w:rsidRDefault="00595213" w:rsidP="00CB0ADE">
            <w:pPr>
              <w:jc w:val="right"/>
              <w:rPr>
                <w:rFonts w:ascii="GHEA Grapalat" w:hAnsi="GHEA Grapalat" w:cs="Sylfaen"/>
                <w:sz w:val="20"/>
                <w:szCs w:val="20"/>
              </w:rPr>
            </w:pPr>
          </w:p>
          <w:p w14:paraId="39DDD049"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D8C54BE" w14:textId="77777777" w:rsidR="00595213" w:rsidRPr="00A71D81" w:rsidRDefault="00595213" w:rsidP="00CB0ADE">
            <w:pPr>
              <w:jc w:val="right"/>
              <w:rPr>
                <w:rFonts w:ascii="GHEA Grapalat" w:hAnsi="GHEA Grapalat" w:cs="Tahoma"/>
                <w:color w:val="000000"/>
                <w:sz w:val="20"/>
                <w:szCs w:val="20"/>
              </w:rPr>
            </w:pPr>
          </w:p>
          <w:p w14:paraId="5B9BB6CB" w14:textId="77777777" w:rsidR="00595213" w:rsidRPr="00A71D81" w:rsidRDefault="00595213" w:rsidP="00CB0ADE">
            <w:pPr>
              <w:jc w:val="right"/>
              <w:rPr>
                <w:rFonts w:ascii="GHEA Grapalat" w:hAnsi="GHEA Grapalat" w:cs="Tahoma"/>
                <w:color w:val="000000"/>
                <w:sz w:val="20"/>
                <w:szCs w:val="20"/>
              </w:rPr>
            </w:pPr>
          </w:p>
          <w:p w14:paraId="7FC0654E"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2FB6031" w14:textId="77777777" w:rsidR="00595213" w:rsidRPr="00A71D81" w:rsidRDefault="00595213" w:rsidP="00CB0ADE">
            <w:pPr>
              <w:jc w:val="right"/>
              <w:rPr>
                <w:rFonts w:ascii="GHEA Grapalat" w:hAnsi="GHEA Grapalat" w:cs="Sylfaen"/>
                <w:sz w:val="20"/>
                <w:szCs w:val="20"/>
              </w:rPr>
            </w:pPr>
          </w:p>
          <w:p w14:paraId="50A5FF35"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0B3C7211" w14:textId="77777777" w:rsidR="00595213" w:rsidRPr="00A71D81" w:rsidRDefault="00595213" w:rsidP="00CB0ADE">
            <w:pPr>
              <w:jc w:val="right"/>
              <w:rPr>
                <w:rFonts w:ascii="GHEA Grapalat" w:hAnsi="GHEA Grapalat" w:cs="Sylfaen"/>
                <w:sz w:val="20"/>
                <w:szCs w:val="20"/>
              </w:rPr>
            </w:pPr>
          </w:p>
        </w:tc>
      </w:tr>
      <w:tr w:rsidR="00595213" w:rsidRPr="00A71D81" w14:paraId="1E13322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60AA1EC"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50F2BCD1"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0B426EDA"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EA35B4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2BF110C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5A1D6A4C" w14:textId="77777777" w:rsidR="00595213" w:rsidRPr="00A71D81" w:rsidRDefault="00595213" w:rsidP="00CB0ADE">
            <w:pPr>
              <w:rPr>
                <w:rFonts w:ascii="GHEA Grapalat" w:hAnsi="GHEA Grapalat" w:cs="Tahoma"/>
                <w:color w:val="000000"/>
                <w:sz w:val="20"/>
                <w:szCs w:val="20"/>
              </w:rPr>
            </w:pPr>
          </w:p>
          <w:p w14:paraId="3583D4CE"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D87AB98"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8CEA801" w14:textId="77777777" w:rsidR="00595213" w:rsidRPr="00A71D81" w:rsidRDefault="00595213" w:rsidP="00CB0ADE">
            <w:pPr>
              <w:jc w:val="right"/>
              <w:rPr>
                <w:rFonts w:ascii="GHEA Grapalat" w:hAnsi="GHEA Grapalat" w:cs="Tahoma"/>
                <w:color w:val="000000"/>
                <w:sz w:val="20"/>
                <w:szCs w:val="20"/>
              </w:rPr>
            </w:pPr>
          </w:p>
          <w:p w14:paraId="2B101AA3" w14:textId="77777777" w:rsidR="00595213" w:rsidRPr="00A71D81" w:rsidRDefault="00595213" w:rsidP="00CB0ADE">
            <w:pPr>
              <w:jc w:val="right"/>
              <w:rPr>
                <w:rFonts w:ascii="GHEA Grapalat" w:hAnsi="GHEA Grapalat" w:cs="Tahoma"/>
                <w:color w:val="000000"/>
                <w:sz w:val="20"/>
                <w:szCs w:val="20"/>
              </w:rPr>
            </w:pPr>
          </w:p>
          <w:p w14:paraId="23DAA4D3"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5F202AE"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005D8064" w14:textId="77777777" w:rsidR="00595213" w:rsidRPr="00A71D81" w:rsidRDefault="00595213" w:rsidP="00CB0ADE">
            <w:pPr>
              <w:jc w:val="right"/>
              <w:rPr>
                <w:rFonts w:ascii="GHEA Grapalat" w:hAnsi="GHEA Grapalat" w:cs="Arial"/>
                <w:sz w:val="20"/>
                <w:szCs w:val="20"/>
                <w:lang w:val="hy-AM"/>
              </w:rPr>
            </w:pPr>
          </w:p>
        </w:tc>
      </w:tr>
      <w:tr w:rsidR="00595213" w:rsidRPr="00A71D81" w14:paraId="73F2DA9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76DF80"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28690C9D" w14:textId="77777777" w:rsidR="00595213" w:rsidRPr="00A71D81" w:rsidRDefault="00595213" w:rsidP="00CB0ADE">
            <w:pPr>
              <w:rPr>
                <w:rFonts w:ascii="GHEA Grapalat" w:hAnsi="GHEA Grapalat" w:cs="Sylfaen"/>
                <w:sz w:val="20"/>
                <w:szCs w:val="20"/>
              </w:rPr>
            </w:pPr>
          </w:p>
          <w:p w14:paraId="6115B814" w14:textId="77777777" w:rsidR="00595213" w:rsidRPr="00A71D81" w:rsidRDefault="00595213" w:rsidP="00CB0ADE">
            <w:pPr>
              <w:rPr>
                <w:rFonts w:ascii="GHEA Grapalat" w:hAnsi="GHEA Grapalat" w:cs="Sylfaen"/>
                <w:sz w:val="20"/>
                <w:szCs w:val="20"/>
              </w:rPr>
            </w:pPr>
          </w:p>
          <w:p w14:paraId="1943B754"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5DCBFBF" w14:textId="77777777" w:rsidR="00595213" w:rsidRPr="00A71D81" w:rsidRDefault="00595213" w:rsidP="00CB0ADE">
            <w:pPr>
              <w:rPr>
                <w:rFonts w:ascii="GHEA Grapalat" w:hAnsi="GHEA Grapalat" w:cs="Sylfaen"/>
                <w:sz w:val="20"/>
                <w:szCs w:val="20"/>
              </w:rPr>
            </w:pPr>
          </w:p>
          <w:p w14:paraId="10B4DF00"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5DBC9F6"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DF965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B98703D" w14:textId="77777777" w:rsidR="00595213" w:rsidRPr="00A71D81" w:rsidRDefault="00595213" w:rsidP="00CB0ADE">
            <w:pPr>
              <w:rPr>
                <w:rFonts w:ascii="GHEA Grapalat" w:hAnsi="GHEA Grapalat" w:cs="Sylfaen"/>
                <w:sz w:val="20"/>
                <w:szCs w:val="20"/>
              </w:rPr>
            </w:pPr>
          </w:p>
          <w:p w14:paraId="121690B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6BA1A3E"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C8D6FA0" w14:textId="77777777" w:rsidR="00595213" w:rsidRPr="00A71D81" w:rsidRDefault="00595213" w:rsidP="00CB0ADE">
            <w:pPr>
              <w:rPr>
                <w:rFonts w:ascii="GHEA Grapalat" w:hAnsi="GHEA Grapalat" w:cs="Sylfaen"/>
                <w:color w:val="000000"/>
                <w:sz w:val="20"/>
                <w:szCs w:val="20"/>
              </w:rPr>
            </w:pPr>
          </w:p>
          <w:p w14:paraId="49002251" w14:textId="77777777" w:rsidR="00595213" w:rsidRPr="00A71D81" w:rsidRDefault="00595213" w:rsidP="00CB0ADE">
            <w:pPr>
              <w:rPr>
                <w:rFonts w:ascii="GHEA Grapalat" w:hAnsi="GHEA Grapalat" w:cs="Sylfaen"/>
                <w:sz w:val="20"/>
                <w:szCs w:val="20"/>
              </w:rPr>
            </w:pPr>
          </w:p>
          <w:p w14:paraId="25316B6C" w14:textId="77777777" w:rsidR="00595213" w:rsidRPr="00A71D81" w:rsidRDefault="00595213" w:rsidP="00CB0ADE">
            <w:pPr>
              <w:jc w:val="right"/>
              <w:rPr>
                <w:rFonts w:ascii="GHEA Grapalat" w:hAnsi="GHEA Grapalat" w:cs="Arial"/>
                <w:sz w:val="20"/>
                <w:szCs w:val="20"/>
              </w:rPr>
            </w:pPr>
          </w:p>
        </w:tc>
      </w:tr>
    </w:tbl>
    <w:p w14:paraId="46B889D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8D56A0"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40F73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58D093"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4657D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A4B50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0C2039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1E11AD13"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3DAB6E1D" w14:textId="77777777" w:rsidTr="00CB0ADE">
        <w:tc>
          <w:tcPr>
            <w:tcW w:w="720" w:type="dxa"/>
            <w:tcBorders>
              <w:top w:val="single" w:sz="4" w:space="0" w:color="auto"/>
              <w:left w:val="single" w:sz="4" w:space="0" w:color="auto"/>
              <w:bottom w:val="single" w:sz="4" w:space="0" w:color="auto"/>
              <w:right w:val="single" w:sz="4" w:space="0" w:color="auto"/>
            </w:tcBorders>
          </w:tcPr>
          <w:p w14:paraId="2729823A"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75BA1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57202F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01E79CB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D73BEB2"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4C677E9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6F7198"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365A3C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6D4978D6"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36AD9EA2"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65AE1D12" w14:textId="77777777" w:rsidTr="00CB0ADE">
        <w:tc>
          <w:tcPr>
            <w:tcW w:w="720" w:type="dxa"/>
            <w:tcBorders>
              <w:top w:val="single" w:sz="4" w:space="0" w:color="auto"/>
              <w:left w:val="single" w:sz="4" w:space="0" w:color="auto"/>
              <w:bottom w:val="single" w:sz="4" w:space="0" w:color="auto"/>
              <w:right w:val="single" w:sz="4" w:space="0" w:color="auto"/>
            </w:tcBorders>
          </w:tcPr>
          <w:p w14:paraId="74AC3063"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C94EB6"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1DD62A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51D6B0B"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A05373"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280D52A7" w14:textId="77777777" w:rsidTr="00CB0ADE">
        <w:tc>
          <w:tcPr>
            <w:tcW w:w="720" w:type="dxa"/>
            <w:tcBorders>
              <w:top w:val="single" w:sz="4" w:space="0" w:color="auto"/>
              <w:left w:val="single" w:sz="4" w:space="0" w:color="auto"/>
              <w:bottom w:val="single" w:sz="4" w:space="0" w:color="auto"/>
              <w:right w:val="single" w:sz="4" w:space="0" w:color="auto"/>
            </w:tcBorders>
          </w:tcPr>
          <w:p w14:paraId="639E218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78A6F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A9F55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352F5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6613A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073C02D9" w14:textId="77777777" w:rsidTr="00CB0ADE">
        <w:tc>
          <w:tcPr>
            <w:tcW w:w="720" w:type="dxa"/>
            <w:tcBorders>
              <w:top w:val="single" w:sz="4" w:space="0" w:color="auto"/>
              <w:left w:val="single" w:sz="4" w:space="0" w:color="auto"/>
              <w:bottom w:val="single" w:sz="4" w:space="0" w:color="auto"/>
              <w:right w:val="single" w:sz="4" w:space="0" w:color="auto"/>
            </w:tcBorders>
          </w:tcPr>
          <w:p w14:paraId="222887BE" w14:textId="77777777"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7EC4AE9"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F0279A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02C2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DB75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3F7F0AF2" w14:textId="77777777" w:rsidTr="00CB0ADE">
        <w:tc>
          <w:tcPr>
            <w:tcW w:w="720" w:type="dxa"/>
            <w:tcBorders>
              <w:top w:val="single" w:sz="4" w:space="0" w:color="auto"/>
              <w:left w:val="single" w:sz="4" w:space="0" w:color="auto"/>
              <w:bottom w:val="single" w:sz="4" w:space="0" w:color="auto"/>
              <w:right w:val="single" w:sz="4" w:space="0" w:color="auto"/>
            </w:tcBorders>
          </w:tcPr>
          <w:p w14:paraId="2445E725"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8C145A4"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9997E3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08B00E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FAF9036"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D3C5B14"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70F2A603" w14:textId="77777777" w:rsidTr="00CB0ADE">
        <w:tc>
          <w:tcPr>
            <w:tcW w:w="720" w:type="dxa"/>
            <w:tcBorders>
              <w:top w:val="single" w:sz="4" w:space="0" w:color="auto"/>
              <w:left w:val="single" w:sz="4" w:space="0" w:color="auto"/>
              <w:bottom w:val="single" w:sz="4" w:space="0" w:color="auto"/>
              <w:right w:val="single" w:sz="4" w:space="0" w:color="auto"/>
            </w:tcBorders>
          </w:tcPr>
          <w:p w14:paraId="07D3C959"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2E0103B"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DB8A6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59DC5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76631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685AAB5"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7D45C59" w14:textId="77777777" w:rsidTr="00CB0ADE">
        <w:tc>
          <w:tcPr>
            <w:tcW w:w="720" w:type="dxa"/>
            <w:tcBorders>
              <w:top w:val="single" w:sz="4" w:space="0" w:color="auto"/>
              <w:left w:val="single" w:sz="4" w:space="0" w:color="auto"/>
              <w:bottom w:val="single" w:sz="4" w:space="0" w:color="auto"/>
              <w:right w:val="single" w:sz="4" w:space="0" w:color="auto"/>
            </w:tcBorders>
          </w:tcPr>
          <w:p w14:paraId="27D7AD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819EE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ED2A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94274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B49C1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42A2F787" w14:textId="77777777" w:rsidTr="00CB0ADE">
        <w:tc>
          <w:tcPr>
            <w:tcW w:w="720" w:type="dxa"/>
            <w:tcBorders>
              <w:top w:val="single" w:sz="4" w:space="0" w:color="auto"/>
              <w:left w:val="single" w:sz="4" w:space="0" w:color="auto"/>
              <w:bottom w:val="single" w:sz="4" w:space="0" w:color="auto"/>
              <w:right w:val="single" w:sz="4" w:space="0" w:color="auto"/>
            </w:tcBorders>
          </w:tcPr>
          <w:p w14:paraId="48E774D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79F98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C677ED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792E0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8E6D5E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AA8A3D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460D84FB" w14:textId="77777777" w:rsidTr="00CB0ADE">
        <w:tc>
          <w:tcPr>
            <w:tcW w:w="720" w:type="dxa"/>
            <w:tcBorders>
              <w:top w:val="single" w:sz="4" w:space="0" w:color="auto"/>
              <w:left w:val="single" w:sz="4" w:space="0" w:color="auto"/>
              <w:bottom w:val="single" w:sz="4" w:space="0" w:color="auto"/>
              <w:right w:val="single" w:sz="4" w:space="0" w:color="auto"/>
            </w:tcBorders>
          </w:tcPr>
          <w:p w14:paraId="00FED04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8842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85DB0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53777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61BF54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99CF91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4DE6CCC7" w14:textId="77777777" w:rsidTr="00CB0ADE">
        <w:tc>
          <w:tcPr>
            <w:tcW w:w="720" w:type="dxa"/>
            <w:tcBorders>
              <w:top w:val="single" w:sz="4" w:space="0" w:color="auto"/>
              <w:left w:val="single" w:sz="4" w:space="0" w:color="auto"/>
              <w:bottom w:val="single" w:sz="4" w:space="0" w:color="auto"/>
              <w:right w:val="single" w:sz="4" w:space="0" w:color="auto"/>
            </w:tcBorders>
          </w:tcPr>
          <w:p w14:paraId="0FB37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37EFB6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80B36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6F6DC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2D352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1843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0EB0D854" w14:textId="77777777" w:rsidTr="00CB0ADE">
        <w:tc>
          <w:tcPr>
            <w:tcW w:w="720" w:type="dxa"/>
            <w:tcBorders>
              <w:top w:val="single" w:sz="4" w:space="0" w:color="auto"/>
              <w:left w:val="single" w:sz="4" w:space="0" w:color="auto"/>
              <w:bottom w:val="single" w:sz="4" w:space="0" w:color="auto"/>
              <w:right w:val="single" w:sz="4" w:space="0" w:color="auto"/>
            </w:tcBorders>
          </w:tcPr>
          <w:p w14:paraId="2A4AD9F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98B33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213B8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F644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CAF9A4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7BE683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64CB52" w14:textId="77777777" w:rsidTr="00CB0ADE">
        <w:tc>
          <w:tcPr>
            <w:tcW w:w="720" w:type="dxa"/>
            <w:tcBorders>
              <w:top w:val="single" w:sz="4" w:space="0" w:color="auto"/>
              <w:left w:val="single" w:sz="4" w:space="0" w:color="auto"/>
              <w:bottom w:val="single" w:sz="4" w:space="0" w:color="auto"/>
              <w:right w:val="single" w:sz="4" w:space="0" w:color="auto"/>
            </w:tcBorders>
          </w:tcPr>
          <w:p w14:paraId="3167D9E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1EF5B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C4566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34663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06433FC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F2744E"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5A441D2F" w14:textId="77777777" w:rsidTr="00CB0ADE">
        <w:tc>
          <w:tcPr>
            <w:tcW w:w="720" w:type="dxa"/>
            <w:tcBorders>
              <w:top w:val="single" w:sz="4" w:space="0" w:color="auto"/>
              <w:left w:val="single" w:sz="4" w:space="0" w:color="auto"/>
              <w:bottom w:val="single" w:sz="4" w:space="0" w:color="auto"/>
              <w:right w:val="single" w:sz="4" w:space="0" w:color="auto"/>
            </w:tcBorders>
          </w:tcPr>
          <w:p w14:paraId="21D8F3B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0A6EA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A44A95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21DEF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973EB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F1596B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72107DF" w14:textId="77777777" w:rsidTr="00CB0ADE">
        <w:tc>
          <w:tcPr>
            <w:tcW w:w="720" w:type="dxa"/>
            <w:tcBorders>
              <w:top w:val="single" w:sz="4" w:space="0" w:color="auto"/>
              <w:left w:val="single" w:sz="4" w:space="0" w:color="auto"/>
              <w:bottom w:val="single" w:sz="4" w:space="0" w:color="auto"/>
              <w:right w:val="single" w:sz="4" w:space="0" w:color="auto"/>
            </w:tcBorders>
          </w:tcPr>
          <w:p w14:paraId="022076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25ECD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A01B1A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0A6E4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355C4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4A531C62" w14:textId="77777777" w:rsidTr="00CB0ADE">
        <w:tc>
          <w:tcPr>
            <w:tcW w:w="720" w:type="dxa"/>
            <w:tcBorders>
              <w:top w:val="single" w:sz="4" w:space="0" w:color="auto"/>
              <w:left w:val="single" w:sz="4" w:space="0" w:color="auto"/>
              <w:bottom w:val="single" w:sz="4" w:space="0" w:color="auto"/>
              <w:right w:val="single" w:sz="4" w:space="0" w:color="auto"/>
            </w:tcBorders>
          </w:tcPr>
          <w:p w14:paraId="2937E3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0134E8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B768D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3D6F2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1DEC2E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9E6E7B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0D60D85F" w14:textId="77777777" w:rsidTr="00CB0ADE">
        <w:tc>
          <w:tcPr>
            <w:tcW w:w="720" w:type="dxa"/>
            <w:tcBorders>
              <w:top w:val="single" w:sz="4" w:space="0" w:color="auto"/>
              <w:left w:val="single" w:sz="4" w:space="0" w:color="auto"/>
              <w:bottom w:val="single" w:sz="4" w:space="0" w:color="auto"/>
              <w:right w:val="single" w:sz="4" w:space="0" w:color="auto"/>
            </w:tcBorders>
          </w:tcPr>
          <w:p w14:paraId="7174C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7EE04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2A54D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060CB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22499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56E8E9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633C4" w14:paraId="18003F07" w14:textId="77777777" w:rsidTr="00CB0ADE">
        <w:tc>
          <w:tcPr>
            <w:tcW w:w="720" w:type="dxa"/>
            <w:tcBorders>
              <w:top w:val="single" w:sz="4" w:space="0" w:color="auto"/>
              <w:left w:val="single" w:sz="4" w:space="0" w:color="auto"/>
              <w:bottom w:val="single" w:sz="4" w:space="0" w:color="auto"/>
              <w:right w:val="single" w:sz="4" w:space="0" w:color="auto"/>
            </w:tcBorders>
          </w:tcPr>
          <w:p w14:paraId="5759678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E5E75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E9802C"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1E70A5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7783F30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0F74C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268AE02A" w14:textId="77777777" w:rsidTr="00CB0ADE">
        <w:tc>
          <w:tcPr>
            <w:tcW w:w="720" w:type="dxa"/>
            <w:tcBorders>
              <w:top w:val="single" w:sz="4" w:space="0" w:color="auto"/>
              <w:left w:val="single" w:sz="4" w:space="0" w:color="auto"/>
              <w:bottom w:val="single" w:sz="4" w:space="0" w:color="auto"/>
              <w:right w:val="single" w:sz="4" w:space="0" w:color="auto"/>
            </w:tcBorders>
          </w:tcPr>
          <w:p w14:paraId="5C7EBA9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CA3FC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FC885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08029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576A0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633C4" w14:paraId="75CD4103" w14:textId="77777777" w:rsidTr="00CB0ADE">
        <w:tc>
          <w:tcPr>
            <w:tcW w:w="720" w:type="dxa"/>
            <w:tcBorders>
              <w:top w:val="single" w:sz="4" w:space="0" w:color="auto"/>
              <w:left w:val="single" w:sz="4" w:space="0" w:color="auto"/>
              <w:bottom w:val="single" w:sz="4" w:space="0" w:color="auto"/>
              <w:right w:val="single" w:sz="4" w:space="0" w:color="auto"/>
            </w:tcBorders>
          </w:tcPr>
          <w:p w14:paraId="38C67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06BD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4744E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A7FE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786BD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6FCED508" w14:textId="77777777" w:rsidTr="00CB0ADE">
        <w:tc>
          <w:tcPr>
            <w:tcW w:w="720" w:type="dxa"/>
            <w:tcBorders>
              <w:top w:val="single" w:sz="4" w:space="0" w:color="auto"/>
              <w:left w:val="single" w:sz="4" w:space="0" w:color="auto"/>
              <w:bottom w:val="single" w:sz="4" w:space="0" w:color="auto"/>
              <w:right w:val="single" w:sz="4" w:space="0" w:color="auto"/>
            </w:tcBorders>
          </w:tcPr>
          <w:p w14:paraId="5E43F53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0242DC0"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6FC23F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FCDFC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D2274D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DEA47B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633C4" w14:paraId="69CEFB60" w14:textId="77777777" w:rsidTr="00CB0ADE">
        <w:tc>
          <w:tcPr>
            <w:tcW w:w="720" w:type="dxa"/>
            <w:tcBorders>
              <w:top w:val="single" w:sz="4" w:space="0" w:color="auto"/>
              <w:left w:val="single" w:sz="4" w:space="0" w:color="auto"/>
              <w:bottom w:val="single" w:sz="4" w:space="0" w:color="auto"/>
              <w:right w:val="single" w:sz="4" w:space="0" w:color="auto"/>
            </w:tcBorders>
          </w:tcPr>
          <w:p w14:paraId="6CCF76A9"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081AD1"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F9B3A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6D9430"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73DAC7B5"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B2C558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D9EFB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85DD4DC" w14:textId="77777777" w:rsidTr="00CB0ADE">
        <w:tc>
          <w:tcPr>
            <w:tcW w:w="720" w:type="dxa"/>
            <w:tcBorders>
              <w:top w:val="single" w:sz="4" w:space="0" w:color="auto"/>
              <w:left w:val="single" w:sz="4" w:space="0" w:color="auto"/>
              <w:bottom w:val="single" w:sz="4" w:space="0" w:color="auto"/>
              <w:right w:val="single" w:sz="4" w:space="0" w:color="auto"/>
            </w:tcBorders>
          </w:tcPr>
          <w:p w14:paraId="448E8A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B5BE86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FEEFDF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9120E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0A81E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CACB33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657C4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633C4" w14:paraId="6C34E04B" w14:textId="77777777" w:rsidTr="00CB0ADE">
        <w:tc>
          <w:tcPr>
            <w:tcW w:w="720" w:type="dxa"/>
            <w:tcBorders>
              <w:top w:val="single" w:sz="4" w:space="0" w:color="auto"/>
              <w:left w:val="single" w:sz="4" w:space="0" w:color="auto"/>
              <w:bottom w:val="single" w:sz="4" w:space="0" w:color="auto"/>
              <w:right w:val="single" w:sz="4" w:space="0" w:color="auto"/>
            </w:tcBorders>
          </w:tcPr>
          <w:p w14:paraId="02BBDBA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BE781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58075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1E978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FA7164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0EFA6A"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1A96CB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BBC181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9F44CD8" w14:textId="77777777" w:rsidR="00631658" w:rsidRPr="00A71D81" w:rsidRDefault="00631658" w:rsidP="00CB0ADE">
            <w:pPr>
              <w:jc w:val="center"/>
              <w:rPr>
                <w:rFonts w:ascii="GHEA Grapalat" w:hAnsi="GHEA Grapalat"/>
                <w:sz w:val="20"/>
                <w:szCs w:val="20"/>
                <w:lang w:val="hy-AM"/>
              </w:rPr>
            </w:pPr>
          </w:p>
        </w:tc>
      </w:tr>
      <w:tr w:rsidR="00631658" w:rsidRPr="006633C4" w14:paraId="226362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38D97AE"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A00C0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9E7F95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354DB0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7962F7A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4C39B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F28F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5C790DBA" w14:textId="77777777" w:rsidTr="00CB0ADE">
        <w:tc>
          <w:tcPr>
            <w:tcW w:w="720" w:type="dxa"/>
            <w:tcBorders>
              <w:top w:val="single" w:sz="4" w:space="0" w:color="auto"/>
              <w:left w:val="single" w:sz="4" w:space="0" w:color="auto"/>
              <w:bottom w:val="single" w:sz="4" w:space="0" w:color="auto"/>
              <w:right w:val="single" w:sz="4" w:space="0" w:color="auto"/>
            </w:tcBorders>
          </w:tcPr>
          <w:p w14:paraId="59BDE48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F50BB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CF9BA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9297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CCA064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D608FC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449A766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B106E24"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5E1F3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5DF528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6EA41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69A01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D34168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7251BBB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1B7129F6" w14:textId="77777777" w:rsidTr="00CB0ADE">
        <w:tc>
          <w:tcPr>
            <w:tcW w:w="720" w:type="dxa"/>
            <w:tcBorders>
              <w:top w:val="single" w:sz="4" w:space="0" w:color="auto"/>
              <w:left w:val="single" w:sz="4" w:space="0" w:color="auto"/>
              <w:bottom w:val="single" w:sz="4" w:space="0" w:color="auto"/>
              <w:right w:val="single" w:sz="4" w:space="0" w:color="auto"/>
            </w:tcBorders>
          </w:tcPr>
          <w:p w14:paraId="74BD26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69E2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2B7B9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314C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4C477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5E3702" w14:textId="77777777" w:rsidR="00631658" w:rsidRPr="00A71D81" w:rsidRDefault="00631658" w:rsidP="00CB0ADE">
            <w:pPr>
              <w:jc w:val="center"/>
              <w:rPr>
                <w:rFonts w:ascii="GHEA Grapalat" w:hAnsi="GHEA Grapalat"/>
                <w:sz w:val="20"/>
                <w:szCs w:val="20"/>
              </w:rPr>
            </w:pPr>
          </w:p>
        </w:tc>
      </w:tr>
      <w:tr w:rsidR="00631658" w:rsidRPr="00A71D81" w14:paraId="5BEF54B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F637ADD"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6D4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982422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30466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809C9C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A8E30B5" w14:textId="77777777" w:rsidR="00631658" w:rsidRPr="00A71D81" w:rsidRDefault="00631658" w:rsidP="00CB0ADE">
            <w:pPr>
              <w:jc w:val="center"/>
              <w:rPr>
                <w:rFonts w:ascii="GHEA Grapalat" w:hAnsi="GHEA Grapalat"/>
                <w:sz w:val="20"/>
                <w:szCs w:val="20"/>
              </w:rPr>
            </w:pPr>
          </w:p>
        </w:tc>
      </w:tr>
      <w:tr w:rsidR="00631658" w:rsidRPr="00A71D81" w14:paraId="1C144955" w14:textId="77777777" w:rsidTr="00CB0ADE">
        <w:tc>
          <w:tcPr>
            <w:tcW w:w="720" w:type="dxa"/>
            <w:tcBorders>
              <w:top w:val="single" w:sz="4" w:space="0" w:color="auto"/>
              <w:left w:val="single" w:sz="4" w:space="0" w:color="auto"/>
              <w:bottom w:val="single" w:sz="4" w:space="0" w:color="auto"/>
              <w:right w:val="single" w:sz="4" w:space="0" w:color="auto"/>
            </w:tcBorders>
          </w:tcPr>
          <w:p w14:paraId="0790C1F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76E45B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75A2F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FAF3D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1696B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45A6D00" w14:textId="77777777" w:rsidR="00631658" w:rsidRPr="00A71D81" w:rsidRDefault="00631658" w:rsidP="00CB0ADE">
            <w:pPr>
              <w:jc w:val="center"/>
              <w:rPr>
                <w:rFonts w:ascii="GHEA Grapalat" w:hAnsi="GHEA Grapalat"/>
                <w:sz w:val="20"/>
                <w:szCs w:val="20"/>
              </w:rPr>
            </w:pPr>
          </w:p>
        </w:tc>
      </w:tr>
      <w:tr w:rsidR="00631658" w:rsidRPr="00A71D81" w14:paraId="4FE82489" w14:textId="77777777" w:rsidTr="00CB0ADE">
        <w:tc>
          <w:tcPr>
            <w:tcW w:w="720" w:type="dxa"/>
            <w:tcBorders>
              <w:top w:val="single" w:sz="4" w:space="0" w:color="auto"/>
              <w:left w:val="single" w:sz="4" w:space="0" w:color="auto"/>
              <w:bottom w:val="single" w:sz="4" w:space="0" w:color="auto"/>
              <w:right w:val="single" w:sz="4" w:space="0" w:color="auto"/>
            </w:tcBorders>
          </w:tcPr>
          <w:p w14:paraId="514DFB6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B34B4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5AE17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887EC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8755FF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EEF98B" w14:textId="77777777" w:rsidR="00631658" w:rsidRPr="00A71D81" w:rsidRDefault="00631658" w:rsidP="00CB0ADE">
            <w:pPr>
              <w:jc w:val="center"/>
              <w:rPr>
                <w:rFonts w:ascii="GHEA Grapalat" w:hAnsi="GHEA Grapalat"/>
                <w:sz w:val="20"/>
                <w:szCs w:val="20"/>
              </w:rPr>
            </w:pPr>
          </w:p>
        </w:tc>
      </w:tr>
      <w:tr w:rsidR="00631658" w:rsidRPr="00A71D81" w14:paraId="2CDD6C3B" w14:textId="77777777" w:rsidTr="00CB0ADE">
        <w:tc>
          <w:tcPr>
            <w:tcW w:w="720" w:type="dxa"/>
            <w:tcBorders>
              <w:top w:val="single" w:sz="4" w:space="0" w:color="auto"/>
              <w:left w:val="single" w:sz="4" w:space="0" w:color="auto"/>
              <w:bottom w:val="single" w:sz="4" w:space="0" w:color="auto"/>
              <w:right w:val="single" w:sz="4" w:space="0" w:color="auto"/>
            </w:tcBorders>
          </w:tcPr>
          <w:p w14:paraId="17CE69D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BF67A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DF81F8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DE37D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21002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2E5E1E" w14:textId="77777777" w:rsidR="00631658" w:rsidRPr="00A71D81" w:rsidRDefault="00631658" w:rsidP="00CB0ADE">
            <w:pPr>
              <w:jc w:val="center"/>
              <w:rPr>
                <w:rFonts w:ascii="GHEA Grapalat" w:hAnsi="GHEA Grapalat"/>
                <w:sz w:val="20"/>
                <w:szCs w:val="20"/>
              </w:rPr>
            </w:pPr>
          </w:p>
        </w:tc>
      </w:tr>
      <w:tr w:rsidR="00631658" w:rsidRPr="00A71D81" w14:paraId="1CE45E1C" w14:textId="77777777" w:rsidTr="00CB0ADE">
        <w:tc>
          <w:tcPr>
            <w:tcW w:w="720" w:type="dxa"/>
            <w:tcBorders>
              <w:top w:val="single" w:sz="4" w:space="0" w:color="auto"/>
              <w:left w:val="single" w:sz="4" w:space="0" w:color="auto"/>
              <w:bottom w:val="single" w:sz="4" w:space="0" w:color="auto"/>
              <w:right w:val="single" w:sz="4" w:space="0" w:color="auto"/>
            </w:tcBorders>
          </w:tcPr>
          <w:p w14:paraId="458DEA4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616D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A9FB3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1705E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564B67F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DFFC72" w14:textId="77777777" w:rsidR="00631658" w:rsidRPr="00A71D81" w:rsidRDefault="00631658" w:rsidP="00CB0ADE">
            <w:pPr>
              <w:jc w:val="center"/>
              <w:rPr>
                <w:rFonts w:ascii="GHEA Grapalat" w:hAnsi="GHEA Grapalat"/>
                <w:sz w:val="20"/>
                <w:szCs w:val="20"/>
              </w:rPr>
            </w:pPr>
          </w:p>
        </w:tc>
      </w:tr>
    </w:tbl>
    <w:p w14:paraId="7FFB1097" w14:textId="77777777" w:rsidR="00631658" w:rsidRPr="00A71D81" w:rsidRDefault="00631658" w:rsidP="00631658">
      <w:pPr>
        <w:pStyle w:val="BodyTextIndent"/>
        <w:jc w:val="right"/>
        <w:rPr>
          <w:rFonts w:ascii="GHEA Grapalat" w:hAnsi="GHEA Grapalat" w:cs="Sylfaen"/>
          <w:i w:val="0"/>
          <w:lang w:val="en-US"/>
        </w:rPr>
      </w:pPr>
    </w:p>
    <w:p w14:paraId="5DB86871" w14:textId="77777777" w:rsidR="00631658" w:rsidRPr="00A71D81" w:rsidRDefault="00631658" w:rsidP="00631658">
      <w:pPr>
        <w:pStyle w:val="BodyTextIndent"/>
        <w:jc w:val="right"/>
        <w:rPr>
          <w:rFonts w:ascii="GHEA Grapalat" w:hAnsi="GHEA Grapalat" w:cs="Sylfaen"/>
          <w:i w:val="0"/>
          <w:lang w:val="en-US"/>
        </w:rPr>
      </w:pPr>
    </w:p>
    <w:p w14:paraId="068B8CFF" w14:textId="77777777" w:rsidR="00631658" w:rsidRPr="00A71D81" w:rsidRDefault="00631658" w:rsidP="00631658">
      <w:pPr>
        <w:pStyle w:val="BodyTextIndent"/>
        <w:jc w:val="right"/>
        <w:rPr>
          <w:rFonts w:ascii="GHEA Grapalat" w:hAnsi="GHEA Grapalat" w:cs="Sylfaen"/>
          <w:i w:val="0"/>
          <w:lang w:val="en-US"/>
        </w:rPr>
      </w:pPr>
    </w:p>
    <w:p w14:paraId="32ACD33A" w14:textId="77777777" w:rsidR="00631658" w:rsidRPr="00A71D81" w:rsidRDefault="00631658" w:rsidP="00631658">
      <w:pPr>
        <w:pStyle w:val="BodyTextIndent"/>
        <w:jc w:val="right"/>
        <w:rPr>
          <w:rFonts w:ascii="GHEA Grapalat" w:hAnsi="GHEA Grapalat" w:cs="Sylfaen"/>
          <w:i w:val="0"/>
          <w:lang w:val="en-US"/>
        </w:rPr>
      </w:pPr>
    </w:p>
    <w:p w14:paraId="2B302194" w14:textId="77777777" w:rsidR="00631658" w:rsidRPr="00A71D81" w:rsidRDefault="00631658" w:rsidP="00631658">
      <w:pPr>
        <w:pStyle w:val="BodyTextIndent"/>
        <w:jc w:val="right"/>
        <w:rPr>
          <w:rFonts w:ascii="GHEA Grapalat" w:hAnsi="GHEA Grapalat" w:cs="Sylfaen"/>
          <w:i w:val="0"/>
          <w:lang w:val="en-US"/>
        </w:rPr>
      </w:pPr>
    </w:p>
    <w:p w14:paraId="7084E582" w14:textId="77777777" w:rsidR="00631658" w:rsidRPr="00A71D81" w:rsidRDefault="00631658" w:rsidP="00631658">
      <w:pPr>
        <w:rPr>
          <w:rFonts w:ascii="GHEA Grapalat" w:hAnsi="GHEA Grapalat"/>
        </w:rPr>
      </w:pPr>
    </w:p>
    <w:p w14:paraId="356595A7" w14:textId="77777777" w:rsidR="00631658" w:rsidRPr="00A71D81" w:rsidRDefault="00631658" w:rsidP="00B375AD">
      <w:pPr>
        <w:pStyle w:val="BodyTextIndent3"/>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152AF107" w14:textId="6E672AF6" w:rsidR="00631658" w:rsidRPr="00A71D81" w:rsidRDefault="0039504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«Թ8ՊՈԼ-ԳՀԱՊՁԲ 23/</w:t>
      </w:r>
      <w:r w:rsidR="004F366F">
        <w:rPr>
          <w:rFonts w:ascii="GHEA Grapalat" w:hAnsi="GHEA Grapalat" w:cs="Sylfaen"/>
          <w:b/>
        </w:rPr>
        <w:t>23</w:t>
      </w:r>
      <w:r>
        <w:rPr>
          <w:rFonts w:ascii="GHEA Grapalat" w:hAnsi="GHEA Grapalat" w:cs="Sylfaen"/>
          <w:b/>
          <w:lang w:val="hy-AM"/>
        </w:rPr>
        <w:t>»</w:t>
      </w:r>
      <w:r w:rsidR="00631658" w:rsidRPr="00A71D81">
        <w:rPr>
          <w:rFonts w:ascii="GHEA Grapalat" w:hAnsi="GHEA Grapalat" w:cs="Sylfaen"/>
          <w:b/>
          <w:lang w:val="hy-AM"/>
        </w:rPr>
        <w:t>*  ծածկագրով</w:t>
      </w:r>
    </w:p>
    <w:p w14:paraId="2B6D465A" w14:textId="77777777" w:rsidR="00631658" w:rsidRPr="00A71D81" w:rsidRDefault="001C468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1A30B600"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59C2E688"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512C2A7" w14:textId="77777777" w:rsidR="00631658" w:rsidRPr="00A71D81" w:rsidRDefault="00631658" w:rsidP="00631658">
      <w:pPr>
        <w:rPr>
          <w:rFonts w:ascii="GHEA Grapalat" w:hAnsi="GHEA Grapalat" w:cs="GHEA Grapalat"/>
          <w:b/>
          <w:sz w:val="20"/>
          <w:szCs w:val="20"/>
          <w:lang w:val="hy-AM"/>
        </w:rPr>
      </w:pPr>
    </w:p>
    <w:p w14:paraId="5BC252F0"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48F4ABF6" w14:textId="77777777" w:rsidR="00631658" w:rsidRPr="00A71D81" w:rsidRDefault="00631658" w:rsidP="00631658">
      <w:pPr>
        <w:rPr>
          <w:rFonts w:ascii="GHEA Grapalat" w:hAnsi="GHEA Grapalat" w:cs="GHEA Grapalat"/>
          <w:sz w:val="20"/>
          <w:szCs w:val="20"/>
          <w:lang w:val="hy-AM"/>
        </w:rPr>
      </w:pPr>
    </w:p>
    <w:p w14:paraId="6D75CFFC"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BB8EBA9"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03588A3" w14:textId="77777777" w:rsidR="00631658" w:rsidRPr="00A71D81" w:rsidRDefault="00631658" w:rsidP="00631658">
      <w:pPr>
        <w:ind w:firstLine="708"/>
        <w:jc w:val="both"/>
        <w:rPr>
          <w:rFonts w:ascii="GHEA Grapalat" w:hAnsi="GHEA Grapalat" w:cs="GHEA Grapalat"/>
          <w:sz w:val="20"/>
          <w:szCs w:val="20"/>
          <w:lang w:val="hy-AM"/>
        </w:rPr>
      </w:pPr>
    </w:p>
    <w:p w14:paraId="00C7B1AE"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7F8193C"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3ECCF0A"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ECF9979"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3D3F893B"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498060D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5D101216"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92CB1B"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686A0F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DA6C50"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077A1C92"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A6C8E7"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64B25"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6C2D7C6B"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80AF4A2"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57A3B9"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30C4E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DA8F4" w14:textId="77777777" w:rsidR="00631658" w:rsidRPr="00A71D81" w:rsidRDefault="00631658" w:rsidP="00631658">
      <w:pPr>
        <w:jc w:val="both"/>
        <w:rPr>
          <w:rFonts w:ascii="GHEA Grapalat" w:hAnsi="GHEA Grapalat" w:cs="GHEA Grapalat"/>
          <w:sz w:val="20"/>
          <w:szCs w:val="20"/>
          <w:lang w:val="hy-AM"/>
        </w:rPr>
      </w:pPr>
    </w:p>
    <w:p w14:paraId="0B4781D8"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514CEFD8"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0F9A0A0A"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7FC99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864B8C2"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10D8B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5605FF" w14:textId="77777777" w:rsidR="00631658" w:rsidRPr="00A71D81" w:rsidRDefault="00631658" w:rsidP="00631658">
      <w:pPr>
        <w:ind w:firstLine="567"/>
        <w:jc w:val="both"/>
        <w:rPr>
          <w:rFonts w:ascii="GHEA Grapalat" w:hAnsi="GHEA Grapalat" w:cs="GHEA Grapalat"/>
          <w:sz w:val="20"/>
          <w:szCs w:val="20"/>
          <w:lang w:val="hy-AM"/>
        </w:rPr>
      </w:pPr>
    </w:p>
    <w:p w14:paraId="5F30DF9A"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0FEFA3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0D2506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1F631DEB"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87F711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C21CDCB"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7E0A57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50395D7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3C45D4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5F3B309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CC46C8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1685003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766113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1AFB057"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7C0CE460" w14:textId="77777777" w:rsidR="00631658" w:rsidRPr="00A71D81" w:rsidRDefault="00631658" w:rsidP="00631658">
      <w:pPr>
        <w:jc w:val="both"/>
        <w:rPr>
          <w:rFonts w:ascii="GHEA Grapalat" w:hAnsi="GHEA Grapalat"/>
          <w:sz w:val="20"/>
          <w:szCs w:val="20"/>
          <w:lang w:val="hy-AM"/>
        </w:rPr>
      </w:pPr>
    </w:p>
    <w:p w14:paraId="15A230F0"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A3C169F" w14:textId="77777777" w:rsidR="00631658" w:rsidRPr="00A71D81" w:rsidRDefault="00631658" w:rsidP="00631658">
      <w:pPr>
        <w:jc w:val="center"/>
        <w:rPr>
          <w:rFonts w:ascii="GHEA Grapalat" w:hAnsi="GHEA Grapalat" w:cs="GHEA Grapalat"/>
          <w:sz w:val="20"/>
          <w:szCs w:val="20"/>
          <w:lang w:val="hy-AM"/>
        </w:rPr>
      </w:pPr>
    </w:p>
    <w:p w14:paraId="3E3C846A"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2B0A841"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E33A5F9"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730B8F"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76CA599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5F70"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D4D3A81" w14:textId="77777777" w:rsidR="00334B2F" w:rsidRPr="00A71D81" w:rsidRDefault="00334B2F" w:rsidP="00CB0ADE">
            <w:pPr>
              <w:jc w:val="center"/>
              <w:rPr>
                <w:rFonts w:ascii="GHEA Grapalat" w:hAnsi="GHEA Grapalat" w:cs="Arial"/>
                <w:bCs/>
                <w:i/>
                <w:sz w:val="20"/>
                <w:szCs w:val="20"/>
              </w:rPr>
            </w:pPr>
          </w:p>
        </w:tc>
      </w:tr>
      <w:tr w:rsidR="00334B2F" w:rsidRPr="00A71D81" w14:paraId="3A03920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B6020"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411FAFF0"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6E22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53D47BD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D70FC"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230FBAB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FD08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32803A8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9BE2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5185A99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12F0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857EF0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A02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02EFE" w:rsidRPr="00A71D81" w14:paraId="16C3FE3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8D659" w14:textId="77777777" w:rsidR="00C02EFE" w:rsidRPr="00A71D81" w:rsidRDefault="00C02EFE" w:rsidP="00C02EF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Թիվ 8 պոլիկլինիկա ՓԲԸ</w:t>
            </w:r>
          </w:p>
        </w:tc>
      </w:tr>
      <w:tr w:rsidR="00C02EFE" w:rsidRPr="00A71D81" w14:paraId="1A318E0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03FA" w14:textId="77777777" w:rsidR="00C02EFE" w:rsidRPr="00A71D81" w:rsidRDefault="00C02EFE" w:rsidP="00C02EF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02EFE" w:rsidRPr="00A71D81" w14:paraId="11145D7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24DEC" w14:textId="77777777" w:rsidR="00C02EFE" w:rsidRPr="00A71D81" w:rsidRDefault="00C02EFE" w:rsidP="00C02EF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DE1E5A">
              <w:rPr>
                <w:rFonts w:ascii="GHEA Grapalat" w:hAnsi="GHEA Grapalat" w:cs="Sylfaen"/>
                <w:sz w:val="20"/>
                <w:szCs w:val="20"/>
              </w:rPr>
              <w:t xml:space="preserve"> ՀՎՀՀ</w:t>
            </w:r>
            <w:r w:rsidRPr="00DE1E5A">
              <w:rPr>
                <w:rFonts w:ascii="GHEA Grapalat" w:hAnsi="GHEA Grapalat" w:cs="Arial"/>
                <w:sz w:val="20"/>
                <w:szCs w:val="20"/>
              </w:rPr>
              <w:t>`</w:t>
            </w:r>
            <w:r>
              <w:rPr>
                <w:rFonts w:ascii="GHEA Grapalat" w:hAnsi="GHEA Grapalat" w:cs="Arial"/>
                <w:sz w:val="20"/>
                <w:szCs w:val="20"/>
              </w:rPr>
              <w:t>00014553</w:t>
            </w:r>
          </w:p>
        </w:tc>
      </w:tr>
      <w:tr w:rsidR="00C02EFE" w:rsidRPr="00A71D81" w14:paraId="49FFBB8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21BC2" w14:textId="77777777" w:rsidR="00C02EFE" w:rsidRPr="00A71D81" w:rsidRDefault="00C02EFE" w:rsidP="00C02EF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ՀԷԲ Արաբկիր մ/ճ</w:t>
            </w:r>
          </w:p>
        </w:tc>
      </w:tr>
      <w:tr w:rsidR="00C02EFE" w:rsidRPr="00A71D81" w14:paraId="5E2BAA2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A83B5" w14:textId="77777777" w:rsidR="00C02EFE" w:rsidRPr="00A71D81" w:rsidRDefault="00C02EFE" w:rsidP="00C02EF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163058361243</w:t>
            </w:r>
          </w:p>
        </w:tc>
      </w:tr>
      <w:tr w:rsidR="00334B2F" w:rsidRPr="00A71D81" w14:paraId="2CFC58E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B1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7C51639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CA3B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752B9BD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790D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784D771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62887"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3A4FB59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DF9CF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3951B92" w14:textId="77777777" w:rsidR="00334B2F" w:rsidRPr="00A71D81" w:rsidRDefault="00334B2F" w:rsidP="00CB0ADE">
            <w:pPr>
              <w:rPr>
                <w:rFonts w:ascii="GHEA Grapalat" w:hAnsi="GHEA Grapalat" w:cs="Arial"/>
                <w:sz w:val="20"/>
                <w:szCs w:val="20"/>
              </w:rPr>
            </w:pPr>
          </w:p>
        </w:tc>
      </w:tr>
      <w:tr w:rsidR="00334B2F" w:rsidRPr="00A71D81" w14:paraId="3D52D18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EF5232A" w14:textId="77777777" w:rsidR="00334B2F" w:rsidRPr="00A71D81" w:rsidRDefault="00334B2F" w:rsidP="00CB0ADE">
            <w:pPr>
              <w:rPr>
                <w:rFonts w:ascii="GHEA Grapalat" w:hAnsi="GHEA Grapalat" w:cs="Arial"/>
                <w:sz w:val="20"/>
                <w:szCs w:val="20"/>
                <w:lang w:val="hy-AM"/>
              </w:rPr>
            </w:pPr>
          </w:p>
        </w:tc>
      </w:tr>
      <w:tr w:rsidR="00334B2F" w:rsidRPr="00A71D81" w14:paraId="0851E38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D2EFE"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F407EEC" w14:textId="77777777" w:rsidR="00334B2F" w:rsidRPr="00A71D81" w:rsidRDefault="00334B2F" w:rsidP="00CB0ADE">
            <w:pPr>
              <w:rPr>
                <w:rFonts w:ascii="GHEA Grapalat" w:hAnsi="GHEA Grapalat" w:cs="Sylfaen"/>
                <w:sz w:val="20"/>
                <w:szCs w:val="20"/>
                <w:lang w:val="ru-RU"/>
              </w:rPr>
            </w:pPr>
          </w:p>
        </w:tc>
      </w:tr>
      <w:tr w:rsidR="00334B2F" w:rsidRPr="00A71D81" w14:paraId="764E00E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16F1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0E5F3A58" w14:textId="77777777" w:rsidR="00334B2F" w:rsidRPr="00A71D81" w:rsidRDefault="00334B2F" w:rsidP="00CB0ADE">
            <w:pPr>
              <w:rPr>
                <w:rFonts w:ascii="GHEA Grapalat" w:hAnsi="GHEA Grapalat" w:cs="Sylfaen"/>
                <w:sz w:val="20"/>
                <w:szCs w:val="20"/>
                <w:lang w:val="hy-AM"/>
              </w:rPr>
            </w:pPr>
          </w:p>
        </w:tc>
      </w:tr>
      <w:tr w:rsidR="00334B2F" w:rsidRPr="00A71D81" w14:paraId="4E0176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985B44D"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0962B6BB" w14:textId="77777777" w:rsidR="00334B2F" w:rsidRPr="00A71D81" w:rsidRDefault="00334B2F" w:rsidP="00CB0ADE">
            <w:pPr>
              <w:rPr>
                <w:rFonts w:ascii="GHEA Grapalat" w:hAnsi="GHEA Grapalat" w:cs="Sylfaen"/>
                <w:sz w:val="20"/>
                <w:szCs w:val="20"/>
              </w:rPr>
            </w:pPr>
          </w:p>
          <w:p w14:paraId="2B08E5B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F61B01E" w14:textId="77777777" w:rsidR="00334B2F" w:rsidRPr="00A71D81" w:rsidRDefault="00334B2F" w:rsidP="00CB0ADE">
            <w:pPr>
              <w:rPr>
                <w:rFonts w:ascii="GHEA Grapalat" w:hAnsi="GHEA Grapalat" w:cs="Tahoma"/>
                <w:color w:val="000000"/>
                <w:sz w:val="20"/>
                <w:szCs w:val="20"/>
              </w:rPr>
            </w:pPr>
          </w:p>
          <w:p w14:paraId="31AE346F" w14:textId="77777777" w:rsidR="00334B2F" w:rsidRPr="00A71D81" w:rsidRDefault="00334B2F" w:rsidP="00CB0ADE">
            <w:pPr>
              <w:rPr>
                <w:rFonts w:ascii="GHEA Grapalat" w:hAnsi="GHEA Grapalat" w:cs="Sylfaen"/>
                <w:sz w:val="20"/>
                <w:szCs w:val="20"/>
              </w:rPr>
            </w:pPr>
          </w:p>
          <w:p w14:paraId="031E4F62"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CD819E6" w14:textId="77777777" w:rsidR="00334B2F" w:rsidRPr="00A71D81" w:rsidRDefault="00334B2F" w:rsidP="00CB0ADE">
            <w:pPr>
              <w:rPr>
                <w:rFonts w:ascii="GHEA Grapalat" w:hAnsi="GHEA Grapalat" w:cs="Sylfaen"/>
                <w:sz w:val="20"/>
                <w:szCs w:val="20"/>
              </w:rPr>
            </w:pPr>
          </w:p>
          <w:p w14:paraId="4966685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8BDD60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25C7BCA1"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A9C456D"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582057BD" w14:textId="77777777" w:rsidR="00334B2F" w:rsidRPr="00A71D81" w:rsidRDefault="00334B2F" w:rsidP="00CB0ADE">
            <w:pPr>
              <w:jc w:val="right"/>
              <w:rPr>
                <w:rFonts w:ascii="GHEA Grapalat" w:hAnsi="GHEA Grapalat" w:cs="Sylfaen"/>
                <w:sz w:val="20"/>
                <w:szCs w:val="20"/>
              </w:rPr>
            </w:pPr>
          </w:p>
          <w:p w14:paraId="6BD2D249"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1DA388D" w14:textId="77777777" w:rsidR="00334B2F" w:rsidRPr="00A71D81" w:rsidRDefault="00334B2F" w:rsidP="00CB0ADE">
            <w:pPr>
              <w:jc w:val="right"/>
              <w:rPr>
                <w:rFonts w:ascii="GHEA Grapalat" w:hAnsi="GHEA Grapalat" w:cs="Tahoma"/>
                <w:color w:val="000000"/>
                <w:sz w:val="20"/>
                <w:szCs w:val="20"/>
              </w:rPr>
            </w:pPr>
          </w:p>
          <w:p w14:paraId="7BB840C7" w14:textId="77777777" w:rsidR="00334B2F" w:rsidRPr="00A71D81" w:rsidRDefault="00334B2F" w:rsidP="00CB0ADE">
            <w:pPr>
              <w:jc w:val="right"/>
              <w:rPr>
                <w:rFonts w:ascii="GHEA Grapalat" w:hAnsi="GHEA Grapalat" w:cs="Tahoma"/>
                <w:color w:val="000000"/>
                <w:sz w:val="20"/>
                <w:szCs w:val="20"/>
              </w:rPr>
            </w:pPr>
          </w:p>
          <w:p w14:paraId="6699FE0A"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CB3A744" w14:textId="77777777" w:rsidR="00334B2F" w:rsidRPr="00A71D81" w:rsidRDefault="00334B2F" w:rsidP="00CB0ADE">
            <w:pPr>
              <w:jc w:val="right"/>
              <w:rPr>
                <w:rFonts w:ascii="GHEA Grapalat" w:hAnsi="GHEA Grapalat" w:cs="Sylfaen"/>
                <w:sz w:val="20"/>
                <w:szCs w:val="20"/>
              </w:rPr>
            </w:pPr>
          </w:p>
          <w:p w14:paraId="5324A9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07B1C82" w14:textId="77777777" w:rsidR="00334B2F" w:rsidRPr="00A71D81" w:rsidRDefault="00334B2F" w:rsidP="00CB0ADE">
            <w:pPr>
              <w:jc w:val="right"/>
              <w:rPr>
                <w:rFonts w:ascii="GHEA Grapalat" w:hAnsi="GHEA Grapalat" w:cs="Sylfaen"/>
                <w:sz w:val="20"/>
                <w:szCs w:val="20"/>
              </w:rPr>
            </w:pPr>
          </w:p>
        </w:tc>
      </w:tr>
      <w:tr w:rsidR="00334B2F" w:rsidRPr="00A71D81" w14:paraId="1998A742"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91AADDC"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F8CA24A"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13AFB2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EC0D96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2761625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5E078617" w14:textId="77777777" w:rsidR="00334B2F" w:rsidRPr="00A71D81" w:rsidRDefault="00334B2F" w:rsidP="00CB0ADE">
            <w:pPr>
              <w:rPr>
                <w:rFonts w:ascii="GHEA Grapalat" w:hAnsi="GHEA Grapalat" w:cs="Tahoma"/>
                <w:color w:val="000000"/>
                <w:sz w:val="20"/>
                <w:szCs w:val="20"/>
              </w:rPr>
            </w:pPr>
          </w:p>
          <w:p w14:paraId="61B0074E"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152B34"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C274AFF" w14:textId="77777777" w:rsidR="00334B2F" w:rsidRPr="00A71D81" w:rsidRDefault="00334B2F" w:rsidP="00CB0ADE">
            <w:pPr>
              <w:jc w:val="right"/>
              <w:rPr>
                <w:rFonts w:ascii="GHEA Grapalat" w:hAnsi="GHEA Grapalat" w:cs="Tahoma"/>
                <w:color w:val="000000"/>
                <w:sz w:val="20"/>
                <w:szCs w:val="20"/>
              </w:rPr>
            </w:pPr>
          </w:p>
          <w:p w14:paraId="0A750210" w14:textId="77777777" w:rsidR="00334B2F" w:rsidRPr="00A71D81" w:rsidRDefault="00334B2F" w:rsidP="00CB0ADE">
            <w:pPr>
              <w:jc w:val="right"/>
              <w:rPr>
                <w:rFonts w:ascii="GHEA Grapalat" w:hAnsi="GHEA Grapalat" w:cs="Tahoma"/>
                <w:color w:val="000000"/>
                <w:sz w:val="20"/>
                <w:szCs w:val="20"/>
              </w:rPr>
            </w:pPr>
          </w:p>
          <w:p w14:paraId="45DCE92B"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6E9E9C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6BADC0D" w14:textId="77777777" w:rsidR="00334B2F" w:rsidRPr="00A71D81" w:rsidRDefault="00334B2F" w:rsidP="00CB0ADE">
            <w:pPr>
              <w:jc w:val="right"/>
              <w:rPr>
                <w:rFonts w:ascii="GHEA Grapalat" w:hAnsi="GHEA Grapalat" w:cs="Arial"/>
                <w:sz w:val="20"/>
                <w:szCs w:val="20"/>
                <w:lang w:val="hy-AM"/>
              </w:rPr>
            </w:pPr>
          </w:p>
        </w:tc>
      </w:tr>
      <w:tr w:rsidR="00334B2F" w:rsidRPr="00A71D81" w14:paraId="374F5CD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553BD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30E63932" w14:textId="77777777" w:rsidR="00334B2F" w:rsidRPr="00A71D81" w:rsidRDefault="00334B2F" w:rsidP="00CB0ADE">
            <w:pPr>
              <w:rPr>
                <w:rFonts w:ascii="GHEA Grapalat" w:hAnsi="GHEA Grapalat" w:cs="Sylfaen"/>
                <w:sz w:val="20"/>
                <w:szCs w:val="20"/>
              </w:rPr>
            </w:pPr>
          </w:p>
          <w:p w14:paraId="0B2CF794" w14:textId="77777777" w:rsidR="00334B2F" w:rsidRPr="00A71D81" w:rsidRDefault="00334B2F" w:rsidP="00CB0ADE">
            <w:pPr>
              <w:rPr>
                <w:rFonts w:ascii="GHEA Grapalat" w:hAnsi="GHEA Grapalat" w:cs="Sylfaen"/>
                <w:sz w:val="20"/>
                <w:szCs w:val="20"/>
              </w:rPr>
            </w:pPr>
          </w:p>
          <w:p w14:paraId="57229605"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4E232ED" w14:textId="77777777" w:rsidR="00334B2F" w:rsidRPr="00A71D81" w:rsidRDefault="00334B2F" w:rsidP="00CB0ADE">
            <w:pPr>
              <w:rPr>
                <w:rFonts w:ascii="GHEA Grapalat" w:hAnsi="GHEA Grapalat" w:cs="Sylfaen"/>
                <w:sz w:val="20"/>
                <w:szCs w:val="20"/>
              </w:rPr>
            </w:pPr>
          </w:p>
          <w:p w14:paraId="54C8AAA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3146B7FC"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10CFBB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6A20712B" w14:textId="77777777" w:rsidR="00334B2F" w:rsidRPr="00A71D81" w:rsidRDefault="00334B2F" w:rsidP="00CB0ADE">
            <w:pPr>
              <w:rPr>
                <w:rFonts w:ascii="GHEA Grapalat" w:hAnsi="GHEA Grapalat" w:cs="Sylfaen"/>
                <w:sz w:val="20"/>
                <w:szCs w:val="20"/>
              </w:rPr>
            </w:pPr>
          </w:p>
          <w:p w14:paraId="79A25D7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E91B56"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DCAA28F" w14:textId="77777777" w:rsidR="00334B2F" w:rsidRPr="00A71D81" w:rsidRDefault="00334B2F" w:rsidP="00CB0ADE">
            <w:pPr>
              <w:rPr>
                <w:rFonts w:ascii="GHEA Grapalat" w:hAnsi="GHEA Grapalat" w:cs="Sylfaen"/>
                <w:color w:val="000000"/>
                <w:sz w:val="20"/>
                <w:szCs w:val="20"/>
              </w:rPr>
            </w:pPr>
          </w:p>
          <w:p w14:paraId="41CB2C81" w14:textId="77777777" w:rsidR="00334B2F" w:rsidRPr="00A71D81" w:rsidRDefault="00334B2F" w:rsidP="00CB0ADE">
            <w:pPr>
              <w:rPr>
                <w:rFonts w:ascii="GHEA Grapalat" w:hAnsi="GHEA Grapalat" w:cs="Sylfaen"/>
                <w:sz w:val="20"/>
                <w:szCs w:val="20"/>
              </w:rPr>
            </w:pPr>
          </w:p>
          <w:p w14:paraId="2A772190" w14:textId="77777777" w:rsidR="00334B2F" w:rsidRPr="00A71D81" w:rsidRDefault="00334B2F" w:rsidP="00CB0ADE">
            <w:pPr>
              <w:jc w:val="right"/>
              <w:rPr>
                <w:rFonts w:ascii="GHEA Grapalat" w:hAnsi="GHEA Grapalat" w:cs="Arial"/>
                <w:sz w:val="20"/>
                <w:szCs w:val="20"/>
              </w:rPr>
            </w:pPr>
          </w:p>
        </w:tc>
      </w:tr>
    </w:tbl>
    <w:p w14:paraId="7AA9818A"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DB7861"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5F4C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AC8AC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55B4C2"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0471F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494AB08"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16722262"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4468BE80" w14:textId="77777777" w:rsidTr="00CB0ADE">
        <w:tc>
          <w:tcPr>
            <w:tcW w:w="720" w:type="dxa"/>
            <w:tcBorders>
              <w:top w:val="single" w:sz="4" w:space="0" w:color="auto"/>
              <w:left w:val="single" w:sz="4" w:space="0" w:color="auto"/>
              <w:bottom w:val="single" w:sz="4" w:space="0" w:color="auto"/>
              <w:right w:val="single" w:sz="4" w:space="0" w:color="auto"/>
            </w:tcBorders>
          </w:tcPr>
          <w:p w14:paraId="339DC03A"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5E4348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BF24F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65FAB58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E120D86"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59DAA9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A645B0"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51CC3AE4"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22FC2162"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3D997D4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6C6038AD" w14:textId="77777777" w:rsidTr="00CB0ADE">
        <w:tc>
          <w:tcPr>
            <w:tcW w:w="720" w:type="dxa"/>
            <w:tcBorders>
              <w:top w:val="single" w:sz="4" w:space="0" w:color="auto"/>
              <w:left w:val="single" w:sz="4" w:space="0" w:color="auto"/>
              <w:bottom w:val="single" w:sz="4" w:space="0" w:color="auto"/>
              <w:right w:val="single" w:sz="4" w:space="0" w:color="auto"/>
            </w:tcBorders>
          </w:tcPr>
          <w:p w14:paraId="016111F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F9EB1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BBE4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4A908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B97749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FC27863" w14:textId="77777777" w:rsidTr="00CB0ADE">
        <w:tc>
          <w:tcPr>
            <w:tcW w:w="720" w:type="dxa"/>
            <w:tcBorders>
              <w:top w:val="single" w:sz="4" w:space="0" w:color="auto"/>
              <w:left w:val="single" w:sz="4" w:space="0" w:color="auto"/>
              <w:bottom w:val="single" w:sz="4" w:space="0" w:color="auto"/>
              <w:right w:val="single" w:sz="4" w:space="0" w:color="auto"/>
            </w:tcBorders>
          </w:tcPr>
          <w:p w14:paraId="426B446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82C669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A6928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FB1F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6B3AF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404DC1D1" w14:textId="77777777" w:rsidTr="00CB0ADE">
        <w:tc>
          <w:tcPr>
            <w:tcW w:w="720" w:type="dxa"/>
            <w:tcBorders>
              <w:top w:val="single" w:sz="4" w:space="0" w:color="auto"/>
              <w:left w:val="single" w:sz="4" w:space="0" w:color="auto"/>
              <w:bottom w:val="single" w:sz="4" w:space="0" w:color="auto"/>
              <w:right w:val="single" w:sz="4" w:space="0" w:color="auto"/>
            </w:tcBorders>
          </w:tcPr>
          <w:p w14:paraId="629159A3"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D289CC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A1455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F8C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6859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3E61B700" w14:textId="77777777" w:rsidTr="00CB0ADE">
        <w:tc>
          <w:tcPr>
            <w:tcW w:w="720" w:type="dxa"/>
            <w:tcBorders>
              <w:top w:val="single" w:sz="4" w:space="0" w:color="auto"/>
              <w:left w:val="single" w:sz="4" w:space="0" w:color="auto"/>
              <w:bottom w:val="single" w:sz="4" w:space="0" w:color="auto"/>
              <w:right w:val="single" w:sz="4" w:space="0" w:color="auto"/>
            </w:tcBorders>
          </w:tcPr>
          <w:p w14:paraId="02115309"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DAB2728"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A0A0D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FCA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EC02C6F"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7576F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6C66BA46" w14:textId="77777777" w:rsidTr="00CB0ADE">
        <w:tc>
          <w:tcPr>
            <w:tcW w:w="720" w:type="dxa"/>
            <w:tcBorders>
              <w:top w:val="single" w:sz="4" w:space="0" w:color="auto"/>
              <w:left w:val="single" w:sz="4" w:space="0" w:color="auto"/>
              <w:bottom w:val="single" w:sz="4" w:space="0" w:color="auto"/>
              <w:right w:val="single" w:sz="4" w:space="0" w:color="auto"/>
            </w:tcBorders>
          </w:tcPr>
          <w:p w14:paraId="45B6499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D32612C"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C6D9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82DD7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276C1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F399FA"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FF803AF" w14:textId="77777777" w:rsidTr="00CB0ADE">
        <w:tc>
          <w:tcPr>
            <w:tcW w:w="720" w:type="dxa"/>
            <w:tcBorders>
              <w:top w:val="single" w:sz="4" w:space="0" w:color="auto"/>
              <w:left w:val="single" w:sz="4" w:space="0" w:color="auto"/>
              <w:bottom w:val="single" w:sz="4" w:space="0" w:color="auto"/>
              <w:right w:val="single" w:sz="4" w:space="0" w:color="auto"/>
            </w:tcBorders>
          </w:tcPr>
          <w:p w14:paraId="3C0500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70224F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8503A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DC1B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27ABD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376785" w14:textId="77777777" w:rsidTr="00CB0ADE">
        <w:tc>
          <w:tcPr>
            <w:tcW w:w="720" w:type="dxa"/>
            <w:tcBorders>
              <w:top w:val="single" w:sz="4" w:space="0" w:color="auto"/>
              <w:left w:val="single" w:sz="4" w:space="0" w:color="auto"/>
              <w:bottom w:val="single" w:sz="4" w:space="0" w:color="auto"/>
              <w:right w:val="single" w:sz="4" w:space="0" w:color="auto"/>
            </w:tcBorders>
          </w:tcPr>
          <w:p w14:paraId="68B253B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3B1C59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653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5E1C1F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0DAC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10B1BCB5" w14:textId="77777777" w:rsidTr="00CB0ADE">
        <w:tc>
          <w:tcPr>
            <w:tcW w:w="720" w:type="dxa"/>
            <w:tcBorders>
              <w:top w:val="single" w:sz="4" w:space="0" w:color="auto"/>
              <w:left w:val="single" w:sz="4" w:space="0" w:color="auto"/>
              <w:bottom w:val="single" w:sz="4" w:space="0" w:color="auto"/>
              <w:right w:val="single" w:sz="4" w:space="0" w:color="auto"/>
            </w:tcBorders>
          </w:tcPr>
          <w:p w14:paraId="1F8B0F0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4CCD5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128DFF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579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0B8AA8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71B8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0654C44" w14:textId="77777777" w:rsidTr="00CB0ADE">
        <w:tc>
          <w:tcPr>
            <w:tcW w:w="720" w:type="dxa"/>
            <w:tcBorders>
              <w:top w:val="single" w:sz="4" w:space="0" w:color="auto"/>
              <w:left w:val="single" w:sz="4" w:space="0" w:color="auto"/>
              <w:bottom w:val="single" w:sz="4" w:space="0" w:color="auto"/>
              <w:right w:val="single" w:sz="4" w:space="0" w:color="auto"/>
            </w:tcBorders>
          </w:tcPr>
          <w:p w14:paraId="0DA122C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9BF060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57120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CA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8D7153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E557B3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6C300CC5" w14:textId="77777777" w:rsidTr="00CB0ADE">
        <w:tc>
          <w:tcPr>
            <w:tcW w:w="720" w:type="dxa"/>
            <w:tcBorders>
              <w:top w:val="single" w:sz="4" w:space="0" w:color="auto"/>
              <w:left w:val="single" w:sz="4" w:space="0" w:color="auto"/>
              <w:bottom w:val="single" w:sz="4" w:space="0" w:color="auto"/>
              <w:right w:val="single" w:sz="4" w:space="0" w:color="auto"/>
            </w:tcBorders>
          </w:tcPr>
          <w:p w14:paraId="092BB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C4A610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7926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372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0D895B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FF52F9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A36DE68" w14:textId="77777777" w:rsidTr="00CB0ADE">
        <w:tc>
          <w:tcPr>
            <w:tcW w:w="720" w:type="dxa"/>
            <w:tcBorders>
              <w:top w:val="single" w:sz="4" w:space="0" w:color="auto"/>
              <w:left w:val="single" w:sz="4" w:space="0" w:color="auto"/>
              <w:bottom w:val="single" w:sz="4" w:space="0" w:color="auto"/>
              <w:right w:val="single" w:sz="4" w:space="0" w:color="auto"/>
            </w:tcBorders>
          </w:tcPr>
          <w:p w14:paraId="0A66DC0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712BE5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1D27B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940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E80BC86"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CD3353"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13E39D7B" w14:textId="77777777" w:rsidTr="00CB0ADE">
        <w:tc>
          <w:tcPr>
            <w:tcW w:w="720" w:type="dxa"/>
            <w:tcBorders>
              <w:top w:val="single" w:sz="4" w:space="0" w:color="auto"/>
              <w:left w:val="single" w:sz="4" w:space="0" w:color="auto"/>
              <w:bottom w:val="single" w:sz="4" w:space="0" w:color="auto"/>
              <w:right w:val="single" w:sz="4" w:space="0" w:color="auto"/>
            </w:tcBorders>
          </w:tcPr>
          <w:p w14:paraId="45FEFA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1E834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43BD4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61B7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0DBAC0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742CB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2546CE73" w14:textId="77777777" w:rsidTr="00CB0ADE">
        <w:tc>
          <w:tcPr>
            <w:tcW w:w="720" w:type="dxa"/>
            <w:tcBorders>
              <w:top w:val="single" w:sz="4" w:space="0" w:color="auto"/>
              <w:left w:val="single" w:sz="4" w:space="0" w:color="auto"/>
              <w:bottom w:val="single" w:sz="4" w:space="0" w:color="auto"/>
              <w:right w:val="single" w:sz="4" w:space="0" w:color="auto"/>
            </w:tcBorders>
          </w:tcPr>
          <w:p w14:paraId="1E1D31F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11329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3759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629DD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4E98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7A4F0D2C" w14:textId="77777777" w:rsidTr="00CB0ADE">
        <w:tc>
          <w:tcPr>
            <w:tcW w:w="720" w:type="dxa"/>
            <w:tcBorders>
              <w:top w:val="single" w:sz="4" w:space="0" w:color="auto"/>
              <w:left w:val="single" w:sz="4" w:space="0" w:color="auto"/>
              <w:bottom w:val="single" w:sz="4" w:space="0" w:color="auto"/>
              <w:right w:val="single" w:sz="4" w:space="0" w:color="auto"/>
            </w:tcBorders>
          </w:tcPr>
          <w:p w14:paraId="286ADD4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6B8D6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C1430D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A16E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52A8D3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C78332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9A15333" w14:textId="77777777" w:rsidTr="00CB0ADE">
        <w:tc>
          <w:tcPr>
            <w:tcW w:w="720" w:type="dxa"/>
            <w:tcBorders>
              <w:top w:val="single" w:sz="4" w:space="0" w:color="auto"/>
              <w:left w:val="single" w:sz="4" w:space="0" w:color="auto"/>
              <w:bottom w:val="single" w:sz="4" w:space="0" w:color="auto"/>
              <w:right w:val="single" w:sz="4" w:space="0" w:color="auto"/>
            </w:tcBorders>
          </w:tcPr>
          <w:p w14:paraId="45B93F0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B4CF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98881E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EBEA5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98A9FC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620F69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633C4" w14:paraId="5C1C346C" w14:textId="77777777" w:rsidTr="00CB0ADE">
        <w:tc>
          <w:tcPr>
            <w:tcW w:w="720" w:type="dxa"/>
            <w:tcBorders>
              <w:top w:val="single" w:sz="4" w:space="0" w:color="auto"/>
              <w:left w:val="single" w:sz="4" w:space="0" w:color="auto"/>
              <w:bottom w:val="single" w:sz="4" w:space="0" w:color="auto"/>
              <w:right w:val="single" w:sz="4" w:space="0" w:color="auto"/>
            </w:tcBorders>
          </w:tcPr>
          <w:p w14:paraId="6D01C30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A4259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F43968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2B68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1051FC4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487E2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12095520" w14:textId="77777777" w:rsidTr="00CB0ADE">
        <w:tc>
          <w:tcPr>
            <w:tcW w:w="720" w:type="dxa"/>
            <w:tcBorders>
              <w:top w:val="single" w:sz="4" w:space="0" w:color="auto"/>
              <w:left w:val="single" w:sz="4" w:space="0" w:color="auto"/>
              <w:bottom w:val="single" w:sz="4" w:space="0" w:color="auto"/>
              <w:right w:val="single" w:sz="4" w:space="0" w:color="auto"/>
            </w:tcBorders>
          </w:tcPr>
          <w:p w14:paraId="4113EB0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42D27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3408C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643F8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E4C9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633C4" w14:paraId="42B2C8BE" w14:textId="77777777" w:rsidTr="00CB0ADE">
        <w:tc>
          <w:tcPr>
            <w:tcW w:w="720" w:type="dxa"/>
            <w:tcBorders>
              <w:top w:val="single" w:sz="4" w:space="0" w:color="auto"/>
              <w:left w:val="single" w:sz="4" w:space="0" w:color="auto"/>
              <w:bottom w:val="single" w:sz="4" w:space="0" w:color="auto"/>
              <w:right w:val="single" w:sz="4" w:space="0" w:color="auto"/>
            </w:tcBorders>
          </w:tcPr>
          <w:p w14:paraId="0B135A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094400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269A8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7ECE1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B638E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791CB5CA" w14:textId="77777777" w:rsidTr="00CB0ADE">
        <w:tc>
          <w:tcPr>
            <w:tcW w:w="720" w:type="dxa"/>
            <w:tcBorders>
              <w:top w:val="single" w:sz="4" w:space="0" w:color="auto"/>
              <w:left w:val="single" w:sz="4" w:space="0" w:color="auto"/>
              <w:bottom w:val="single" w:sz="4" w:space="0" w:color="auto"/>
              <w:right w:val="single" w:sz="4" w:space="0" w:color="auto"/>
            </w:tcBorders>
          </w:tcPr>
          <w:p w14:paraId="5FCC09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19168DE"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70EC2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2191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CE3D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622337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633C4" w14:paraId="4233B02C" w14:textId="77777777" w:rsidTr="00CB0ADE">
        <w:tc>
          <w:tcPr>
            <w:tcW w:w="720" w:type="dxa"/>
            <w:tcBorders>
              <w:top w:val="single" w:sz="4" w:space="0" w:color="auto"/>
              <w:left w:val="single" w:sz="4" w:space="0" w:color="auto"/>
              <w:bottom w:val="single" w:sz="4" w:space="0" w:color="auto"/>
              <w:right w:val="single" w:sz="4" w:space="0" w:color="auto"/>
            </w:tcBorders>
          </w:tcPr>
          <w:p w14:paraId="5D76FF9E"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939265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80BE8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1B3D74"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1E116C4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1D72965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FFD445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74A76C66" w14:textId="77777777" w:rsidTr="00CB0ADE">
        <w:tc>
          <w:tcPr>
            <w:tcW w:w="720" w:type="dxa"/>
            <w:tcBorders>
              <w:top w:val="single" w:sz="4" w:space="0" w:color="auto"/>
              <w:left w:val="single" w:sz="4" w:space="0" w:color="auto"/>
              <w:bottom w:val="single" w:sz="4" w:space="0" w:color="auto"/>
              <w:right w:val="single" w:sz="4" w:space="0" w:color="auto"/>
            </w:tcBorders>
          </w:tcPr>
          <w:p w14:paraId="53FA576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F81F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AD5A3B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7708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3FA520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CE325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1CB06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633C4" w14:paraId="27049064" w14:textId="77777777" w:rsidTr="00CB0ADE">
        <w:tc>
          <w:tcPr>
            <w:tcW w:w="720" w:type="dxa"/>
            <w:tcBorders>
              <w:top w:val="single" w:sz="4" w:space="0" w:color="auto"/>
              <w:left w:val="single" w:sz="4" w:space="0" w:color="auto"/>
              <w:bottom w:val="single" w:sz="4" w:space="0" w:color="auto"/>
              <w:right w:val="single" w:sz="4" w:space="0" w:color="auto"/>
            </w:tcBorders>
          </w:tcPr>
          <w:p w14:paraId="55F68C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E713A9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E0A94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B42D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9D00C7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D7B33AE"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A7A7D1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81EB8B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0DA250DB" w14:textId="77777777" w:rsidR="00334B2F" w:rsidRPr="00A71D81" w:rsidRDefault="00334B2F" w:rsidP="00CB0ADE">
            <w:pPr>
              <w:jc w:val="center"/>
              <w:rPr>
                <w:rFonts w:ascii="GHEA Grapalat" w:hAnsi="GHEA Grapalat"/>
                <w:sz w:val="20"/>
                <w:szCs w:val="20"/>
                <w:lang w:val="hy-AM"/>
              </w:rPr>
            </w:pPr>
          </w:p>
        </w:tc>
      </w:tr>
      <w:tr w:rsidR="00334B2F" w:rsidRPr="006633C4" w14:paraId="1EB3B2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2413F5"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1E90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3A2C0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B751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54ACC00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4FACC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5A3244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6752FDAB" w14:textId="77777777" w:rsidTr="00CB0ADE">
        <w:tc>
          <w:tcPr>
            <w:tcW w:w="720" w:type="dxa"/>
            <w:tcBorders>
              <w:top w:val="single" w:sz="4" w:space="0" w:color="auto"/>
              <w:left w:val="single" w:sz="4" w:space="0" w:color="auto"/>
              <w:bottom w:val="single" w:sz="4" w:space="0" w:color="auto"/>
              <w:right w:val="single" w:sz="4" w:space="0" w:color="auto"/>
            </w:tcBorders>
          </w:tcPr>
          <w:p w14:paraId="6ED4C3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668D5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4A294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1EC32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4F310BF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7A45B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5A25B45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DA6A00"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217CE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AC0BF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8CD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E3F283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7F6CB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FB20C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20B662B8" w14:textId="77777777" w:rsidTr="00CB0ADE">
        <w:tc>
          <w:tcPr>
            <w:tcW w:w="720" w:type="dxa"/>
            <w:tcBorders>
              <w:top w:val="single" w:sz="4" w:space="0" w:color="auto"/>
              <w:left w:val="single" w:sz="4" w:space="0" w:color="auto"/>
              <w:bottom w:val="single" w:sz="4" w:space="0" w:color="auto"/>
              <w:right w:val="single" w:sz="4" w:space="0" w:color="auto"/>
            </w:tcBorders>
          </w:tcPr>
          <w:p w14:paraId="7384F2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49CB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1012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B5E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A8DF3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2BD3C13" w14:textId="77777777" w:rsidR="00334B2F" w:rsidRPr="00A71D81" w:rsidRDefault="00334B2F" w:rsidP="00CB0ADE">
            <w:pPr>
              <w:jc w:val="center"/>
              <w:rPr>
                <w:rFonts w:ascii="GHEA Grapalat" w:hAnsi="GHEA Grapalat"/>
                <w:sz w:val="20"/>
                <w:szCs w:val="20"/>
              </w:rPr>
            </w:pPr>
          </w:p>
        </w:tc>
      </w:tr>
      <w:tr w:rsidR="00334B2F" w:rsidRPr="00A71D81" w14:paraId="04B7342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F60111"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93A2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9DEF9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1595F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26D3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191E2D0" w14:textId="77777777" w:rsidR="00334B2F" w:rsidRPr="00A71D81" w:rsidRDefault="00334B2F" w:rsidP="00CB0ADE">
            <w:pPr>
              <w:jc w:val="center"/>
              <w:rPr>
                <w:rFonts w:ascii="GHEA Grapalat" w:hAnsi="GHEA Grapalat"/>
                <w:sz w:val="20"/>
                <w:szCs w:val="20"/>
              </w:rPr>
            </w:pPr>
          </w:p>
        </w:tc>
      </w:tr>
      <w:tr w:rsidR="00334B2F" w:rsidRPr="00A71D81" w14:paraId="2D68F5C2" w14:textId="77777777" w:rsidTr="00CB0ADE">
        <w:tc>
          <w:tcPr>
            <w:tcW w:w="720" w:type="dxa"/>
            <w:tcBorders>
              <w:top w:val="single" w:sz="4" w:space="0" w:color="auto"/>
              <w:left w:val="single" w:sz="4" w:space="0" w:color="auto"/>
              <w:bottom w:val="single" w:sz="4" w:space="0" w:color="auto"/>
              <w:right w:val="single" w:sz="4" w:space="0" w:color="auto"/>
            </w:tcBorders>
          </w:tcPr>
          <w:p w14:paraId="0358C0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ED4D37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C118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06C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B9EF05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B761DFA" w14:textId="77777777" w:rsidR="00334B2F" w:rsidRPr="00A71D81" w:rsidRDefault="00334B2F" w:rsidP="00CB0ADE">
            <w:pPr>
              <w:jc w:val="center"/>
              <w:rPr>
                <w:rFonts w:ascii="GHEA Grapalat" w:hAnsi="GHEA Grapalat"/>
                <w:sz w:val="20"/>
                <w:szCs w:val="20"/>
              </w:rPr>
            </w:pPr>
          </w:p>
        </w:tc>
      </w:tr>
      <w:tr w:rsidR="00334B2F" w:rsidRPr="00A71D81" w14:paraId="3E550C21" w14:textId="77777777" w:rsidTr="00CB0ADE">
        <w:tc>
          <w:tcPr>
            <w:tcW w:w="720" w:type="dxa"/>
            <w:tcBorders>
              <w:top w:val="single" w:sz="4" w:space="0" w:color="auto"/>
              <w:left w:val="single" w:sz="4" w:space="0" w:color="auto"/>
              <w:bottom w:val="single" w:sz="4" w:space="0" w:color="auto"/>
              <w:right w:val="single" w:sz="4" w:space="0" w:color="auto"/>
            </w:tcBorders>
          </w:tcPr>
          <w:p w14:paraId="2EA8E9B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1B144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E6D3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551C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C31431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E8997C" w14:textId="77777777" w:rsidR="00334B2F" w:rsidRPr="00A71D81" w:rsidRDefault="00334B2F" w:rsidP="00CB0ADE">
            <w:pPr>
              <w:jc w:val="center"/>
              <w:rPr>
                <w:rFonts w:ascii="GHEA Grapalat" w:hAnsi="GHEA Grapalat"/>
                <w:sz w:val="20"/>
                <w:szCs w:val="20"/>
              </w:rPr>
            </w:pPr>
          </w:p>
        </w:tc>
      </w:tr>
      <w:tr w:rsidR="00334B2F" w:rsidRPr="00A71D81" w14:paraId="4058D992" w14:textId="77777777" w:rsidTr="00CB0ADE">
        <w:tc>
          <w:tcPr>
            <w:tcW w:w="720" w:type="dxa"/>
            <w:tcBorders>
              <w:top w:val="single" w:sz="4" w:space="0" w:color="auto"/>
              <w:left w:val="single" w:sz="4" w:space="0" w:color="auto"/>
              <w:bottom w:val="single" w:sz="4" w:space="0" w:color="auto"/>
              <w:right w:val="single" w:sz="4" w:space="0" w:color="auto"/>
            </w:tcBorders>
          </w:tcPr>
          <w:p w14:paraId="5FBF1E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11B1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BC31D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495A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42601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226A68" w14:textId="77777777" w:rsidR="00334B2F" w:rsidRPr="00A71D81" w:rsidRDefault="00334B2F" w:rsidP="00CB0ADE">
            <w:pPr>
              <w:jc w:val="center"/>
              <w:rPr>
                <w:rFonts w:ascii="GHEA Grapalat" w:hAnsi="GHEA Grapalat"/>
                <w:sz w:val="20"/>
                <w:szCs w:val="20"/>
              </w:rPr>
            </w:pPr>
          </w:p>
        </w:tc>
      </w:tr>
      <w:tr w:rsidR="00334B2F" w:rsidRPr="00A71D81" w14:paraId="3BA43C22" w14:textId="77777777" w:rsidTr="00CB0ADE">
        <w:tc>
          <w:tcPr>
            <w:tcW w:w="720" w:type="dxa"/>
            <w:tcBorders>
              <w:top w:val="single" w:sz="4" w:space="0" w:color="auto"/>
              <w:left w:val="single" w:sz="4" w:space="0" w:color="auto"/>
              <w:bottom w:val="single" w:sz="4" w:space="0" w:color="auto"/>
              <w:right w:val="single" w:sz="4" w:space="0" w:color="auto"/>
            </w:tcBorders>
          </w:tcPr>
          <w:p w14:paraId="2B9F7BF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62DED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0A9A9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A7D1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1FC843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9DF32" w14:textId="77777777" w:rsidR="00334B2F" w:rsidRPr="00A71D81" w:rsidRDefault="00334B2F" w:rsidP="00CB0ADE">
            <w:pPr>
              <w:jc w:val="center"/>
              <w:rPr>
                <w:rFonts w:ascii="GHEA Grapalat" w:hAnsi="GHEA Grapalat"/>
                <w:sz w:val="20"/>
                <w:szCs w:val="20"/>
              </w:rPr>
            </w:pPr>
          </w:p>
        </w:tc>
      </w:tr>
    </w:tbl>
    <w:p w14:paraId="26A3BC52" w14:textId="77777777" w:rsidR="00334B2F" w:rsidRPr="00A71D81" w:rsidRDefault="00334B2F" w:rsidP="00334B2F">
      <w:pPr>
        <w:pStyle w:val="BodyTextIndent"/>
        <w:jc w:val="right"/>
        <w:rPr>
          <w:rFonts w:ascii="GHEA Grapalat" w:hAnsi="GHEA Grapalat" w:cs="Sylfaen"/>
          <w:i w:val="0"/>
          <w:lang w:val="en-US"/>
        </w:rPr>
      </w:pPr>
    </w:p>
    <w:p w14:paraId="727C52B4" w14:textId="77777777" w:rsidR="00334B2F" w:rsidRPr="00A71D81" w:rsidRDefault="00334B2F" w:rsidP="00334B2F">
      <w:pPr>
        <w:pStyle w:val="BodyTextIndent"/>
        <w:jc w:val="right"/>
        <w:rPr>
          <w:rFonts w:ascii="GHEA Grapalat" w:hAnsi="GHEA Grapalat" w:cs="Sylfaen"/>
          <w:i w:val="0"/>
          <w:lang w:val="en-US"/>
        </w:rPr>
      </w:pPr>
    </w:p>
    <w:p w14:paraId="267DB715" w14:textId="77777777" w:rsidR="00334B2F" w:rsidRPr="00A71D81" w:rsidRDefault="00334B2F" w:rsidP="00334B2F">
      <w:pPr>
        <w:pStyle w:val="BodyTextIndent"/>
        <w:jc w:val="right"/>
        <w:rPr>
          <w:rFonts w:ascii="GHEA Grapalat" w:hAnsi="GHEA Grapalat" w:cs="Sylfaen"/>
          <w:i w:val="0"/>
          <w:lang w:val="en-US"/>
        </w:rPr>
      </w:pPr>
    </w:p>
    <w:p w14:paraId="3FE5657D" w14:textId="77777777" w:rsidR="00334B2F" w:rsidRPr="00A71D81" w:rsidRDefault="00334B2F" w:rsidP="00334B2F">
      <w:pPr>
        <w:pStyle w:val="BodyTextIndent"/>
        <w:jc w:val="right"/>
        <w:rPr>
          <w:rFonts w:ascii="GHEA Grapalat" w:hAnsi="GHEA Grapalat" w:cs="Sylfaen"/>
          <w:i w:val="0"/>
          <w:lang w:val="en-US"/>
        </w:rPr>
      </w:pPr>
    </w:p>
    <w:p w14:paraId="5E73437A" w14:textId="77777777" w:rsidR="00071D1C" w:rsidRPr="00A71D81" w:rsidRDefault="00334B2F" w:rsidP="00EF366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06F07BB6" w14:textId="36C71558" w:rsidR="00071D1C" w:rsidRPr="00A71D81" w:rsidRDefault="0039504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«Թ8ՊՈԼ-ԳՀԱՊՁԲ 23/</w:t>
      </w:r>
      <w:r w:rsidR="004F366F">
        <w:rPr>
          <w:rFonts w:ascii="GHEA Grapalat" w:hAnsi="GHEA Grapalat" w:cs="Sylfaen"/>
          <w:b/>
        </w:rPr>
        <w:t>23</w:t>
      </w:r>
      <w:r>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52C6A72B" w14:textId="77777777" w:rsidR="00071D1C" w:rsidRPr="00A71D81" w:rsidRDefault="001C468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2A080359" w14:textId="77777777" w:rsidR="00071D1C" w:rsidRPr="00A71D81" w:rsidRDefault="00071D1C" w:rsidP="00EF3662">
      <w:pPr>
        <w:jc w:val="right"/>
        <w:rPr>
          <w:rFonts w:ascii="GHEA Grapalat" w:hAnsi="GHEA Grapalat"/>
          <w:i/>
          <w:sz w:val="20"/>
          <w:lang w:val="hy-AM"/>
        </w:rPr>
      </w:pPr>
    </w:p>
    <w:p w14:paraId="1075484C" w14:textId="77777777" w:rsidR="00071D1C" w:rsidRPr="00A71D81" w:rsidRDefault="00071D1C" w:rsidP="00EF3662">
      <w:pPr>
        <w:tabs>
          <w:tab w:val="left" w:pos="2268"/>
        </w:tabs>
        <w:ind w:left="-284" w:firstLine="284"/>
        <w:jc w:val="right"/>
        <w:rPr>
          <w:rFonts w:ascii="GHEA Grapalat" w:hAnsi="GHEA Grapalat"/>
          <w:lang w:val="hy-AM"/>
        </w:rPr>
      </w:pPr>
    </w:p>
    <w:p w14:paraId="7E6352B6"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43691EC8"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2CEB281"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3EA2BC28" w14:textId="77777777" w:rsidR="00071D1C" w:rsidRPr="00A71D81" w:rsidRDefault="00071D1C" w:rsidP="00EF3662">
      <w:pPr>
        <w:jc w:val="center"/>
        <w:rPr>
          <w:rFonts w:ascii="GHEA Grapalat" w:hAnsi="GHEA Grapalat" w:cs="Sylfaen"/>
          <w:sz w:val="20"/>
          <w:lang w:val="hy-AM"/>
        </w:rPr>
      </w:pPr>
    </w:p>
    <w:p w14:paraId="04191457"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512DFDDC"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C70B9DC"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3B971E10" w14:textId="77777777" w:rsidR="00071D1C" w:rsidRPr="00A71D81" w:rsidRDefault="00071D1C" w:rsidP="00EF3662">
      <w:pPr>
        <w:ind w:firstLine="709"/>
        <w:jc w:val="both"/>
        <w:rPr>
          <w:rFonts w:ascii="GHEA Grapalat" w:hAnsi="GHEA Grapalat"/>
          <w:b/>
          <w:sz w:val="20"/>
          <w:lang w:val="hy-AM"/>
        </w:rPr>
      </w:pPr>
    </w:p>
    <w:p w14:paraId="2F693071"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717436B7" w14:textId="77777777" w:rsidR="00071D1C" w:rsidRPr="00A71D81" w:rsidRDefault="00071D1C" w:rsidP="00EF3662">
      <w:pPr>
        <w:ind w:firstLine="709"/>
        <w:jc w:val="center"/>
        <w:rPr>
          <w:rFonts w:ascii="GHEA Grapalat" w:hAnsi="GHEA Grapalat" w:cs="Times Armenian"/>
          <w:b/>
          <w:sz w:val="20"/>
          <w:lang w:val="hy-AM"/>
        </w:rPr>
      </w:pPr>
    </w:p>
    <w:p w14:paraId="1263F841"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0378D23" w14:textId="77777777" w:rsidR="00071D1C" w:rsidRPr="00A71D81" w:rsidRDefault="00071D1C" w:rsidP="00EF3662">
      <w:pPr>
        <w:ind w:firstLine="709"/>
        <w:jc w:val="both"/>
        <w:rPr>
          <w:rFonts w:ascii="GHEA Grapalat" w:hAnsi="GHEA Grapalat" w:cs="Times Armenian"/>
          <w:sz w:val="20"/>
          <w:lang w:val="hy-AM"/>
        </w:rPr>
      </w:pPr>
    </w:p>
    <w:p w14:paraId="0E2E420C"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1FA88108" w14:textId="77777777" w:rsidR="00071D1C" w:rsidRPr="00A71D81" w:rsidRDefault="00071D1C" w:rsidP="00EF3662">
      <w:pPr>
        <w:ind w:firstLine="709"/>
        <w:jc w:val="both"/>
        <w:rPr>
          <w:rFonts w:ascii="GHEA Grapalat" w:hAnsi="GHEA Grapalat"/>
          <w:sz w:val="20"/>
          <w:lang w:val="hy-AM"/>
        </w:rPr>
      </w:pPr>
    </w:p>
    <w:p w14:paraId="1E6ACC0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0220E96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A353B8" w:rsidRPr="00A353B8">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43A6E03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3F5A3D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19B162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5AD555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5AFEAE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48D2B8B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706264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1F7D9D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C6D221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1C09D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568E69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463FE4E"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B1FFE68" w14:textId="77777777" w:rsidR="00A45D0A" w:rsidRPr="00A71D81" w:rsidRDefault="00A45D0A" w:rsidP="00EF3662">
      <w:pPr>
        <w:ind w:firstLine="709"/>
        <w:jc w:val="both"/>
        <w:rPr>
          <w:rFonts w:ascii="GHEA Grapalat" w:hAnsi="GHEA Grapalat"/>
          <w:sz w:val="20"/>
          <w:lang w:val="hy-AM"/>
        </w:rPr>
      </w:pPr>
    </w:p>
    <w:p w14:paraId="556FB039" w14:textId="77777777" w:rsidR="00A45D0A" w:rsidRPr="00A71D81" w:rsidRDefault="00A45D0A" w:rsidP="00EF3662">
      <w:pPr>
        <w:ind w:firstLine="709"/>
        <w:jc w:val="both"/>
        <w:rPr>
          <w:rFonts w:ascii="GHEA Grapalat" w:hAnsi="GHEA Grapalat"/>
          <w:sz w:val="20"/>
          <w:lang w:val="hy-AM"/>
        </w:rPr>
      </w:pPr>
    </w:p>
    <w:p w14:paraId="38C86FBF"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73C195" w14:textId="77777777" w:rsidR="00A45D0A" w:rsidRPr="00A71D81" w:rsidRDefault="00A45D0A" w:rsidP="00EF3662">
      <w:pPr>
        <w:ind w:firstLine="709"/>
        <w:jc w:val="both"/>
        <w:rPr>
          <w:rFonts w:ascii="GHEA Grapalat" w:hAnsi="GHEA Grapalat"/>
          <w:sz w:val="20"/>
          <w:lang w:val="hy-AM"/>
        </w:rPr>
      </w:pPr>
    </w:p>
    <w:p w14:paraId="7FD6711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0BDFBF0"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3770C0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3914C98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6D83EC0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A353B8" w:rsidRPr="00A353B8">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90293EB"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72F19461" w14:textId="77777777" w:rsidR="009123CA" w:rsidRPr="00A71D81" w:rsidRDefault="009123CA" w:rsidP="00EF3662">
      <w:pPr>
        <w:tabs>
          <w:tab w:val="left" w:pos="720"/>
        </w:tabs>
        <w:ind w:firstLine="709"/>
        <w:jc w:val="both"/>
        <w:rPr>
          <w:rFonts w:ascii="GHEA Grapalat" w:hAnsi="GHEA Grapalat"/>
          <w:sz w:val="12"/>
          <w:szCs w:val="12"/>
          <w:lang w:val="hy-AM"/>
        </w:rPr>
      </w:pPr>
    </w:p>
    <w:p w14:paraId="38D650BD"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0E4341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DAFDAA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E64399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6603536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8A2F9D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F58B1FD" w14:textId="77777777" w:rsidR="00071D1C" w:rsidRPr="00A71D81" w:rsidRDefault="00071D1C" w:rsidP="00EF3662">
      <w:pPr>
        <w:ind w:firstLine="709"/>
        <w:jc w:val="both"/>
        <w:rPr>
          <w:rFonts w:ascii="GHEA Grapalat" w:hAnsi="GHEA Grapalat"/>
          <w:sz w:val="20"/>
          <w:lang w:val="hy-AM"/>
        </w:rPr>
      </w:pPr>
    </w:p>
    <w:p w14:paraId="58B0DF7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1478FC8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007C479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AD269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3536AAA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D3D89C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CDB9194" w14:textId="77777777" w:rsidR="009E45F3" w:rsidRPr="00A71D81" w:rsidRDefault="009E45F3" w:rsidP="00EF3662">
      <w:pPr>
        <w:ind w:firstLine="709"/>
        <w:jc w:val="both"/>
        <w:rPr>
          <w:rFonts w:ascii="GHEA Grapalat" w:hAnsi="GHEA Grapalat"/>
          <w:sz w:val="20"/>
          <w:lang w:val="hy-AM"/>
        </w:rPr>
      </w:pPr>
    </w:p>
    <w:p w14:paraId="5E6C9F0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081D953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71F2A90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54CA0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67ABD3F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5EFB77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185D6EE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374494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F2B9C2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3711837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5EC5DA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7D14361" w14:textId="77777777" w:rsidR="00071D1C" w:rsidRPr="00A71D81" w:rsidRDefault="00071D1C" w:rsidP="00EF3662">
      <w:pPr>
        <w:ind w:firstLine="709"/>
        <w:jc w:val="both"/>
        <w:rPr>
          <w:rFonts w:ascii="GHEA Grapalat" w:hAnsi="GHEA Grapalat"/>
          <w:lang w:val="hy-AM"/>
        </w:rPr>
      </w:pPr>
    </w:p>
    <w:p w14:paraId="4212C22B"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64AFD4F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10"/>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88A16C5"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49853E3"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2253BD" w:rsidRPr="002253BD">
        <w:rPr>
          <w:rFonts w:ascii="GHEA Grapalat" w:hAnsi="GHEA Grapalat"/>
          <w:sz w:val="20"/>
          <w:lang w:val="hy-AM"/>
        </w:rPr>
        <w:t>30-</w:t>
      </w:r>
      <w:r w:rsidRPr="00A71D81">
        <w:rPr>
          <w:rFonts w:ascii="GHEA Grapalat" w:hAnsi="GHEA Grapalat"/>
          <w:sz w:val="20"/>
          <w:lang w:val="hy-AM"/>
        </w:rPr>
        <w:t xml:space="preserve">ը: </w:t>
      </w:r>
    </w:p>
    <w:p w14:paraId="12D720E1" w14:textId="77777777" w:rsidR="00385051" w:rsidRPr="00A71D81" w:rsidRDefault="00A353B8" w:rsidP="00EF3662">
      <w:pPr>
        <w:ind w:firstLine="709"/>
        <w:jc w:val="both"/>
        <w:rPr>
          <w:rFonts w:ascii="GHEA Grapalat" w:hAnsi="GHEA Grapalat"/>
          <w:sz w:val="20"/>
          <w:lang w:val="hy-AM"/>
        </w:rPr>
      </w:pPr>
      <w:r w:rsidRPr="00A353B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215237D" w14:textId="77777777" w:rsidR="00071D1C" w:rsidRPr="00A71D81" w:rsidRDefault="00071D1C" w:rsidP="00EF3662">
      <w:pPr>
        <w:ind w:firstLine="720"/>
        <w:jc w:val="both"/>
        <w:rPr>
          <w:rFonts w:ascii="GHEA Grapalat" w:hAnsi="GHEA Grapalat" w:cs="Sylfaen"/>
          <w:i/>
          <w:sz w:val="20"/>
          <w:u w:val="single"/>
          <w:lang w:val="hy-AM"/>
        </w:rPr>
      </w:pPr>
    </w:p>
    <w:p w14:paraId="5FFF64C0" w14:textId="77777777" w:rsidR="00710307" w:rsidRPr="00A71D81" w:rsidRDefault="00710307" w:rsidP="00EF3662">
      <w:pPr>
        <w:ind w:firstLine="709"/>
        <w:jc w:val="center"/>
        <w:rPr>
          <w:rFonts w:ascii="GHEA Grapalat" w:hAnsi="GHEA Grapalat"/>
          <w:b/>
          <w:sz w:val="20"/>
          <w:lang w:val="hy-AM"/>
        </w:rPr>
      </w:pPr>
    </w:p>
    <w:p w14:paraId="63C8FAA1"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043ED5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38F62B28" w14:textId="77777777" w:rsidR="00710307" w:rsidRPr="00A71D81" w:rsidRDefault="00710307" w:rsidP="00EF3662">
      <w:pPr>
        <w:ind w:firstLine="709"/>
        <w:jc w:val="center"/>
        <w:rPr>
          <w:rFonts w:ascii="GHEA Grapalat" w:hAnsi="GHEA Grapalat"/>
          <w:b/>
          <w:sz w:val="20"/>
          <w:lang w:val="hy-AM"/>
        </w:rPr>
      </w:pPr>
    </w:p>
    <w:p w14:paraId="56E2689C"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6D402A9"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E76ED01"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2253BD" w:rsidRPr="002253BD">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436F1083"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6D94091"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78EBF63"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2A510219"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353B8" w:rsidRPr="00A353B8">
        <w:rPr>
          <w:rFonts w:ascii="GHEA Grapalat" w:hAnsi="GHEA Grapalat" w:cs="Sylfaen"/>
          <w:sz w:val="20"/>
          <w:szCs w:val="20"/>
          <w:u w:val="single"/>
          <w:lang w:val="hy-AM"/>
        </w:rPr>
        <w:t>3</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0CA375A"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8BA28FF" w14:textId="77777777" w:rsidR="009123CA" w:rsidRPr="00A71D81" w:rsidRDefault="009123CA" w:rsidP="00EF3662">
      <w:pPr>
        <w:ind w:firstLine="720"/>
        <w:jc w:val="both"/>
        <w:rPr>
          <w:rFonts w:ascii="GHEA Grapalat" w:hAnsi="GHEA Grapalat" w:cs="Sylfaen"/>
          <w:sz w:val="20"/>
          <w:lang w:val="hy-AM"/>
        </w:rPr>
      </w:pPr>
    </w:p>
    <w:p w14:paraId="48C3AC68" w14:textId="77777777" w:rsidR="00710307" w:rsidRPr="00A71D81" w:rsidRDefault="00710307" w:rsidP="00EF3662">
      <w:pPr>
        <w:ind w:firstLine="709"/>
        <w:jc w:val="center"/>
        <w:rPr>
          <w:rFonts w:ascii="GHEA Grapalat" w:hAnsi="GHEA Grapalat"/>
          <w:b/>
          <w:sz w:val="20"/>
          <w:lang w:val="hy-AM"/>
        </w:rPr>
      </w:pPr>
    </w:p>
    <w:p w14:paraId="15B9FB0F"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1AE129CC"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B0D2531"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5258977A"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11"/>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BB7F285"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ADFB1EE"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2B9DA98"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F03B89C"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CCE05C7" w14:textId="77777777" w:rsidR="00710307" w:rsidRPr="00A71D81" w:rsidRDefault="00710307" w:rsidP="009F337A">
      <w:pPr>
        <w:ind w:firstLine="709"/>
        <w:jc w:val="center"/>
        <w:rPr>
          <w:rFonts w:ascii="GHEA Grapalat" w:hAnsi="GHEA Grapalat"/>
          <w:b/>
          <w:sz w:val="20"/>
          <w:lang w:val="hy-AM"/>
        </w:rPr>
      </w:pPr>
    </w:p>
    <w:p w14:paraId="46C06A40"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5EB8F39D" w14:textId="77777777" w:rsidR="009F337A" w:rsidRPr="00A71D81" w:rsidRDefault="009F337A" w:rsidP="009F337A">
      <w:pPr>
        <w:ind w:firstLine="709"/>
        <w:jc w:val="center"/>
        <w:rPr>
          <w:rFonts w:ascii="GHEA Grapalat" w:hAnsi="GHEA Grapalat"/>
          <w:b/>
          <w:sz w:val="20"/>
          <w:lang w:val="hy-AM"/>
        </w:rPr>
      </w:pPr>
    </w:p>
    <w:p w14:paraId="7866AA1E"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5994A2C" w14:textId="77777777" w:rsidR="0094684E" w:rsidRPr="00A71D81" w:rsidRDefault="0094684E" w:rsidP="00EF3662">
      <w:pPr>
        <w:ind w:firstLine="709"/>
        <w:jc w:val="both"/>
        <w:rPr>
          <w:rFonts w:ascii="GHEA Grapalat" w:hAnsi="GHEA Grapalat"/>
          <w:sz w:val="20"/>
          <w:lang w:val="hy-AM"/>
        </w:rPr>
      </w:pPr>
    </w:p>
    <w:p w14:paraId="34BF2478"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23E6E90F" w14:textId="77777777" w:rsidR="00071D1C" w:rsidRPr="00A71D81" w:rsidRDefault="00071D1C" w:rsidP="00EF3662">
      <w:pPr>
        <w:ind w:firstLine="709"/>
        <w:jc w:val="center"/>
        <w:rPr>
          <w:rFonts w:ascii="GHEA Grapalat" w:hAnsi="GHEA Grapalat"/>
          <w:b/>
          <w:sz w:val="20"/>
          <w:lang w:val="hy-AM"/>
        </w:rPr>
      </w:pPr>
    </w:p>
    <w:p w14:paraId="6C87B9A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DE9B69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FootnoteReference"/>
          <w:rFonts w:ascii="GHEA Grapalat" w:hAnsi="GHEA Grapalat" w:cs="Sylfaen"/>
          <w:color w:val="FFFFFF"/>
          <w:sz w:val="20"/>
          <w:lang w:val="hy-AM"/>
        </w:rPr>
        <w:footnoteReference w:id="12"/>
      </w:r>
    </w:p>
    <w:p w14:paraId="7A0DF1C0"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400567A"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71D81">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C02466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1E53030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71A907AD"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7C985EA5"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7C73E83C"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5A12F3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39D671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13"/>
      </w:r>
    </w:p>
    <w:p w14:paraId="1887A3FC"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14"/>
      </w:r>
    </w:p>
    <w:p w14:paraId="26AAC5D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007504BB"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4326D1"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F34F233"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71D81">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6D3C5E70"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3FFFD0FE"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01861A"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59826783"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ACA0525"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334669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3984943F" w14:textId="77777777" w:rsidTr="0016519F">
        <w:tc>
          <w:tcPr>
            <w:tcW w:w="4536" w:type="dxa"/>
          </w:tcPr>
          <w:p w14:paraId="7C514669"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5071EE2"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0D389DF2" w14:textId="77777777" w:rsidR="00071D1C" w:rsidRPr="00A71D81" w:rsidRDefault="00071D1C" w:rsidP="00EF3662">
            <w:pPr>
              <w:rPr>
                <w:rFonts w:ascii="GHEA Grapalat" w:hAnsi="GHEA Grapalat"/>
                <w:lang w:val="hy-AM"/>
              </w:rPr>
            </w:pPr>
          </w:p>
          <w:p w14:paraId="500FF839"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0FB27C1A"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D4F994F"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01B93775" w14:textId="77777777" w:rsidR="00071D1C" w:rsidRPr="00A71D81" w:rsidRDefault="00071D1C" w:rsidP="00EF3662">
            <w:pPr>
              <w:jc w:val="center"/>
              <w:rPr>
                <w:rFonts w:ascii="GHEA Grapalat" w:hAnsi="GHEA Grapalat"/>
                <w:lang w:val="hy-AM"/>
              </w:rPr>
            </w:pPr>
          </w:p>
        </w:tc>
        <w:tc>
          <w:tcPr>
            <w:tcW w:w="4343" w:type="dxa"/>
          </w:tcPr>
          <w:p w14:paraId="3991291E"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10E344C9" w14:textId="77777777" w:rsidR="00071D1C" w:rsidRPr="00A71D81" w:rsidRDefault="00071D1C" w:rsidP="00EF3662">
            <w:pPr>
              <w:jc w:val="center"/>
              <w:rPr>
                <w:rFonts w:ascii="GHEA Grapalat" w:hAnsi="GHEA Grapalat"/>
                <w:lang w:val="hy-AM"/>
              </w:rPr>
            </w:pPr>
          </w:p>
          <w:p w14:paraId="79D2982D" w14:textId="77777777" w:rsidR="00071D1C" w:rsidRPr="00A71D81" w:rsidRDefault="00071D1C" w:rsidP="00EF3662">
            <w:pPr>
              <w:jc w:val="center"/>
              <w:rPr>
                <w:rFonts w:ascii="GHEA Grapalat" w:hAnsi="GHEA Grapalat"/>
                <w:lang w:val="hy-AM"/>
              </w:rPr>
            </w:pPr>
          </w:p>
          <w:p w14:paraId="1F24E94A"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661687E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0969C3AE"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2E380AE8" w14:textId="77777777" w:rsidR="00071D1C" w:rsidRPr="00A71D81" w:rsidRDefault="00071D1C" w:rsidP="00EF3662">
      <w:pPr>
        <w:rPr>
          <w:rFonts w:ascii="GHEA Grapalat" w:hAnsi="GHEA Grapalat"/>
          <w:sz w:val="20"/>
          <w:lang w:val="hy-AM"/>
        </w:rPr>
      </w:pPr>
    </w:p>
    <w:p w14:paraId="37072DD7"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976567E" w14:textId="77777777" w:rsidR="00071D1C" w:rsidRPr="00A71D81" w:rsidRDefault="00071D1C" w:rsidP="00EF3662">
      <w:pPr>
        <w:rPr>
          <w:rFonts w:ascii="GHEA Grapalat" w:hAnsi="GHEA Grapalat"/>
          <w:sz w:val="20"/>
          <w:lang w:val="hy-AM"/>
        </w:rPr>
      </w:pPr>
    </w:p>
    <w:p w14:paraId="3BE0DAE4"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3C3A42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221EDAF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4C3508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3F55596" w14:textId="77777777" w:rsidR="00071D1C" w:rsidRPr="00A71D81" w:rsidRDefault="00071D1C" w:rsidP="00EF3662">
      <w:pPr>
        <w:jc w:val="center"/>
        <w:rPr>
          <w:rFonts w:ascii="GHEA Grapalat" w:hAnsi="GHEA Grapalat"/>
          <w:sz w:val="18"/>
          <w:lang w:val="hy-AM"/>
        </w:rPr>
      </w:pPr>
    </w:p>
    <w:p w14:paraId="15E12FB7" w14:textId="77777777" w:rsidR="00071D1C" w:rsidRPr="00A71D81" w:rsidRDefault="00071D1C" w:rsidP="00EF3662">
      <w:pPr>
        <w:jc w:val="center"/>
        <w:rPr>
          <w:rFonts w:ascii="GHEA Grapalat" w:hAnsi="GHEA Grapalat"/>
          <w:sz w:val="20"/>
          <w:lang w:val="hy-AM"/>
        </w:rPr>
      </w:pPr>
    </w:p>
    <w:p w14:paraId="7AF0393F"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6CD127CF"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276"/>
        <w:gridCol w:w="1417"/>
        <w:gridCol w:w="1559"/>
        <w:gridCol w:w="2694"/>
        <w:gridCol w:w="1559"/>
        <w:gridCol w:w="992"/>
        <w:gridCol w:w="1276"/>
        <w:gridCol w:w="1209"/>
        <w:gridCol w:w="917"/>
        <w:gridCol w:w="1092"/>
        <w:gridCol w:w="1034"/>
      </w:tblGrid>
      <w:tr w:rsidR="00071D1C" w:rsidRPr="00A71D81" w14:paraId="75ACB33B" w14:textId="77777777" w:rsidTr="00706CFB">
        <w:tc>
          <w:tcPr>
            <w:tcW w:w="15606" w:type="dxa"/>
            <w:gridSpan w:val="12"/>
          </w:tcPr>
          <w:p w14:paraId="2EF12F34"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45BD04EB" w14:textId="77777777" w:rsidTr="00555426">
        <w:trPr>
          <w:trHeight w:val="219"/>
        </w:trPr>
        <w:tc>
          <w:tcPr>
            <w:tcW w:w="581" w:type="dxa"/>
            <w:vMerge w:val="restart"/>
            <w:vAlign w:val="center"/>
          </w:tcPr>
          <w:p w14:paraId="7D64DA5D" w14:textId="77777777" w:rsidR="00071D1C" w:rsidRPr="00A71D81" w:rsidRDefault="00F52B6B" w:rsidP="00F52B6B">
            <w:pPr>
              <w:jc w:val="center"/>
              <w:rPr>
                <w:rFonts w:ascii="GHEA Grapalat" w:hAnsi="GHEA Grapalat"/>
                <w:sz w:val="18"/>
              </w:rPr>
            </w:pPr>
            <w:r w:rsidRPr="00A71D81">
              <w:rPr>
                <w:rFonts w:ascii="GHEA Grapalat" w:hAnsi="GHEA Grapalat"/>
                <w:sz w:val="18"/>
              </w:rPr>
              <w:t>Հ</w:t>
            </w:r>
            <w:r w:rsidR="00071D1C" w:rsidRPr="00A71D81">
              <w:rPr>
                <w:rFonts w:ascii="GHEA Grapalat" w:hAnsi="GHEA Grapalat"/>
                <w:sz w:val="18"/>
              </w:rPr>
              <w:t>րավ</w:t>
            </w:r>
            <w:r>
              <w:rPr>
                <w:rFonts w:ascii="GHEA Grapalat" w:hAnsi="GHEA Grapalat"/>
                <w:sz w:val="18"/>
              </w:rPr>
              <w:t>.</w:t>
            </w:r>
            <w:r w:rsidR="00071D1C" w:rsidRPr="00A71D81">
              <w:rPr>
                <w:rFonts w:ascii="GHEA Grapalat" w:hAnsi="GHEA Grapalat"/>
                <w:sz w:val="18"/>
              </w:rPr>
              <w:t xml:space="preserve"> </w:t>
            </w:r>
            <w:r w:rsidRPr="00A71D81">
              <w:rPr>
                <w:rFonts w:ascii="GHEA Grapalat" w:hAnsi="GHEA Grapalat"/>
                <w:sz w:val="18"/>
              </w:rPr>
              <w:t>Ն</w:t>
            </w:r>
            <w:r w:rsidR="00071D1C" w:rsidRPr="00A71D81">
              <w:rPr>
                <w:rFonts w:ascii="GHEA Grapalat" w:hAnsi="GHEA Grapalat"/>
                <w:sz w:val="18"/>
              </w:rPr>
              <w:t>ախ</w:t>
            </w:r>
            <w:r>
              <w:rPr>
                <w:rFonts w:ascii="GHEA Grapalat" w:hAnsi="GHEA Grapalat"/>
                <w:sz w:val="18"/>
              </w:rPr>
              <w:t>.</w:t>
            </w:r>
            <w:r w:rsidR="00071D1C" w:rsidRPr="00A71D81">
              <w:rPr>
                <w:rFonts w:ascii="GHEA Grapalat" w:hAnsi="GHEA Grapalat"/>
                <w:sz w:val="18"/>
              </w:rPr>
              <w:t xml:space="preserve"> </w:t>
            </w:r>
            <w:r w:rsidRPr="00A71D81">
              <w:rPr>
                <w:rFonts w:ascii="GHEA Grapalat" w:hAnsi="GHEA Grapalat"/>
                <w:sz w:val="18"/>
              </w:rPr>
              <w:t>Չ</w:t>
            </w:r>
            <w:r w:rsidR="00071D1C" w:rsidRPr="00A71D81">
              <w:rPr>
                <w:rFonts w:ascii="GHEA Grapalat" w:hAnsi="GHEA Grapalat"/>
                <w:sz w:val="18"/>
              </w:rPr>
              <w:t>ափ</w:t>
            </w:r>
            <w:r>
              <w:rPr>
                <w:rFonts w:ascii="GHEA Grapalat" w:hAnsi="GHEA Grapalat"/>
                <w:sz w:val="18"/>
              </w:rPr>
              <w:t>.</w:t>
            </w:r>
            <w:r w:rsidR="00071D1C" w:rsidRPr="00A71D81">
              <w:rPr>
                <w:rFonts w:ascii="GHEA Grapalat" w:hAnsi="GHEA Grapalat"/>
                <w:sz w:val="18"/>
              </w:rPr>
              <w:t xml:space="preserve"> համարը</w:t>
            </w:r>
          </w:p>
        </w:tc>
        <w:tc>
          <w:tcPr>
            <w:tcW w:w="1276" w:type="dxa"/>
            <w:vMerge w:val="restart"/>
            <w:vAlign w:val="center"/>
          </w:tcPr>
          <w:p w14:paraId="211A0C69"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7" w:type="dxa"/>
            <w:vMerge w:val="restart"/>
            <w:vAlign w:val="center"/>
          </w:tcPr>
          <w:p w14:paraId="7F5ADDE6"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559" w:type="dxa"/>
            <w:vMerge w:val="restart"/>
            <w:vAlign w:val="center"/>
          </w:tcPr>
          <w:p w14:paraId="5BFFC4E0" w14:textId="77777777"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694" w:type="dxa"/>
            <w:vMerge w:val="restart"/>
            <w:vAlign w:val="center"/>
          </w:tcPr>
          <w:p w14:paraId="7E30BD2F"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1559" w:type="dxa"/>
            <w:vMerge w:val="restart"/>
            <w:vAlign w:val="center"/>
          </w:tcPr>
          <w:p w14:paraId="2ED69EEC"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14:paraId="7A9B9E78"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276" w:type="dxa"/>
            <w:vMerge w:val="restart"/>
            <w:vAlign w:val="center"/>
          </w:tcPr>
          <w:p w14:paraId="3F1B6086"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209" w:type="dxa"/>
            <w:vMerge w:val="restart"/>
            <w:vAlign w:val="center"/>
          </w:tcPr>
          <w:p w14:paraId="1852C322"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043" w:type="dxa"/>
            <w:gridSpan w:val="3"/>
            <w:vAlign w:val="center"/>
          </w:tcPr>
          <w:p w14:paraId="3A14A9A5"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6CC075BD" w14:textId="77777777" w:rsidTr="00555426">
        <w:trPr>
          <w:trHeight w:val="445"/>
        </w:trPr>
        <w:tc>
          <w:tcPr>
            <w:tcW w:w="581" w:type="dxa"/>
            <w:vMerge/>
            <w:vAlign w:val="center"/>
          </w:tcPr>
          <w:p w14:paraId="7F728D60" w14:textId="77777777" w:rsidR="00071D1C" w:rsidRPr="00A71D81" w:rsidRDefault="00071D1C" w:rsidP="00EF3662">
            <w:pPr>
              <w:jc w:val="center"/>
              <w:rPr>
                <w:rFonts w:ascii="GHEA Grapalat" w:hAnsi="GHEA Grapalat"/>
                <w:sz w:val="18"/>
              </w:rPr>
            </w:pPr>
          </w:p>
        </w:tc>
        <w:tc>
          <w:tcPr>
            <w:tcW w:w="1276" w:type="dxa"/>
            <w:vMerge/>
            <w:vAlign w:val="center"/>
          </w:tcPr>
          <w:p w14:paraId="68A68C31" w14:textId="77777777" w:rsidR="00071D1C" w:rsidRPr="00A71D81" w:rsidRDefault="00071D1C" w:rsidP="00EF3662">
            <w:pPr>
              <w:jc w:val="center"/>
              <w:rPr>
                <w:rFonts w:ascii="GHEA Grapalat" w:hAnsi="GHEA Grapalat"/>
                <w:sz w:val="18"/>
              </w:rPr>
            </w:pPr>
          </w:p>
        </w:tc>
        <w:tc>
          <w:tcPr>
            <w:tcW w:w="1417" w:type="dxa"/>
            <w:vMerge/>
            <w:vAlign w:val="center"/>
          </w:tcPr>
          <w:p w14:paraId="585D186E" w14:textId="77777777" w:rsidR="00071D1C" w:rsidRPr="00A71D81" w:rsidRDefault="00071D1C" w:rsidP="00EF3662">
            <w:pPr>
              <w:jc w:val="center"/>
              <w:rPr>
                <w:rFonts w:ascii="GHEA Grapalat" w:hAnsi="GHEA Grapalat"/>
                <w:sz w:val="18"/>
              </w:rPr>
            </w:pPr>
          </w:p>
        </w:tc>
        <w:tc>
          <w:tcPr>
            <w:tcW w:w="1559" w:type="dxa"/>
            <w:vMerge/>
            <w:vAlign w:val="center"/>
          </w:tcPr>
          <w:p w14:paraId="067F0BA2" w14:textId="77777777" w:rsidR="00071D1C" w:rsidRPr="00A71D81" w:rsidRDefault="00071D1C" w:rsidP="00EF3662">
            <w:pPr>
              <w:jc w:val="center"/>
              <w:rPr>
                <w:rFonts w:ascii="GHEA Grapalat" w:hAnsi="GHEA Grapalat"/>
                <w:sz w:val="18"/>
              </w:rPr>
            </w:pPr>
          </w:p>
        </w:tc>
        <w:tc>
          <w:tcPr>
            <w:tcW w:w="2694" w:type="dxa"/>
            <w:vMerge/>
            <w:vAlign w:val="center"/>
          </w:tcPr>
          <w:p w14:paraId="52EDE6E5" w14:textId="77777777" w:rsidR="00071D1C" w:rsidRPr="00A71D81" w:rsidRDefault="00071D1C" w:rsidP="00EF3662">
            <w:pPr>
              <w:jc w:val="center"/>
              <w:rPr>
                <w:rFonts w:ascii="GHEA Grapalat" w:hAnsi="GHEA Grapalat"/>
                <w:sz w:val="18"/>
              </w:rPr>
            </w:pPr>
          </w:p>
        </w:tc>
        <w:tc>
          <w:tcPr>
            <w:tcW w:w="1559" w:type="dxa"/>
            <w:vMerge/>
            <w:vAlign w:val="center"/>
          </w:tcPr>
          <w:p w14:paraId="0BBFBD01" w14:textId="77777777" w:rsidR="00071D1C" w:rsidRPr="00A71D81" w:rsidRDefault="00071D1C" w:rsidP="00EF3662">
            <w:pPr>
              <w:jc w:val="center"/>
              <w:rPr>
                <w:rFonts w:ascii="GHEA Grapalat" w:hAnsi="GHEA Grapalat"/>
                <w:sz w:val="18"/>
              </w:rPr>
            </w:pPr>
          </w:p>
        </w:tc>
        <w:tc>
          <w:tcPr>
            <w:tcW w:w="992" w:type="dxa"/>
            <w:vMerge/>
            <w:vAlign w:val="center"/>
          </w:tcPr>
          <w:p w14:paraId="55C292B9" w14:textId="77777777" w:rsidR="00071D1C" w:rsidRPr="00A71D81" w:rsidRDefault="00071D1C" w:rsidP="00EF3662">
            <w:pPr>
              <w:jc w:val="center"/>
              <w:rPr>
                <w:rFonts w:ascii="GHEA Grapalat" w:hAnsi="GHEA Grapalat"/>
                <w:sz w:val="18"/>
              </w:rPr>
            </w:pPr>
          </w:p>
        </w:tc>
        <w:tc>
          <w:tcPr>
            <w:tcW w:w="1276" w:type="dxa"/>
            <w:vMerge/>
            <w:vAlign w:val="center"/>
          </w:tcPr>
          <w:p w14:paraId="2483A85D" w14:textId="77777777" w:rsidR="00071D1C" w:rsidRPr="00A71D81" w:rsidRDefault="00071D1C" w:rsidP="00EF3662">
            <w:pPr>
              <w:jc w:val="center"/>
              <w:rPr>
                <w:rFonts w:ascii="GHEA Grapalat" w:hAnsi="GHEA Grapalat"/>
                <w:sz w:val="18"/>
              </w:rPr>
            </w:pPr>
          </w:p>
        </w:tc>
        <w:tc>
          <w:tcPr>
            <w:tcW w:w="1209" w:type="dxa"/>
            <w:vMerge/>
            <w:vAlign w:val="center"/>
          </w:tcPr>
          <w:p w14:paraId="69DEB380" w14:textId="77777777" w:rsidR="00071D1C" w:rsidRPr="00A71D81" w:rsidRDefault="00071D1C" w:rsidP="00EF3662">
            <w:pPr>
              <w:jc w:val="center"/>
              <w:rPr>
                <w:rFonts w:ascii="GHEA Grapalat" w:hAnsi="GHEA Grapalat"/>
                <w:sz w:val="18"/>
              </w:rPr>
            </w:pPr>
          </w:p>
        </w:tc>
        <w:tc>
          <w:tcPr>
            <w:tcW w:w="917" w:type="dxa"/>
            <w:vAlign w:val="center"/>
          </w:tcPr>
          <w:p w14:paraId="1F992CCA"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092" w:type="dxa"/>
            <w:vAlign w:val="center"/>
          </w:tcPr>
          <w:p w14:paraId="5257FB74"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034" w:type="dxa"/>
            <w:vAlign w:val="center"/>
          </w:tcPr>
          <w:p w14:paraId="14566237"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51029FFC" w14:textId="77777777" w:rsidR="00700C81" w:rsidRPr="00A71D81" w:rsidRDefault="00700C81" w:rsidP="00EF3662">
            <w:pPr>
              <w:jc w:val="center"/>
              <w:rPr>
                <w:rFonts w:ascii="GHEA Grapalat" w:hAnsi="GHEA Grapalat"/>
                <w:sz w:val="18"/>
              </w:rPr>
            </w:pPr>
          </w:p>
        </w:tc>
      </w:tr>
      <w:tr w:rsidR="00F80598" w:rsidRPr="00A71D81" w14:paraId="168E68C7" w14:textId="77777777" w:rsidTr="00555426">
        <w:trPr>
          <w:trHeight w:val="246"/>
        </w:trPr>
        <w:tc>
          <w:tcPr>
            <w:tcW w:w="581" w:type="dxa"/>
            <w:shd w:val="clear" w:color="auto" w:fill="auto"/>
            <w:vAlign w:val="center"/>
          </w:tcPr>
          <w:p w14:paraId="2E71C2C8" w14:textId="77777777" w:rsidR="00F80598" w:rsidRPr="00AB5399" w:rsidRDefault="00F80598" w:rsidP="00F80598">
            <w:pPr>
              <w:jc w:val="center"/>
              <w:rPr>
                <w:rFonts w:ascii="Calibri" w:hAnsi="Calibri"/>
                <w:color w:val="000000"/>
                <w:sz w:val="22"/>
                <w:szCs w:val="22"/>
                <w:lang w:val="ru-RU"/>
              </w:rPr>
            </w:pPr>
            <w:r>
              <w:rPr>
                <w:rFonts w:ascii="Calibri" w:hAnsi="Calibri"/>
                <w:color w:val="000000"/>
                <w:sz w:val="22"/>
                <w:szCs w:val="22"/>
                <w:lang w:val="ru-RU"/>
              </w:rPr>
              <w:t>1</w:t>
            </w:r>
          </w:p>
        </w:tc>
        <w:tc>
          <w:tcPr>
            <w:tcW w:w="1276" w:type="dxa"/>
            <w:shd w:val="clear" w:color="auto" w:fill="auto"/>
            <w:vAlign w:val="center"/>
          </w:tcPr>
          <w:p w14:paraId="5D4A3484" w14:textId="51E1CC84" w:rsidR="00F80598" w:rsidRDefault="00F80598" w:rsidP="00F80598">
            <w:pPr>
              <w:rPr>
                <w:rFonts w:ascii="GHEA Grapalat" w:hAnsi="GHEA Grapalat"/>
                <w:color w:val="000000"/>
                <w:sz w:val="20"/>
                <w:szCs w:val="20"/>
              </w:rPr>
            </w:pPr>
            <w:r>
              <w:rPr>
                <w:rFonts w:ascii="GHEA Grapalat" w:hAnsi="GHEA Grapalat"/>
                <w:color w:val="000000"/>
                <w:sz w:val="20"/>
                <w:szCs w:val="20"/>
              </w:rPr>
              <w:t>24451140</w:t>
            </w:r>
          </w:p>
        </w:tc>
        <w:tc>
          <w:tcPr>
            <w:tcW w:w="1417" w:type="dxa"/>
            <w:shd w:val="clear" w:color="auto" w:fill="auto"/>
            <w:vAlign w:val="center"/>
          </w:tcPr>
          <w:p w14:paraId="02CD9F32" w14:textId="5E6FCECD" w:rsidR="00F80598" w:rsidRDefault="00F80598" w:rsidP="00F80598">
            <w:pPr>
              <w:rPr>
                <w:rFonts w:ascii="GHEA Grapalat" w:hAnsi="GHEA Grapalat"/>
                <w:color w:val="000000"/>
                <w:sz w:val="20"/>
                <w:szCs w:val="20"/>
              </w:rPr>
            </w:pPr>
            <w:r>
              <w:rPr>
                <w:rFonts w:ascii="GHEA Grapalat" w:hAnsi="GHEA Grapalat"/>
                <w:color w:val="000000"/>
                <w:sz w:val="20"/>
                <w:szCs w:val="20"/>
              </w:rPr>
              <w:t>Ախտահանիչ միջոց, խտանյութ՝ նախատեսված մակերեսների ախտահանման և մաքրման համար:</w:t>
            </w:r>
          </w:p>
        </w:tc>
        <w:tc>
          <w:tcPr>
            <w:tcW w:w="1559" w:type="dxa"/>
            <w:shd w:val="clear" w:color="auto" w:fill="auto"/>
          </w:tcPr>
          <w:p w14:paraId="25610294" w14:textId="77777777" w:rsidR="00F80598" w:rsidRPr="00B73DB6" w:rsidRDefault="00F80598" w:rsidP="00F80598">
            <w:pPr>
              <w:jc w:val="center"/>
              <w:rPr>
                <w:rFonts w:ascii="GHEA Grapalat" w:hAnsi="GHEA Grapalat"/>
                <w:color w:val="000000"/>
                <w:sz w:val="20"/>
                <w:szCs w:val="20"/>
              </w:rPr>
            </w:pPr>
          </w:p>
        </w:tc>
        <w:tc>
          <w:tcPr>
            <w:tcW w:w="2694" w:type="dxa"/>
            <w:shd w:val="clear" w:color="auto" w:fill="auto"/>
            <w:vAlign w:val="center"/>
          </w:tcPr>
          <w:p w14:paraId="058247EF"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 xml:space="preserve">Բաղադրությունը – դիդեցիլդիմեթիլամոնիումի քլորիդ, N,N-բիս-(3-ամինոպրոպիլ)դոդեցիլպրոպան 1,3-դիամին (ՉԱՄ), ինչպես նաև օժանդակող բաղադրիչներ, կայունացուցիչ, հոտավետ նյութեր և ջուր: </w:t>
            </w:r>
          </w:p>
          <w:p w14:paraId="720E43C2"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 xml:space="preserve">Փաթեթավորումը- 1լիտր կամ այլ ծավալի  պոլիէթիլենային տարա համապատասխան չափիչ բաժակով:                          </w:t>
            </w:r>
          </w:p>
          <w:p w14:paraId="284A6290"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 xml:space="preserve">1լիտր խտանյութից պատրաստվի, ոչ պակաս  քան  400 լիտր  0,25%-անոց աշխատանքային լուծույթ, որը կապահովի հակաբակտերիալ (այդ թվում հատուկ վտանգավոր վարակների հարուցիչների նկատմամբ) ,  հակավիրուսային  և հակասնկային  ազդեցությունը մինչև 60 րոպեում (ինչը հաստատված լինի ՀՀ առողջապահության նախարարության կողմից հաստատված  մեթոդական հրահանգներով):   </w:t>
            </w:r>
          </w:p>
          <w:p w14:paraId="48B3F62B"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lastRenderedPageBreak/>
              <w:t>Աշխատանքային լուծույթի պատրաստումը սենյակային ջերմաստիճանային պայմաններում՝ ոչ պակաս քան 15°C-ից մինչև ոչ ավել քան 25°C-ը:</w:t>
            </w:r>
          </w:p>
          <w:p w14:paraId="3AF7B0E1"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Ախտահանումը կատարվի սրբելու, ցողելու և թրջելու եղանակով:</w:t>
            </w:r>
          </w:p>
          <w:p w14:paraId="4B4978BC"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 xml:space="preserve">Ախտահանիչ նյութի pH-11,0-13,0:                                                                                                                                                                          </w:t>
            </w:r>
          </w:p>
          <w:p w14:paraId="5CA9ABB2"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Ախտահանիչ նյութի հակամանրէային ազդեցությունը պահպանվի առնվազն 3 ժամվա ընթացքում: Հատակի ընթացիկ մաքրման ժամանակ հետագա ջրով լվանալու պահանջ չպետք է լինի:</w:t>
            </w:r>
          </w:p>
          <w:p w14:paraId="742CBEFA"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 xml:space="preserve">Խտանյութի պիտանելիության ժամկետը` ոչ պակաս քան 2 տարի:  </w:t>
            </w:r>
          </w:p>
          <w:p w14:paraId="73A76B90"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 xml:space="preserve">Մատակարարման պահին ապրանքի ժամկետի 1/2-ի առկայություն                            </w:t>
            </w:r>
          </w:p>
          <w:p w14:paraId="78D65F22"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 xml:space="preserve"> Օգտագործվում է մակերեսների, գույքի, սպիտակեղենի, լաբորատոր սպասքի և այլ պարագաների ախտահանման և մաքրման համար:</w:t>
            </w:r>
          </w:p>
          <w:p w14:paraId="530C83E0"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 xml:space="preserve">Վտանգավորության աստիճանը- 3-րդ, 4-րդ դաս: </w:t>
            </w:r>
          </w:p>
          <w:p w14:paraId="15ACB133" w14:textId="222C1134" w:rsidR="00F80598" w:rsidRPr="00F80598" w:rsidRDefault="00F80598" w:rsidP="00F80598">
            <w:pPr>
              <w:jc w:val="center"/>
              <w:rPr>
                <w:rFonts w:ascii="GHEA Grapalat" w:hAnsi="GHEA Grapalat"/>
                <w:color w:val="000000"/>
                <w:sz w:val="16"/>
                <w:szCs w:val="16"/>
              </w:rPr>
            </w:pPr>
            <w:r w:rsidRPr="00F80598">
              <w:rPr>
                <w:rFonts w:ascii="GHEA Grapalat" w:hAnsi="GHEA Grapalat"/>
                <w:color w:val="000000"/>
                <w:sz w:val="16"/>
                <w:szCs w:val="16"/>
              </w:rPr>
              <w:t>Ունենա որակի հավաստագիր, ՀՀ ԱՆ  օգտագործման մեթոդական հրահանգ:</w:t>
            </w:r>
          </w:p>
        </w:tc>
        <w:tc>
          <w:tcPr>
            <w:tcW w:w="1559" w:type="dxa"/>
            <w:shd w:val="clear" w:color="auto" w:fill="auto"/>
            <w:vAlign w:val="center"/>
          </w:tcPr>
          <w:p w14:paraId="1D16BC4F" w14:textId="39FCD9BB" w:rsidR="00F80598" w:rsidRDefault="00AB3970" w:rsidP="00F80598">
            <w:pPr>
              <w:jc w:val="center"/>
              <w:rPr>
                <w:rFonts w:ascii="GHEA Grapalat" w:hAnsi="GHEA Grapalat"/>
                <w:color w:val="000000"/>
                <w:sz w:val="20"/>
                <w:szCs w:val="20"/>
              </w:rPr>
            </w:pPr>
            <w:r>
              <w:rPr>
                <w:rFonts w:ascii="GHEA Grapalat" w:hAnsi="GHEA Grapalat"/>
                <w:color w:val="000000"/>
                <w:sz w:val="20"/>
                <w:szCs w:val="20"/>
              </w:rPr>
              <w:lastRenderedPageBreak/>
              <w:t>լիտր</w:t>
            </w:r>
          </w:p>
        </w:tc>
        <w:tc>
          <w:tcPr>
            <w:tcW w:w="992" w:type="dxa"/>
            <w:shd w:val="clear" w:color="auto" w:fill="auto"/>
            <w:vAlign w:val="center"/>
          </w:tcPr>
          <w:p w14:paraId="0C42E0D1" w14:textId="77777777" w:rsidR="00F80598" w:rsidRDefault="00F80598" w:rsidP="00F80598">
            <w:pPr>
              <w:jc w:val="center"/>
              <w:rPr>
                <w:rFonts w:ascii="GHEA Grapalat" w:hAnsi="GHEA Grapalat"/>
                <w:color w:val="000000"/>
                <w:sz w:val="20"/>
                <w:szCs w:val="20"/>
              </w:rPr>
            </w:pPr>
          </w:p>
        </w:tc>
        <w:tc>
          <w:tcPr>
            <w:tcW w:w="1276" w:type="dxa"/>
            <w:shd w:val="clear" w:color="auto" w:fill="auto"/>
            <w:vAlign w:val="center"/>
          </w:tcPr>
          <w:p w14:paraId="7CB77BA7" w14:textId="77777777" w:rsidR="00F80598" w:rsidRPr="00B73DB6" w:rsidRDefault="00F80598" w:rsidP="00F80598">
            <w:pPr>
              <w:jc w:val="center"/>
              <w:rPr>
                <w:rFonts w:ascii="GHEA Grapalat" w:hAnsi="GHEA Grapalat"/>
                <w:sz w:val="20"/>
                <w:szCs w:val="20"/>
              </w:rPr>
            </w:pPr>
          </w:p>
        </w:tc>
        <w:tc>
          <w:tcPr>
            <w:tcW w:w="1209" w:type="dxa"/>
            <w:shd w:val="clear" w:color="auto" w:fill="auto"/>
            <w:vAlign w:val="center"/>
          </w:tcPr>
          <w:p w14:paraId="260FABAF" w14:textId="66022088" w:rsidR="00F80598" w:rsidRDefault="00AB3970" w:rsidP="00F80598">
            <w:pPr>
              <w:jc w:val="center"/>
              <w:rPr>
                <w:rFonts w:ascii="GHEA Grapalat" w:hAnsi="GHEA Grapalat"/>
                <w:color w:val="000000"/>
                <w:sz w:val="20"/>
                <w:szCs w:val="20"/>
              </w:rPr>
            </w:pPr>
            <w:r>
              <w:rPr>
                <w:rFonts w:ascii="GHEA Grapalat" w:hAnsi="GHEA Grapalat"/>
                <w:color w:val="000000"/>
                <w:sz w:val="20"/>
                <w:szCs w:val="20"/>
              </w:rPr>
              <w:t>10</w:t>
            </w:r>
          </w:p>
        </w:tc>
        <w:tc>
          <w:tcPr>
            <w:tcW w:w="917" w:type="dxa"/>
            <w:shd w:val="clear" w:color="auto" w:fill="auto"/>
            <w:vAlign w:val="center"/>
          </w:tcPr>
          <w:p w14:paraId="423A0F59" w14:textId="77777777" w:rsidR="00F80598" w:rsidRPr="00B73DB6" w:rsidRDefault="00F80598" w:rsidP="00F80598">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92" w:type="dxa"/>
            <w:shd w:val="clear" w:color="auto" w:fill="auto"/>
            <w:vAlign w:val="center"/>
          </w:tcPr>
          <w:p w14:paraId="486B9AB4" w14:textId="77777777" w:rsidR="00F80598" w:rsidRPr="00B73DB6" w:rsidRDefault="00F80598" w:rsidP="00F80598">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34" w:type="dxa"/>
            <w:shd w:val="clear" w:color="auto" w:fill="auto"/>
            <w:vAlign w:val="center"/>
          </w:tcPr>
          <w:p w14:paraId="631ACF45" w14:textId="77777777" w:rsidR="00F80598" w:rsidRPr="00B73DB6" w:rsidRDefault="00F80598" w:rsidP="00F80598">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F80598" w:rsidRPr="00A71D81" w14:paraId="75BF140E" w14:textId="77777777" w:rsidTr="00555426">
        <w:trPr>
          <w:trHeight w:val="246"/>
        </w:trPr>
        <w:tc>
          <w:tcPr>
            <w:tcW w:w="581" w:type="dxa"/>
            <w:shd w:val="clear" w:color="auto" w:fill="auto"/>
            <w:vAlign w:val="center"/>
          </w:tcPr>
          <w:p w14:paraId="7056648B" w14:textId="77777777" w:rsidR="00F80598" w:rsidRPr="00AB5399" w:rsidRDefault="00F80598" w:rsidP="00F80598">
            <w:pPr>
              <w:jc w:val="center"/>
              <w:rPr>
                <w:rFonts w:ascii="Calibri" w:hAnsi="Calibri"/>
                <w:color w:val="000000"/>
                <w:sz w:val="22"/>
                <w:szCs w:val="22"/>
                <w:lang w:val="ru-RU"/>
              </w:rPr>
            </w:pPr>
            <w:r>
              <w:rPr>
                <w:rFonts w:ascii="Calibri" w:hAnsi="Calibri"/>
                <w:color w:val="000000"/>
                <w:sz w:val="22"/>
                <w:szCs w:val="22"/>
                <w:lang w:val="ru-RU"/>
              </w:rPr>
              <w:t>2</w:t>
            </w:r>
          </w:p>
        </w:tc>
        <w:tc>
          <w:tcPr>
            <w:tcW w:w="1276" w:type="dxa"/>
            <w:shd w:val="clear" w:color="auto" w:fill="auto"/>
            <w:vAlign w:val="center"/>
          </w:tcPr>
          <w:p w14:paraId="3D5C28EC" w14:textId="1C41ECAE" w:rsidR="00F80598" w:rsidRDefault="00F80598" w:rsidP="00F80598">
            <w:pPr>
              <w:rPr>
                <w:rFonts w:ascii="GHEA Grapalat" w:hAnsi="GHEA Grapalat"/>
                <w:color w:val="000000"/>
                <w:sz w:val="20"/>
                <w:szCs w:val="20"/>
              </w:rPr>
            </w:pPr>
            <w:r>
              <w:rPr>
                <w:rFonts w:ascii="GHEA Grapalat" w:hAnsi="GHEA Grapalat"/>
                <w:color w:val="000000"/>
                <w:sz w:val="20"/>
                <w:szCs w:val="20"/>
              </w:rPr>
              <w:t>24451140</w:t>
            </w:r>
          </w:p>
        </w:tc>
        <w:tc>
          <w:tcPr>
            <w:tcW w:w="1417" w:type="dxa"/>
            <w:shd w:val="clear" w:color="auto" w:fill="auto"/>
            <w:vAlign w:val="center"/>
          </w:tcPr>
          <w:p w14:paraId="139ACC77" w14:textId="28218131" w:rsidR="00F80598" w:rsidRDefault="00F80598" w:rsidP="00F80598">
            <w:pPr>
              <w:rPr>
                <w:rFonts w:ascii="GHEA Grapalat" w:hAnsi="GHEA Grapalat"/>
                <w:color w:val="000000"/>
                <w:sz w:val="20"/>
                <w:szCs w:val="20"/>
              </w:rPr>
            </w:pPr>
            <w:r>
              <w:rPr>
                <w:rFonts w:ascii="GHEA Grapalat" w:hAnsi="GHEA Grapalat"/>
                <w:color w:val="000000"/>
                <w:sz w:val="20"/>
                <w:szCs w:val="20"/>
              </w:rPr>
              <w:t>Ախտահանիչ խտանյութ ՝ նախատեսված բժշկական նշանակության գործիքների, էնդոսկոպների՝  ախտահանմ</w:t>
            </w:r>
            <w:r>
              <w:rPr>
                <w:rFonts w:ascii="GHEA Grapalat" w:hAnsi="GHEA Grapalat"/>
                <w:color w:val="000000"/>
                <w:sz w:val="20"/>
                <w:szCs w:val="20"/>
              </w:rPr>
              <w:lastRenderedPageBreak/>
              <w:t>ան, նախամանրէազերծումային  և էնզիմատիկ մաքրման համար:</w:t>
            </w:r>
          </w:p>
        </w:tc>
        <w:tc>
          <w:tcPr>
            <w:tcW w:w="1559" w:type="dxa"/>
            <w:shd w:val="clear" w:color="auto" w:fill="auto"/>
          </w:tcPr>
          <w:p w14:paraId="34A2A5D5" w14:textId="77777777" w:rsidR="00F80598" w:rsidRPr="00B73DB6" w:rsidRDefault="00F80598" w:rsidP="00F80598">
            <w:pPr>
              <w:jc w:val="center"/>
              <w:rPr>
                <w:rFonts w:ascii="GHEA Grapalat" w:hAnsi="GHEA Grapalat"/>
                <w:color w:val="000000"/>
                <w:sz w:val="20"/>
                <w:szCs w:val="20"/>
              </w:rPr>
            </w:pPr>
          </w:p>
        </w:tc>
        <w:tc>
          <w:tcPr>
            <w:tcW w:w="2694" w:type="dxa"/>
            <w:shd w:val="clear" w:color="auto" w:fill="auto"/>
            <w:vAlign w:val="center"/>
          </w:tcPr>
          <w:p w14:paraId="0B43FC18"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Բաղադրությունը- ՉԱՄ, Գուանիդինի ածանցյալներ (Գուանիդինի- ի ածանցյալներ՝ ոչ ավելի, քան 1%), ֆերմենտային կոմպլեքս՝ ոչ պակաս քան 3 էնզիմի պարունակութամբ (լիպազա, ալֆա-ամիլազա, պրոտեազա), մակերևույթային ակտիվ նյութեր` ՄԱՆ-եր,  ինչպես նաև գործառնական  բաղադրիչներ և այլ հավելյալ նյութեր,:</w:t>
            </w:r>
          </w:p>
          <w:p w14:paraId="4A2ACF0E"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 xml:space="preserve">Ներկայացվող ապրանքը պետք է </w:t>
            </w:r>
            <w:r w:rsidRPr="00F80598">
              <w:rPr>
                <w:rFonts w:ascii="GHEA Grapalat" w:hAnsi="GHEA Grapalat"/>
                <w:color w:val="000000"/>
                <w:sz w:val="16"/>
                <w:szCs w:val="16"/>
              </w:rPr>
              <w:lastRenderedPageBreak/>
              <w:t>պարունակի նաև կոռոզիայի ինհիբիտորներ (կազմի մեջ կոռոզիոն ինհիբիտորի առկայությունը պետք է հաստատվի օգտագործման հրահանգով):</w:t>
            </w:r>
          </w:p>
          <w:p w14:paraId="6756179D"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Առաջարկվող ախտահանիչ նյութը իր բաղադրությունում չպետք է պարունակի որպես ակտիվ բաղադրիչներ քլոր, ալկոհոլ:</w:t>
            </w:r>
          </w:p>
          <w:p w14:paraId="6CD4BF78"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 xml:space="preserve">Փաթեթավորումը- 1լիտր կամ այլ ծավալի  պոլիէթիլենային տարա համապատասխան չափիչ բաժակով:                          </w:t>
            </w:r>
          </w:p>
          <w:p w14:paraId="38C24BD7"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 xml:space="preserve">1լիտր խտանյութից պատրաստվի մինչև 0,5%-անոց, ոչ պակաս , քան  200 լիտր  աշխատանքային լուծույթ, որը կապահովի հակաբակտերիալ ՝գրամդրական և գրամբացասական մանրէների (ներառյալ՝ տուբերկուլյոզի միկոբակտերիաները),  հակավիրուսային (ներառյալ արտաընդերային հեպատիտները, ՄԻԱՎ-վարակը, պոլիոմիելիտը), A գրիպի H5N1, H1N1տեսակները) և հակասնկային (այդ թվում` կանդիդա և դերմատոֆիտիա) ազդեցությունը մինչև 15 րոպեում (ինչը հաստատված լինի ՀՀ Առողջապահության նախարարության կողմից հաստատված  մեթոդական հրահանգներով):   </w:t>
            </w:r>
          </w:p>
          <w:p w14:paraId="10E44AA7"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Աշխատանքային լուծույթի պատրաստման համար պահանջվող ջերմաստիճանը պետք է լինի՝ ոչ պակաս քան 15C-ից մինչև ոչ ավել քան 25C-ը:</w:t>
            </w:r>
          </w:p>
          <w:p w14:paraId="2110B074"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 xml:space="preserve">Աշխատանքային լուծույթի պիտանելիությունը   լինի 5 օր-ից ոչ պակաս, նախատեսված  բազմակի օգտագործման համար:  Մատակարարման </w:t>
            </w:r>
            <w:r w:rsidRPr="00F80598">
              <w:rPr>
                <w:rFonts w:ascii="GHEA Grapalat" w:hAnsi="GHEA Grapalat"/>
                <w:color w:val="000000"/>
                <w:sz w:val="16"/>
                <w:szCs w:val="16"/>
              </w:rPr>
              <w:lastRenderedPageBreak/>
              <w:t xml:space="preserve">պահին խտանյութի ժամկետի 1/2-ի առկայություն                                                                                                                       </w:t>
            </w:r>
          </w:p>
          <w:p w14:paraId="184E0612"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Ախտահանիչ նյութի pH - 5,0 -8,0:</w:t>
            </w:r>
          </w:p>
          <w:p w14:paraId="044B8F4C"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Վերջնական օգտագործման համար ստացվող ախտահանիչ նյութի աշխատանքային լուծույթի արժեքը ստանալու համար, հաշվարկները կատարվելու են համաձայն ՀՀ Առողջապահության նախարարության կողմից հաստատված  համապատասխան մեթոդական հրահանգների և ՀՀ-ում գործող սանիտարական նորմերի՝ հիմք ընդունելով հակաբակտերիալ (ներառյալ տուբերկուլյոզը), հակավիրուսային և  հակասնկային ախտահանման ռեժիմները:</w:t>
            </w:r>
          </w:p>
          <w:p w14:paraId="61C51745" w14:textId="77777777" w:rsidR="00F80598" w:rsidRPr="00F80598" w:rsidRDefault="00F80598" w:rsidP="00F80598">
            <w:pPr>
              <w:rPr>
                <w:rFonts w:ascii="GHEA Grapalat" w:hAnsi="GHEA Grapalat"/>
                <w:color w:val="000000"/>
                <w:sz w:val="16"/>
                <w:szCs w:val="16"/>
              </w:rPr>
            </w:pPr>
            <w:r w:rsidRPr="00F80598">
              <w:rPr>
                <w:rFonts w:ascii="GHEA Grapalat" w:hAnsi="GHEA Grapalat"/>
                <w:color w:val="000000"/>
                <w:sz w:val="16"/>
                <w:szCs w:val="16"/>
              </w:rPr>
              <w:t xml:space="preserve">Վտանգավորության աստիճանը- 4-րդ, 5-րդ դաս: </w:t>
            </w:r>
          </w:p>
          <w:p w14:paraId="5EC0A37C" w14:textId="611AA8E7" w:rsidR="00F80598" w:rsidRPr="00F80598" w:rsidRDefault="00F80598" w:rsidP="00F80598">
            <w:pPr>
              <w:jc w:val="center"/>
              <w:rPr>
                <w:rFonts w:ascii="GHEA Grapalat" w:hAnsi="GHEA Grapalat"/>
                <w:color w:val="000000"/>
                <w:sz w:val="16"/>
                <w:szCs w:val="16"/>
              </w:rPr>
            </w:pPr>
            <w:r w:rsidRPr="00F80598">
              <w:rPr>
                <w:rFonts w:ascii="GHEA Grapalat" w:hAnsi="GHEA Grapalat"/>
                <w:color w:val="000000"/>
                <w:sz w:val="16"/>
                <w:szCs w:val="16"/>
              </w:rPr>
              <w:t>Ունենա որակի հավաստագիր,  ՀՀ ԱՆ  օգտագործման մեթոդական հրահանգ:</w:t>
            </w:r>
          </w:p>
        </w:tc>
        <w:tc>
          <w:tcPr>
            <w:tcW w:w="1559" w:type="dxa"/>
            <w:shd w:val="clear" w:color="auto" w:fill="auto"/>
            <w:vAlign w:val="center"/>
          </w:tcPr>
          <w:p w14:paraId="1F4CB459" w14:textId="0B71387D" w:rsidR="00F80598" w:rsidRDefault="00AB3970" w:rsidP="00F80598">
            <w:pPr>
              <w:jc w:val="center"/>
              <w:rPr>
                <w:rFonts w:ascii="GHEA Grapalat" w:hAnsi="GHEA Grapalat"/>
                <w:color w:val="000000"/>
                <w:sz w:val="20"/>
                <w:szCs w:val="20"/>
              </w:rPr>
            </w:pPr>
            <w:r>
              <w:rPr>
                <w:rFonts w:ascii="GHEA Grapalat" w:hAnsi="GHEA Grapalat"/>
                <w:color w:val="000000"/>
                <w:sz w:val="20"/>
                <w:szCs w:val="20"/>
              </w:rPr>
              <w:lastRenderedPageBreak/>
              <w:t>լիտր</w:t>
            </w:r>
          </w:p>
        </w:tc>
        <w:tc>
          <w:tcPr>
            <w:tcW w:w="992" w:type="dxa"/>
            <w:shd w:val="clear" w:color="auto" w:fill="auto"/>
            <w:vAlign w:val="center"/>
          </w:tcPr>
          <w:p w14:paraId="5CAF8E2D" w14:textId="77777777" w:rsidR="00F80598" w:rsidRDefault="00F80598" w:rsidP="00F80598">
            <w:pPr>
              <w:jc w:val="center"/>
              <w:rPr>
                <w:rFonts w:ascii="GHEA Grapalat" w:hAnsi="GHEA Grapalat"/>
                <w:color w:val="000000"/>
                <w:sz w:val="20"/>
                <w:szCs w:val="20"/>
              </w:rPr>
            </w:pPr>
          </w:p>
        </w:tc>
        <w:tc>
          <w:tcPr>
            <w:tcW w:w="1276" w:type="dxa"/>
            <w:shd w:val="clear" w:color="auto" w:fill="auto"/>
            <w:vAlign w:val="center"/>
          </w:tcPr>
          <w:p w14:paraId="55EE3800" w14:textId="77777777" w:rsidR="00F80598" w:rsidRPr="00B73DB6" w:rsidRDefault="00F80598" w:rsidP="00F80598">
            <w:pPr>
              <w:jc w:val="center"/>
              <w:rPr>
                <w:rFonts w:ascii="GHEA Grapalat" w:hAnsi="GHEA Grapalat"/>
                <w:sz w:val="20"/>
                <w:szCs w:val="20"/>
              </w:rPr>
            </w:pPr>
          </w:p>
        </w:tc>
        <w:tc>
          <w:tcPr>
            <w:tcW w:w="1209" w:type="dxa"/>
            <w:shd w:val="clear" w:color="auto" w:fill="auto"/>
            <w:vAlign w:val="center"/>
          </w:tcPr>
          <w:p w14:paraId="2EE7482B" w14:textId="24E18CAE" w:rsidR="00F80598" w:rsidRDefault="00AB3970" w:rsidP="00F80598">
            <w:pPr>
              <w:jc w:val="center"/>
              <w:rPr>
                <w:rFonts w:ascii="GHEA Grapalat" w:hAnsi="GHEA Grapalat"/>
                <w:color w:val="000000"/>
                <w:sz w:val="20"/>
                <w:szCs w:val="20"/>
              </w:rPr>
            </w:pPr>
            <w:r>
              <w:rPr>
                <w:rFonts w:ascii="GHEA Grapalat" w:hAnsi="GHEA Grapalat"/>
                <w:color w:val="000000"/>
                <w:sz w:val="20"/>
                <w:szCs w:val="20"/>
              </w:rPr>
              <w:t>30</w:t>
            </w:r>
          </w:p>
        </w:tc>
        <w:tc>
          <w:tcPr>
            <w:tcW w:w="917" w:type="dxa"/>
            <w:shd w:val="clear" w:color="auto" w:fill="auto"/>
            <w:vAlign w:val="center"/>
          </w:tcPr>
          <w:p w14:paraId="79C8703C" w14:textId="77777777" w:rsidR="00F80598" w:rsidRPr="00B73DB6" w:rsidRDefault="00F80598" w:rsidP="00F80598">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92" w:type="dxa"/>
            <w:shd w:val="clear" w:color="auto" w:fill="auto"/>
            <w:vAlign w:val="center"/>
          </w:tcPr>
          <w:p w14:paraId="1986AD1A" w14:textId="77777777" w:rsidR="00F80598" w:rsidRPr="00B73DB6" w:rsidRDefault="00F80598" w:rsidP="00F80598">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34" w:type="dxa"/>
            <w:shd w:val="clear" w:color="auto" w:fill="auto"/>
            <w:vAlign w:val="center"/>
          </w:tcPr>
          <w:p w14:paraId="5EAB894C" w14:textId="77777777" w:rsidR="00F80598" w:rsidRPr="00B73DB6" w:rsidRDefault="00F80598" w:rsidP="00F80598">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AB3970" w:rsidRPr="001458AD" w14:paraId="024CE0CE" w14:textId="77777777" w:rsidTr="00555426">
        <w:trPr>
          <w:trHeight w:val="246"/>
        </w:trPr>
        <w:tc>
          <w:tcPr>
            <w:tcW w:w="581" w:type="dxa"/>
            <w:shd w:val="clear" w:color="auto" w:fill="auto"/>
            <w:vAlign w:val="center"/>
          </w:tcPr>
          <w:p w14:paraId="3E71490F" w14:textId="77777777" w:rsidR="00AB3970" w:rsidRPr="00AB5399" w:rsidRDefault="00AB3970" w:rsidP="00AB3970">
            <w:pPr>
              <w:jc w:val="center"/>
              <w:rPr>
                <w:rFonts w:ascii="Calibri" w:hAnsi="Calibri"/>
                <w:color w:val="000000"/>
                <w:sz w:val="22"/>
                <w:szCs w:val="22"/>
                <w:lang w:val="ru-RU"/>
              </w:rPr>
            </w:pPr>
            <w:r>
              <w:rPr>
                <w:rFonts w:ascii="Calibri" w:hAnsi="Calibri"/>
                <w:color w:val="000000"/>
                <w:sz w:val="22"/>
                <w:szCs w:val="22"/>
                <w:lang w:val="ru-RU"/>
              </w:rPr>
              <w:lastRenderedPageBreak/>
              <w:t>3</w:t>
            </w:r>
          </w:p>
        </w:tc>
        <w:tc>
          <w:tcPr>
            <w:tcW w:w="1276" w:type="dxa"/>
            <w:shd w:val="clear" w:color="auto" w:fill="auto"/>
            <w:vAlign w:val="center"/>
          </w:tcPr>
          <w:p w14:paraId="1B0C948D" w14:textId="4736D3C5" w:rsidR="00AB3970" w:rsidRDefault="00AB3970" w:rsidP="00AB3970">
            <w:pPr>
              <w:rPr>
                <w:rFonts w:ascii="GHEA Grapalat" w:hAnsi="GHEA Grapalat"/>
                <w:color w:val="000000"/>
                <w:sz w:val="20"/>
                <w:szCs w:val="20"/>
              </w:rPr>
            </w:pPr>
            <w:r>
              <w:rPr>
                <w:rFonts w:ascii="GHEA Grapalat" w:hAnsi="GHEA Grapalat"/>
                <w:color w:val="000000"/>
                <w:sz w:val="20"/>
                <w:szCs w:val="20"/>
              </w:rPr>
              <w:t>33141100</w:t>
            </w:r>
          </w:p>
        </w:tc>
        <w:tc>
          <w:tcPr>
            <w:tcW w:w="1417" w:type="dxa"/>
            <w:shd w:val="clear" w:color="auto" w:fill="auto"/>
            <w:vAlign w:val="center"/>
          </w:tcPr>
          <w:p w14:paraId="4CAB9F5E" w14:textId="1D670CA0" w:rsidR="00AB3970" w:rsidRDefault="00AB3970" w:rsidP="00AB3970">
            <w:pPr>
              <w:rPr>
                <w:rFonts w:ascii="GHEA Grapalat" w:hAnsi="GHEA Grapalat"/>
                <w:color w:val="000000"/>
                <w:sz w:val="20"/>
                <w:szCs w:val="20"/>
              </w:rPr>
            </w:pPr>
            <w:r>
              <w:rPr>
                <w:rFonts w:ascii="GHEA Grapalat" w:hAnsi="GHEA Grapalat"/>
                <w:color w:val="000000"/>
                <w:sz w:val="20"/>
                <w:szCs w:val="20"/>
              </w:rPr>
              <w:t>Մոմլաթ</w:t>
            </w:r>
          </w:p>
        </w:tc>
        <w:tc>
          <w:tcPr>
            <w:tcW w:w="1559" w:type="dxa"/>
            <w:shd w:val="clear" w:color="auto" w:fill="auto"/>
          </w:tcPr>
          <w:p w14:paraId="6F0DB130" w14:textId="77777777" w:rsidR="00AB3970" w:rsidRPr="00B73DB6" w:rsidRDefault="00AB3970" w:rsidP="00AB3970">
            <w:pPr>
              <w:jc w:val="center"/>
              <w:rPr>
                <w:rFonts w:ascii="GHEA Grapalat" w:hAnsi="GHEA Grapalat"/>
                <w:color w:val="000000"/>
                <w:sz w:val="20"/>
                <w:szCs w:val="20"/>
              </w:rPr>
            </w:pPr>
          </w:p>
        </w:tc>
        <w:tc>
          <w:tcPr>
            <w:tcW w:w="2694" w:type="dxa"/>
            <w:shd w:val="clear" w:color="auto" w:fill="auto"/>
            <w:vAlign w:val="center"/>
          </w:tcPr>
          <w:p w14:paraId="7B5368AF" w14:textId="7AC6C105" w:rsidR="00AB3970" w:rsidRDefault="00AB3970" w:rsidP="00AB3970">
            <w:pPr>
              <w:jc w:val="center"/>
              <w:rPr>
                <w:rFonts w:ascii="GHEA Grapalat" w:hAnsi="GHEA Grapalat"/>
                <w:color w:val="000000"/>
                <w:sz w:val="20"/>
                <w:szCs w:val="20"/>
              </w:rPr>
            </w:pPr>
            <w:r>
              <w:rPr>
                <w:rFonts w:ascii="GHEA Grapalat" w:hAnsi="GHEA Grapalat"/>
                <w:color w:val="000000"/>
                <w:sz w:val="20"/>
                <w:szCs w:val="20"/>
              </w:rPr>
              <w:t>Մոմլաթ բժշկական - տակդիր</w:t>
            </w:r>
            <w:r>
              <w:rPr>
                <w:rFonts w:ascii="GHEA Grapalat" w:hAnsi="GHEA Grapalat"/>
                <w:color w:val="000000"/>
                <w:sz w:val="20"/>
                <w:szCs w:val="20"/>
              </w:rPr>
              <w:br/>
              <w:t>/ռուլոնով/, ռետինե գործվածքով</w:t>
            </w:r>
          </w:p>
        </w:tc>
        <w:tc>
          <w:tcPr>
            <w:tcW w:w="1559" w:type="dxa"/>
            <w:shd w:val="clear" w:color="auto" w:fill="auto"/>
            <w:vAlign w:val="center"/>
          </w:tcPr>
          <w:p w14:paraId="49E3F14B" w14:textId="0BDFB175" w:rsidR="00AB3970" w:rsidRDefault="00AB3970" w:rsidP="00AB3970">
            <w:pPr>
              <w:jc w:val="center"/>
              <w:rPr>
                <w:rFonts w:ascii="GHEA Grapalat" w:hAnsi="GHEA Grapalat"/>
                <w:color w:val="000000"/>
                <w:sz w:val="20"/>
                <w:szCs w:val="20"/>
              </w:rPr>
            </w:pPr>
            <w:r>
              <w:rPr>
                <w:rFonts w:ascii="GHEA Grapalat" w:hAnsi="GHEA Grapalat"/>
                <w:color w:val="000000"/>
                <w:sz w:val="20"/>
                <w:szCs w:val="20"/>
              </w:rPr>
              <w:t>մետր</w:t>
            </w:r>
          </w:p>
        </w:tc>
        <w:tc>
          <w:tcPr>
            <w:tcW w:w="992" w:type="dxa"/>
            <w:shd w:val="clear" w:color="auto" w:fill="auto"/>
            <w:vAlign w:val="center"/>
          </w:tcPr>
          <w:p w14:paraId="48AC9D7E" w14:textId="77777777" w:rsidR="00AB3970" w:rsidRDefault="00AB3970" w:rsidP="00AB3970">
            <w:pPr>
              <w:jc w:val="center"/>
              <w:rPr>
                <w:rFonts w:ascii="GHEA Grapalat" w:hAnsi="GHEA Grapalat"/>
                <w:color w:val="000000"/>
                <w:sz w:val="20"/>
                <w:szCs w:val="20"/>
              </w:rPr>
            </w:pPr>
          </w:p>
        </w:tc>
        <w:tc>
          <w:tcPr>
            <w:tcW w:w="1276" w:type="dxa"/>
            <w:shd w:val="clear" w:color="auto" w:fill="auto"/>
            <w:vAlign w:val="center"/>
          </w:tcPr>
          <w:p w14:paraId="2122BD0C" w14:textId="77777777" w:rsidR="00AB3970" w:rsidRPr="00B73DB6" w:rsidRDefault="00AB3970" w:rsidP="00AB3970">
            <w:pPr>
              <w:jc w:val="center"/>
              <w:rPr>
                <w:rFonts w:ascii="GHEA Grapalat" w:hAnsi="GHEA Grapalat"/>
                <w:sz w:val="20"/>
                <w:szCs w:val="20"/>
              </w:rPr>
            </w:pPr>
          </w:p>
        </w:tc>
        <w:tc>
          <w:tcPr>
            <w:tcW w:w="1209" w:type="dxa"/>
            <w:shd w:val="clear" w:color="auto" w:fill="auto"/>
            <w:vAlign w:val="center"/>
          </w:tcPr>
          <w:p w14:paraId="4CBB39C5" w14:textId="1FA79C77" w:rsidR="00AB3970" w:rsidRDefault="00AB3970" w:rsidP="00AB3970">
            <w:pPr>
              <w:jc w:val="center"/>
              <w:rPr>
                <w:rFonts w:ascii="GHEA Grapalat" w:hAnsi="GHEA Grapalat"/>
                <w:color w:val="000000"/>
                <w:sz w:val="20"/>
                <w:szCs w:val="20"/>
              </w:rPr>
            </w:pPr>
            <w:r>
              <w:rPr>
                <w:rFonts w:ascii="GHEA Grapalat" w:hAnsi="GHEA Grapalat"/>
                <w:color w:val="000000"/>
                <w:sz w:val="20"/>
                <w:szCs w:val="20"/>
              </w:rPr>
              <w:t>10</w:t>
            </w:r>
          </w:p>
        </w:tc>
        <w:tc>
          <w:tcPr>
            <w:tcW w:w="917" w:type="dxa"/>
            <w:shd w:val="clear" w:color="auto" w:fill="auto"/>
            <w:vAlign w:val="center"/>
          </w:tcPr>
          <w:p w14:paraId="45A40E30" w14:textId="77777777" w:rsidR="00AB3970" w:rsidRPr="00B73DB6" w:rsidRDefault="00AB3970" w:rsidP="00AB3970">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92" w:type="dxa"/>
            <w:shd w:val="clear" w:color="auto" w:fill="auto"/>
            <w:vAlign w:val="center"/>
          </w:tcPr>
          <w:p w14:paraId="41C11630" w14:textId="77777777" w:rsidR="00AB3970" w:rsidRPr="00B73DB6" w:rsidRDefault="00AB3970" w:rsidP="00AB3970">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34" w:type="dxa"/>
            <w:shd w:val="clear" w:color="auto" w:fill="auto"/>
            <w:vAlign w:val="center"/>
          </w:tcPr>
          <w:p w14:paraId="277D059B" w14:textId="77777777" w:rsidR="00AB3970" w:rsidRPr="00B73DB6" w:rsidRDefault="00AB3970" w:rsidP="00AB3970">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AB3970" w:rsidRPr="001458AD" w14:paraId="19D49233" w14:textId="77777777" w:rsidTr="00555426">
        <w:trPr>
          <w:trHeight w:val="246"/>
        </w:trPr>
        <w:tc>
          <w:tcPr>
            <w:tcW w:w="581" w:type="dxa"/>
            <w:shd w:val="clear" w:color="auto" w:fill="auto"/>
            <w:vAlign w:val="center"/>
          </w:tcPr>
          <w:p w14:paraId="5A58FBFA" w14:textId="77777777" w:rsidR="00AB3970" w:rsidRPr="00AB5399" w:rsidRDefault="00AB3970" w:rsidP="00AB3970">
            <w:pPr>
              <w:jc w:val="center"/>
              <w:rPr>
                <w:rFonts w:ascii="Calibri" w:hAnsi="Calibri"/>
                <w:color w:val="000000"/>
                <w:sz w:val="22"/>
                <w:szCs w:val="22"/>
                <w:lang w:val="ru-RU"/>
              </w:rPr>
            </w:pPr>
            <w:r>
              <w:rPr>
                <w:rFonts w:ascii="Calibri" w:hAnsi="Calibri"/>
                <w:color w:val="000000"/>
                <w:sz w:val="22"/>
                <w:szCs w:val="22"/>
                <w:lang w:val="ru-RU"/>
              </w:rPr>
              <w:t>4</w:t>
            </w:r>
          </w:p>
        </w:tc>
        <w:tc>
          <w:tcPr>
            <w:tcW w:w="1276" w:type="dxa"/>
            <w:shd w:val="clear" w:color="auto" w:fill="auto"/>
            <w:vAlign w:val="center"/>
          </w:tcPr>
          <w:p w14:paraId="22C7880E" w14:textId="62028308" w:rsidR="00AB3970" w:rsidRDefault="00AB3970" w:rsidP="00AB3970">
            <w:pPr>
              <w:rPr>
                <w:rFonts w:ascii="GHEA Grapalat" w:hAnsi="GHEA Grapalat"/>
                <w:color w:val="000000"/>
                <w:sz w:val="20"/>
                <w:szCs w:val="20"/>
              </w:rPr>
            </w:pPr>
            <w:r>
              <w:rPr>
                <w:rFonts w:ascii="GHEA Grapalat" w:hAnsi="GHEA Grapalat"/>
                <w:color w:val="000000"/>
                <w:sz w:val="20"/>
                <w:szCs w:val="20"/>
              </w:rPr>
              <w:t>33191640</w:t>
            </w:r>
          </w:p>
        </w:tc>
        <w:tc>
          <w:tcPr>
            <w:tcW w:w="1417" w:type="dxa"/>
            <w:shd w:val="clear" w:color="auto" w:fill="auto"/>
            <w:vAlign w:val="center"/>
          </w:tcPr>
          <w:p w14:paraId="5BBB5095" w14:textId="1569ABD7" w:rsidR="00AB3970" w:rsidRDefault="00AB3970" w:rsidP="00AB3970">
            <w:pPr>
              <w:rPr>
                <w:rFonts w:ascii="GHEA Grapalat" w:hAnsi="GHEA Grapalat"/>
                <w:color w:val="000000"/>
                <w:sz w:val="20"/>
                <w:szCs w:val="20"/>
              </w:rPr>
            </w:pPr>
            <w:r>
              <w:rPr>
                <w:rFonts w:ascii="GHEA Grapalat" w:hAnsi="GHEA Grapalat"/>
                <w:color w:val="000000"/>
                <w:sz w:val="20"/>
                <w:szCs w:val="20"/>
              </w:rPr>
              <w:t>Կրաֆտ թուղթ</w:t>
            </w:r>
          </w:p>
        </w:tc>
        <w:tc>
          <w:tcPr>
            <w:tcW w:w="1559" w:type="dxa"/>
            <w:shd w:val="clear" w:color="auto" w:fill="auto"/>
          </w:tcPr>
          <w:p w14:paraId="3C0F599E" w14:textId="77777777" w:rsidR="00AB3970" w:rsidRPr="00B73DB6" w:rsidRDefault="00AB3970" w:rsidP="00AB3970">
            <w:pPr>
              <w:jc w:val="center"/>
              <w:rPr>
                <w:rFonts w:ascii="GHEA Grapalat" w:hAnsi="GHEA Grapalat"/>
                <w:color w:val="000000"/>
                <w:sz w:val="20"/>
                <w:szCs w:val="20"/>
              </w:rPr>
            </w:pPr>
          </w:p>
        </w:tc>
        <w:tc>
          <w:tcPr>
            <w:tcW w:w="2694" w:type="dxa"/>
            <w:shd w:val="clear" w:color="auto" w:fill="auto"/>
            <w:vAlign w:val="center"/>
          </w:tcPr>
          <w:p w14:paraId="33EDD50C" w14:textId="11F21A18" w:rsidR="00AB3970" w:rsidRDefault="00AB3970" w:rsidP="00AB3970">
            <w:pPr>
              <w:jc w:val="center"/>
              <w:rPr>
                <w:rFonts w:ascii="GHEA Grapalat" w:hAnsi="GHEA Grapalat"/>
                <w:color w:val="000000"/>
                <w:sz w:val="20"/>
                <w:szCs w:val="20"/>
              </w:rPr>
            </w:pPr>
            <w:r>
              <w:rPr>
                <w:rFonts w:ascii="GHEA Grapalat" w:hAnsi="GHEA Grapalat"/>
                <w:color w:val="000000"/>
                <w:sz w:val="20"/>
                <w:szCs w:val="20"/>
              </w:rPr>
              <w:t>բժշկական գործիքների փաթեթավորման համար</w:t>
            </w:r>
          </w:p>
        </w:tc>
        <w:tc>
          <w:tcPr>
            <w:tcW w:w="1559" w:type="dxa"/>
            <w:shd w:val="clear" w:color="auto" w:fill="auto"/>
            <w:vAlign w:val="center"/>
          </w:tcPr>
          <w:p w14:paraId="4612EE3F" w14:textId="0FDFCD09" w:rsidR="00AB3970" w:rsidRDefault="00AB3970" w:rsidP="00AB3970">
            <w:pPr>
              <w:jc w:val="center"/>
              <w:rPr>
                <w:rFonts w:ascii="GHEA Grapalat" w:hAnsi="GHEA Grapalat"/>
                <w:color w:val="000000"/>
                <w:sz w:val="20"/>
                <w:szCs w:val="20"/>
              </w:rPr>
            </w:pPr>
            <w:r>
              <w:rPr>
                <w:rFonts w:ascii="GHEA Grapalat" w:hAnsi="GHEA Grapalat"/>
                <w:color w:val="000000"/>
                <w:sz w:val="20"/>
                <w:szCs w:val="20"/>
              </w:rPr>
              <w:t>փաթեթ</w:t>
            </w:r>
          </w:p>
        </w:tc>
        <w:tc>
          <w:tcPr>
            <w:tcW w:w="992" w:type="dxa"/>
            <w:shd w:val="clear" w:color="auto" w:fill="auto"/>
            <w:vAlign w:val="center"/>
          </w:tcPr>
          <w:p w14:paraId="5F4ACC43" w14:textId="77777777" w:rsidR="00AB3970" w:rsidRDefault="00AB3970" w:rsidP="00AB3970">
            <w:pPr>
              <w:jc w:val="center"/>
              <w:rPr>
                <w:rFonts w:ascii="GHEA Grapalat" w:hAnsi="GHEA Grapalat"/>
                <w:color w:val="000000"/>
                <w:sz w:val="20"/>
                <w:szCs w:val="20"/>
              </w:rPr>
            </w:pPr>
          </w:p>
        </w:tc>
        <w:tc>
          <w:tcPr>
            <w:tcW w:w="1276" w:type="dxa"/>
            <w:shd w:val="clear" w:color="auto" w:fill="auto"/>
            <w:vAlign w:val="center"/>
          </w:tcPr>
          <w:p w14:paraId="538B1D53" w14:textId="77777777" w:rsidR="00AB3970" w:rsidRPr="00B73DB6" w:rsidRDefault="00AB3970" w:rsidP="00AB3970">
            <w:pPr>
              <w:jc w:val="center"/>
              <w:rPr>
                <w:rFonts w:ascii="GHEA Grapalat" w:hAnsi="GHEA Grapalat"/>
                <w:sz w:val="20"/>
                <w:szCs w:val="20"/>
              </w:rPr>
            </w:pPr>
          </w:p>
        </w:tc>
        <w:tc>
          <w:tcPr>
            <w:tcW w:w="1209" w:type="dxa"/>
            <w:shd w:val="clear" w:color="auto" w:fill="auto"/>
            <w:vAlign w:val="center"/>
          </w:tcPr>
          <w:p w14:paraId="1AF0E414" w14:textId="26A57E09" w:rsidR="00AB3970" w:rsidRDefault="00AB3970" w:rsidP="00AB3970">
            <w:pPr>
              <w:jc w:val="center"/>
              <w:rPr>
                <w:rFonts w:ascii="GHEA Grapalat" w:hAnsi="GHEA Grapalat"/>
                <w:color w:val="000000"/>
                <w:sz w:val="20"/>
                <w:szCs w:val="20"/>
              </w:rPr>
            </w:pPr>
            <w:r>
              <w:rPr>
                <w:rFonts w:ascii="GHEA Grapalat" w:hAnsi="GHEA Grapalat"/>
                <w:color w:val="000000"/>
                <w:sz w:val="20"/>
                <w:szCs w:val="20"/>
              </w:rPr>
              <w:t>5</w:t>
            </w:r>
          </w:p>
        </w:tc>
        <w:tc>
          <w:tcPr>
            <w:tcW w:w="917" w:type="dxa"/>
            <w:shd w:val="clear" w:color="auto" w:fill="auto"/>
            <w:vAlign w:val="center"/>
          </w:tcPr>
          <w:p w14:paraId="266A8E76" w14:textId="77777777" w:rsidR="00AB3970" w:rsidRPr="00B73DB6" w:rsidRDefault="00AB3970" w:rsidP="00AB3970">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92" w:type="dxa"/>
            <w:shd w:val="clear" w:color="auto" w:fill="auto"/>
            <w:vAlign w:val="center"/>
          </w:tcPr>
          <w:p w14:paraId="60E80B5F" w14:textId="77777777" w:rsidR="00AB3970" w:rsidRPr="00B73DB6" w:rsidRDefault="00AB3970" w:rsidP="00AB3970">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34" w:type="dxa"/>
            <w:shd w:val="clear" w:color="auto" w:fill="auto"/>
            <w:vAlign w:val="center"/>
          </w:tcPr>
          <w:p w14:paraId="410938CB" w14:textId="77777777" w:rsidR="00AB3970" w:rsidRPr="00B73DB6" w:rsidRDefault="00AB3970" w:rsidP="00AB3970">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AB3970" w:rsidRPr="001458AD" w14:paraId="72E7F297" w14:textId="77777777" w:rsidTr="00555426">
        <w:trPr>
          <w:trHeight w:val="246"/>
        </w:trPr>
        <w:tc>
          <w:tcPr>
            <w:tcW w:w="581" w:type="dxa"/>
            <w:shd w:val="clear" w:color="auto" w:fill="auto"/>
            <w:vAlign w:val="center"/>
          </w:tcPr>
          <w:p w14:paraId="0AF968D3" w14:textId="77777777" w:rsidR="00AB3970" w:rsidRPr="00AB5399" w:rsidRDefault="00AB3970" w:rsidP="00AB3970">
            <w:pPr>
              <w:jc w:val="center"/>
              <w:rPr>
                <w:rFonts w:ascii="Calibri" w:hAnsi="Calibri"/>
                <w:color w:val="000000"/>
                <w:sz w:val="22"/>
                <w:szCs w:val="22"/>
                <w:lang w:val="ru-RU"/>
              </w:rPr>
            </w:pPr>
            <w:r>
              <w:rPr>
                <w:rFonts w:ascii="Calibri" w:hAnsi="Calibri"/>
                <w:color w:val="000000"/>
                <w:sz w:val="22"/>
                <w:szCs w:val="22"/>
                <w:lang w:val="ru-RU"/>
              </w:rPr>
              <w:t>5</w:t>
            </w:r>
          </w:p>
        </w:tc>
        <w:tc>
          <w:tcPr>
            <w:tcW w:w="1276" w:type="dxa"/>
            <w:shd w:val="clear" w:color="auto" w:fill="auto"/>
            <w:vAlign w:val="center"/>
          </w:tcPr>
          <w:p w14:paraId="1D372645" w14:textId="5C213787" w:rsidR="00AB3970" w:rsidRDefault="00AB3970" w:rsidP="00AB3970">
            <w:pPr>
              <w:rPr>
                <w:rFonts w:ascii="GHEA Grapalat" w:hAnsi="GHEA Grapalat"/>
                <w:color w:val="000000"/>
                <w:sz w:val="20"/>
                <w:szCs w:val="20"/>
              </w:rPr>
            </w:pPr>
            <w:r>
              <w:rPr>
                <w:rFonts w:ascii="GHEA Grapalat" w:hAnsi="GHEA Grapalat"/>
                <w:color w:val="000000"/>
                <w:sz w:val="20"/>
                <w:szCs w:val="20"/>
              </w:rPr>
              <w:t>33211110</w:t>
            </w:r>
          </w:p>
        </w:tc>
        <w:tc>
          <w:tcPr>
            <w:tcW w:w="1417" w:type="dxa"/>
            <w:shd w:val="clear" w:color="auto" w:fill="auto"/>
            <w:vAlign w:val="center"/>
          </w:tcPr>
          <w:p w14:paraId="67C3E0B5" w14:textId="015C271D" w:rsidR="00AB3970" w:rsidRPr="004F366F" w:rsidRDefault="00AB3970" w:rsidP="00AB3970">
            <w:pPr>
              <w:rPr>
                <w:rFonts w:ascii="GHEA Grapalat" w:hAnsi="GHEA Grapalat"/>
                <w:color w:val="000000"/>
                <w:sz w:val="20"/>
                <w:szCs w:val="20"/>
              </w:rPr>
            </w:pPr>
            <w:r w:rsidRPr="004F366F">
              <w:rPr>
                <w:rFonts w:ascii="GHEA Grapalat" w:hAnsi="GHEA Grapalat"/>
                <w:color w:val="000000"/>
                <w:sz w:val="20"/>
                <w:szCs w:val="20"/>
              </w:rPr>
              <w:t>Մագնեզիում</w:t>
            </w:r>
            <w:r w:rsidRPr="004F366F">
              <w:rPr>
                <w:rFonts w:ascii="GHEA Grapalat" w:hAnsi="GHEA Grapalat"/>
                <w:color w:val="FF0000"/>
                <w:sz w:val="20"/>
                <w:szCs w:val="20"/>
              </w:rPr>
              <w:t xml:space="preserve"> </w:t>
            </w:r>
          </w:p>
        </w:tc>
        <w:tc>
          <w:tcPr>
            <w:tcW w:w="1559" w:type="dxa"/>
            <w:shd w:val="clear" w:color="auto" w:fill="auto"/>
          </w:tcPr>
          <w:p w14:paraId="60907012" w14:textId="77777777" w:rsidR="00AB3970" w:rsidRPr="00B73DB6" w:rsidRDefault="00AB3970" w:rsidP="00AB3970">
            <w:pPr>
              <w:jc w:val="center"/>
              <w:rPr>
                <w:rFonts w:ascii="GHEA Grapalat" w:hAnsi="GHEA Grapalat"/>
                <w:color w:val="000000"/>
                <w:sz w:val="20"/>
                <w:szCs w:val="20"/>
              </w:rPr>
            </w:pPr>
          </w:p>
        </w:tc>
        <w:tc>
          <w:tcPr>
            <w:tcW w:w="2694" w:type="dxa"/>
            <w:shd w:val="clear" w:color="auto" w:fill="auto"/>
          </w:tcPr>
          <w:p w14:paraId="20284718" w14:textId="33508758" w:rsidR="00AB3970" w:rsidRDefault="00AB3970" w:rsidP="00AB3970">
            <w:pPr>
              <w:jc w:val="center"/>
              <w:rPr>
                <w:rFonts w:ascii="GHEA Grapalat" w:hAnsi="GHEA Grapalat"/>
                <w:color w:val="000000"/>
                <w:sz w:val="20"/>
                <w:szCs w:val="20"/>
              </w:rPr>
            </w:pPr>
            <w:r>
              <w:rPr>
                <w:rFonts w:ascii="Arial LatArm" w:hAnsi="Arial LatArm"/>
                <w:color w:val="000000"/>
                <w:sz w:val="20"/>
                <w:szCs w:val="20"/>
              </w:rPr>
              <w:t>ÈÇáíÇÝ ³íïáÙ³ï A-15 Biosistems Spain Ï»Ýë³ùÇÙÇ³Ï³Ý í»ñÉáõÍÇãÇ Ñ³Ù³ñ Ý³Ë³ï»ëí³Í Ù³</w:t>
            </w:r>
            <w:r>
              <w:rPr>
                <w:rFonts w:ascii="Sylfaen" w:hAnsi="Sylfaen" w:cs="Sylfaen"/>
                <w:color w:val="000000"/>
                <w:sz w:val="20"/>
                <w:szCs w:val="20"/>
              </w:rPr>
              <w:t>գ</w:t>
            </w:r>
            <w:r>
              <w:rPr>
                <w:rFonts w:ascii="Arial LatArm" w:hAnsi="Arial LatArm" w:cs="Arial LatArm"/>
                <w:color w:val="000000"/>
                <w:sz w:val="20"/>
                <w:szCs w:val="20"/>
              </w:rPr>
              <w:t>Ý»½Ç</w:t>
            </w:r>
            <w:r>
              <w:rPr>
                <w:rFonts w:ascii="Sylfaen" w:hAnsi="Sylfaen" w:cs="Sylfaen"/>
                <w:color w:val="000000"/>
                <w:sz w:val="20"/>
                <w:szCs w:val="20"/>
              </w:rPr>
              <w:t>ո</w:t>
            </w:r>
            <w:r>
              <w:rPr>
                <w:rFonts w:ascii="Arial LatArm" w:hAnsi="Arial LatArm" w:cs="Arial LatArm"/>
                <w:color w:val="000000"/>
                <w:sz w:val="20"/>
                <w:szCs w:val="20"/>
              </w:rPr>
              <w:t>õÙÇ áñáßÙ³Ý Ã»ëï-Ñ³í³ù³Íáõ</w:t>
            </w:r>
            <w:r>
              <w:rPr>
                <w:rFonts w:ascii="Arial LatArm" w:hAnsi="Arial LatArm"/>
                <w:color w:val="000000"/>
                <w:sz w:val="20"/>
                <w:szCs w:val="20"/>
              </w:rPr>
              <w:t xml:space="preserve">                                                                            Magnesium  üáñÙ³ï</w:t>
            </w:r>
            <w:r>
              <w:rPr>
                <w:rFonts w:ascii="Sylfaen" w:hAnsi="Sylfaen" w:cs="Sylfaen"/>
                <w:color w:val="000000"/>
                <w:sz w:val="20"/>
                <w:szCs w:val="20"/>
              </w:rPr>
              <w:t>՝</w:t>
            </w:r>
            <w:r>
              <w:rPr>
                <w:rFonts w:ascii="Arial LatArm" w:hAnsi="Arial LatArm"/>
                <w:color w:val="000000"/>
                <w:sz w:val="20"/>
                <w:szCs w:val="20"/>
              </w:rPr>
              <w:t xml:space="preserve"> </w:t>
            </w:r>
            <w:r>
              <w:rPr>
                <w:rFonts w:ascii="Sylfaen" w:hAnsi="Sylfaen" w:cs="Sylfaen"/>
                <w:color w:val="000000"/>
                <w:sz w:val="20"/>
                <w:szCs w:val="20"/>
              </w:rPr>
              <w:t>առավելագույնը</w:t>
            </w:r>
            <w:r>
              <w:rPr>
                <w:rFonts w:ascii="Arial LatArm" w:hAnsi="Arial LatArm"/>
                <w:color w:val="000000"/>
                <w:sz w:val="20"/>
                <w:szCs w:val="20"/>
              </w:rPr>
              <w:t xml:space="preserve">  </w:t>
            </w:r>
            <w:r w:rsidR="00555426">
              <w:rPr>
                <w:rFonts w:ascii="Arial LatArm" w:hAnsi="Arial LatArm"/>
                <w:color w:val="000000"/>
                <w:sz w:val="20"/>
                <w:szCs w:val="20"/>
              </w:rPr>
              <w:t>4</w:t>
            </w:r>
            <w:r>
              <w:rPr>
                <w:rFonts w:ascii="Arial LatArm" w:hAnsi="Arial LatArm"/>
                <w:color w:val="000000"/>
                <w:sz w:val="20"/>
                <w:szCs w:val="20"/>
              </w:rPr>
              <w:t>x</w:t>
            </w:r>
            <w:r w:rsidR="00555426">
              <w:rPr>
                <w:rFonts w:ascii="Arial LatArm" w:hAnsi="Arial LatArm"/>
                <w:color w:val="000000"/>
                <w:sz w:val="20"/>
                <w:szCs w:val="20"/>
              </w:rPr>
              <w:t>5</w:t>
            </w:r>
            <w:r>
              <w:rPr>
                <w:rFonts w:ascii="Arial LatArm" w:hAnsi="Arial LatArm"/>
                <w:color w:val="000000"/>
                <w:sz w:val="20"/>
                <w:szCs w:val="20"/>
              </w:rPr>
              <w:t>0ml; êïáõ</w:t>
            </w:r>
            <w:r>
              <w:rPr>
                <w:rFonts w:ascii="Sylfaen" w:hAnsi="Sylfaen" w:cs="Sylfaen"/>
                <w:color w:val="000000"/>
                <w:sz w:val="20"/>
                <w:szCs w:val="20"/>
              </w:rPr>
              <w:t>գ</w:t>
            </w:r>
            <w:r>
              <w:rPr>
                <w:rFonts w:ascii="Arial LatArm" w:hAnsi="Arial LatArm" w:cs="Arial LatArm"/>
                <w:color w:val="000000"/>
                <w:sz w:val="20"/>
                <w:szCs w:val="20"/>
              </w:rPr>
              <w:t>íáÕ ÝÙáõß.</w:t>
            </w:r>
            <w:r>
              <w:rPr>
                <w:rFonts w:ascii="Arial LatArm" w:hAnsi="Arial LatArm"/>
                <w:color w:val="000000"/>
                <w:sz w:val="20"/>
                <w:szCs w:val="20"/>
              </w:rPr>
              <w:t xml:space="preserve"> ³ñÛ³Ý ßÇ×áõÏ/åÉ³½Ù³/; </w:t>
            </w:r>
            <w:r>
              <w:rPr>
                <w:rFonts w:ascii="Arial LatArm" w:hAnsi="Arial LatArm"/>
                <w:color w:val="000000"/>
                <w:sz w:val="20"/>
                <w:szCs w:val="20"/>
              </w:rPr>
              <w:lastRenderedPageBreak/>
              <w:t>üÇñÙ³ÛÇÝ Ýß³ÝÇ ³éÏ³ÛáõÃÛáõÝÁ; ê»ñïÇýÇÏ³ï. ISO 9001;  IVD ä³Ñå³ÝÙ³Ý å³ÛÙ³ÝÝ»ñÁ 2-8</w:t>
            </w:r>
            <w:r>
              <w:rPr>
                <w:rFonts w:ascii="Calibri" w:hAnsi="Calibri"/>
                <w:color w:val="000000"/>
                <w:sz w:val="20"/>
                <w:szCs w:val="20"/>
              </w:rPr>
              <w:t>°</w:t>
            </w:r>
            <w:r>
              <w:rPr>
                <w:rFonts w:ascii="Arial LatArm" w:hAnsi="Arial LatArm"/>
                <w:color w:val="000000"/>
                <w:sz w:val="20"/>
                <w:szCs w:val="20"/>
              </w:rPr>
              <w:t xml:space="preserve">C, For In Vitro Diagnostic only  </w:t>
            </w:r>
          </w:p>
        </w:tc>
        <w:tc>
          <w:tcPr>
            <w:tcW w:w="1559" w:type="dxa"/>
            <w:shd w:val="clear" w:color="auto" w:fill="auto"/>
            <w:vAlign w:val="center"/>
          </w:tcPr>
          <w:p w14:paraId="443C346B" w14:textId="2BB9196D" w:rsidR="00AB3970" w:rsidRDefault="00AB3970" w:rsidP="00AB3970">
            <w:pPr>
              <w:jc w:val="center"/>
              <w:rPr>
                <w:rFonts w:ascii="GHEA Grapalat" w:hAnsi="GHEA Grapalat"/>
                <w:color w:val="000000"/>
                <w:sz w:val="20"/>
                <w:szCs w:val="20"/>
              </w:rPr>
            </w:pPr>
            <w:r>
              <w:rPr>
                <w:rFonts w:ascii="GHEA Grapalat" w:hAnsi="GHEA Grapalat"/>
                <w:color w:val="000000"/>
                <w:sz w:val="20"/>
                <w:szCs w:val="20"/>
              </w:rPr>
              <w:lastRenderedPageBreak/>
              <w:t>տուփ</w:t>
            </w:r>
          </w:p>
        </w:tc>
        <w:tc>
          <w:tcPr>
            <w:tcW w:w="992" w:type="dxa"/>
            <w:shd w:val="clear" w:color="auto" w:fill="auto"/>
            <w:vAlign w:val="center"/>
          </w:tcPr>
          <w:p w14:paraId="54B3B866" w14:textId="77777777" w:rsidR="00AB3970" w:rsidRDefault="00AB3970" w:rsidP="00AB3970">
            <w:pPr>
              <w:jc w:val="center"/>
              <w:rPr>
                <w:rFonts w:ascii="GHEA Grapalat" w:hAnsi="GHEA Grapalat"/>
                <w:color w:val="000000"/>
                <w:sz w:val="20"/>
                <w:szCs w:val="20"/>
              </w:rPr>
            </w:pPr>
          </w:p>
        </w:tc>
        <w:tc>
          <w:tcPr>
            <w:tcW w:w="1276" w:type="dxa"/>
            <w:shd w:val="clear" w:color="auto" w:fill="auto"/>
            <w:vAlign w:val="center"/>
          </w:tcPr>
          <w:p w14:paraId="0DB5FE7E" w14:textId="77777777" w:rsidR="00AB3970" w:rsidRPr="00B73DB6" w:rsidRDefault="00AB3970" w:rsidP="00AB3970">
            <w:pPr>
              <w:jc w:val="center"/>
              <w:rPr>
                <w:rFonts w:ascii="GHEA Grapalat" w:hAnsi="GHEA Grapalat"/>
                <w:sz w:val="20"/>
                <w:szCs w:val="20"/>
              </w:rPr>
            </w:pPr>
          </w:p>
        </w:tc>
        <w:tc>
          <w:tcPr>
            <w:tcW w:w="1209" w:type="dxa"/>
            <w:shd w:val="clear" w:color="auto" w:fill="auto"/>
            <w:vAlign w:val="center"/>
          </w:tcPr>
          <w:p w14:paraId="19F0EEA9" w14:textId="719AB699" w:rsidR="00AB3970" w:rsidRDefault="00555426" w:rsidP="00AB3970">
            <w:pPr>
              <w:jc w:val="center"/>
              <w:rPr>
                <w:rFonts w:ascii="GHEA Grapalat" w:hAnsi="GHEA Grapalat"/>
                <w:color w:val="000000"/>
                <w:sz w:val="20"/>
                <w:szCs w:val="20"/>
              </w:rPr>
            </w:pPr>
            <w:r>
              <w:rPr>
                <w:rFonts w:ascii="GHEA Grapalat" w:hAnsi="GHEA Grapalat"/>
                <w:color w:val="000000"/>
                <w:sz w:val="20"/>
                <w:szCs w:val="20"/>
              </w:rPr>
              <w:t>1</w:t>
            </w:r>
          </w:p>
        </w:tc>
        <w:tc>
          <w:tcPr>
            <w:tcW w:w="917" w:type="dxa"/>
            <w:shd w:val="clear" w:color="auto" w:fill="auto"/>
            <w:vAlign w:val="center"/>
          </w:tcPr>
          <w:p w14:paraId="4B00766D" w14:textId="77777777" w:rsidR="00AB3970" w:rsidRPr="00B73DB6" w:rsidRDefault="00AB3970" w:rsidP="00AB3970">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92" w:type="dxa"/>
            <w:shd w:val="clear" w:color="auto" w:fill="auto"/>
            <w:vAlign w:val="center"/>
          </w:tcPr>
          <w:p w14:paraId="6BCC13CE" w14:textId="77777777" w:rsidR="00AB3970" w:rsidRPr="00B73DB6" w:rsidRDefault="00AB3970" w:rsidP="00AB3970">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34" w:type="dxa"/>
            <w:shd w:val="clear" w:color="auto" w:fill="auto"/>
            <w:vAlign w:val="center"/>
          </w:tcPr>
          <w:p w14:paraId="0F20A85F" w14:textId="77777777" w:rsidR="00AB3970" w:rsidRPr="00B73DB6" w:rsidRDefault="00AB3970" w:rsidP="00AB3970">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555426" w:rsidRPr="001458AD" w14:paraId="494303DA" w14:textId="77777777" w:rsidTr="00555426">
        <w:trPr>
          <w:trHeight w:val="246"/>
        </w:trPr>
        <w:tc>
          <w:tcPr>
            <w:tcW w:w="581" w:type="dxa"/>
            <w:shd w:val="clear" w:color="auto" w:fill="auto"/>
            <w:vAlign w:val="center"/>
          </w:tcPr>
          <w:p w14:paraId="47527FE5" w14:textId="77777777" w:rsidR="00555426" w:rsidRPr="00AB5399" w:rsidRDefault="00555426" w:rsidP="00555426">
            <w:pPr>
              <w:jc w:val="center"/>
              <w:rPr>
                <w:rFonts w:ascii="Calibri" w:hAnsi="Calibri"/>
                <w:color w:val="000000"/>
                <w:sz w:val="22"/>
                <w:szCs w:val="22"/>
                <w:lang w:val="ru-RU"/>
              </w:rPr>
            </w:pPr>
            <w:r>
              <w:rPr>
                <w:rFonts w:ascii="Calibri" w:hAnsi="Calibri"/>
                <w:color w:val="000000"/>
                <w:sz w:val="22"/>
                <w:szCs w:val="22"/>
                <w:lang w:val="ru-RU"/>
              </w:rPr>
              <w:t>6</w:t>
            </w:r>
          </w:p>
        </w:tc>
        <w:tc>
          <w:tcPr>
            <w:tcW w:w="1276" w:type="dxa"/>
            <w:shd w:val="clear" w:color="auto" w:fill="auto"/>
            <w:vAlign w:val="center"/>
          </w:tcPr>
          <w:p w14:paraId="4301438A" w14:textId="785DEE4C" w:rsidR="00555426" w:rsidRDefault="00555426" w:rsidP="00555426">
            <w:pPr>
              <w:rPr>
                <w:rFonts w:ascii="GHEA Grapalat" w:hAnsi="GHEA Grapalat"/>
                <w:color w:val="000000"/>
                <w:sz w:val="20"/>
                <w:szCs w:val="20"/>
              </w:rPr>
            </w:pPr>
            <w:r>
              <w:rPr>
                <w:rFonts w:ascii="GHEA Grapalat" w:hAnsi="GHEA Grapalat"/>
                <w:color w:val="000000"/>
                <w:sz w:val="20"/>
                <w:szCs w:val="20"/>
              </w:rPr>
              <w:t>33211310</w:t>
            </w:r>
          </w:p>
        </w:tc>
        <w:tc>
          <w:tcPr>
            <w:tcW w:w="1417" w:type="dxa"/>
            <w:shd w:val="clear" w:color="auto" w:fill="auto"/>
            <w:vAlign w:val="center"/>
          </w:tcPr>
          <w:p w14:paraId="2288ECB0" w14:textId="468BD803" w:rsidR="00555426" w:rsidRPr="004F366F" w:rsidRDefault="00555426" w:rsidP="00555426">
            <w:pPr>
              <w:rPr>
                <w:rFonts w:ascii="GHEA Grapalat" w:hAnsi="GHEA Grapalat"/>
                <w:color w:val="000000"/>
                <w:sz w:val="20"/>
                <w:szCs w:val="20"/>
              </w:rPr>
            </w:pPr>
            <w:r w:rsidRPr="004F366F">
              <w:rPr>
                <w:rFonts w:ascii="GHEA Grapalat" w:hAnsi="GHEA Grapalat"/>
                <w:color w:val="000000"/>
                <w:sz w:val="20"/>
                <w:szCs w:val="20"/>
              </w:rPr>
              <w:t>Թրոմբոպլաստին 240թեստ</w:t>
            </w:r>
          </w:p>
        </w:tc>
        <w:tc>
          <w:tcPr>
            <w:tcW w:w="1559" w:type="dxa"/>
            <w:shd w:val="clear" w:color="auto" w:fill="auto"/>
          </w:tcPr>
          <w:p w14:paraId="79ECD076" w14:textId="77777777" w:rsidR="00555426" w:rsidRPr="00B73DB6" w:rsidRDefault="00555426" w:rsidP="00555426">
            <w:pPr>
              <w:jc w:val="center"/>
              <w:rPr>
                <w:rFonts w:ascii="GHEA Grapalat" w:hAnsi="GHEA Grapalat"/>
                <w:color w:val="000000"/>
                <w:sz w:val="20"/>
                <w:szCs w:val="20"/>
              </w:rPr>
            </w:pPr>
          </w:p>
        </w:tc>
        <w:tc>
          <w:tcPr>
            <w:tcW w:w="2694" w:type="dxa"/>
            <w:shd w:val="clear" w:color="auto" w:fill="auto"/>
          </w:tcPr>
          <w:p w14:paraId="46FB939B" w14:textId="77777777" w:rsidR="00555426" w:rsidRPr="00555426" w:rsidRDefault="00555426" w:rsidP="00555426">
            <w:pPr>
              <w:pStyle w:val="msonormalmrcssattr"/>
              <w:shd w:val="clear" w:color="auto" w:fill="FFFFFF"/>
              <w:spacing w:before="0" w:beforeAutospacing="0" w:after="0" w:afterAutospacing="0"/>
              <w:rPr>
                <w:color w:val="2C2D2E"/>
                <w:lang w:val="en-US"/>
              </w:rPr>
            </w:pPr>
            <w:r>
              <w:rPr>
                <w:rFonts w:ascii="Sylfaen" w:hAnsi="Sylfaen"/>
                <w:color w:val="2C2D2E"/>
                <w:sz w:val="20"/>
                <w:szCs w:val="20"/>
                <w:lang w:val="en-US"/>
              </w:rPr>
              <w:t>THR-120, Թրոմբոպլաստինի որոշման թեստ-հավաքածու 6x4 մլ, </w:t>
            </w:r>
            <w:r>
              <w:rPr>
                <w:rFonts w:ascii="Sylfaen" w:hAnsi="Sylfaen"/>
                <w:b/>
                <w:bCs/>
                <w:color w:val="2C2D2E"/>
                <w:sz w:val="20"/>
                <w:szCs w:val="20"/>
                <w:lang w:val="en-US"/>
              </w:rPr>
              <w:t>ներառյալ լուծող բուֆեր</w:t>
            </w:r>
            <w:r>
              <w:rPr>
                <w:rFonts w:ascii="Sylfaen" w:hAnsi="Sylfaen"/>
                <w:color w:val="2C2D2E"/>
                <w:sz w:val="20"/>
                <w:szCs w:val="20"/>
                <w:lang w:val="en-US"/>
              </w:rPr>
              <w:t>, 120 թեստ վիզուալ/240 թեստ սարքերի համար</w:t>
            </w:r>
          </w:p>
          <w:p w14:paraId="3C5A8BA2" w14:textId="77777777" w:rsidR="00555426" w:rsidRPr="00555426" w:rsidRDefault="00555426" w:rsidP="00555426">
            <w:pPr>
              <w:pStyle w:val="msonormalmrcssattr"/>
              <w:shd w:val="clear" w:color="auto" w:fill="FFFFFF"/>
              <w:spacing w:before="0" w:beforeAutospacing="0" w:after="0" w:afterAutospacing="0"/>
              <w:rPr>
                <w:color w:val="2C2D2E"/>
                <w:lang w:val="en-US"/>
              </w:rPr>
            </w:pPr>
            <w:r>
              <w:rPr>
                <w:rFonts w:ascii="Sylfaen" w:hAnsi="Sylfaen"/>
                <w:color w:val="2C2D2E"/>
                <w:sz w:val="20"/>
                <w:szCs w:val="20"/>
                <w:lang w:val="en-US"/>
              </w:rPr>
              <w:t>R1 - 6x4 մլ ճագարի ուղեղի լիոֆիլիզացված էքատռակտ (չոր փոշի)</w:t>
            </w:r>
          </w:p>
          <w:p w14:paraId="78AB9606" w14:textId="77777777" w:rsidR="00555426" w:rsidRPr="00555426" w:rsidRDefault="00555426" w:rsidP="00555426">
            <w:pPr>
              <w:pStyle w:val="msonormalmrcssattr"/>
              <w:shd w:val="clear" w:color="auto" w:fill="FFFFFF"/>
              <w:spacing w:before="0" w:beforeAutospacing="0" w:after="0" w:afterAutospacing="0"/>
              <w:rPr>
                <w:color w:val="2C2D2E"/>
                <w:lang w:val="en-US"/>
              </w:rPr>
            </w:pPr>
            <w:r>
              <w:rPr>
                <w:rFonts w:ascii="Sylfaen" w:hAnsi="Sylfaen"/>
                <w:color w:val="2C2D2E"/>
                <w:sz w:val="20"/>
                <w:szCs w:val="20"/>
                <w:lang w:val="en-US"/>
              </w:rPr>
              <w:t>R2 - 1x25 մլ բուֆերային լուծույթ</w:t>
            </w:r>
          </w:p>
          <w:p w14:paraId="0D06255F" w14:textId="5CA2526E" w:rsidR="00555426" w:rsidRPr="00B95993" w:rsidRDefault="00555426" w:rsidP="00555426">
            <w:pPr>
              <w:pStyle w:val="msonormalmrcssattr"/>
              <w:shd w:val="clear" w:color="auto" w:fill="FFFFFF"/>
              <w:spacing w:before="0" w:beforeAutospacing="0" w:after="0" w:afterAutospacing="0"/>
              <w:rPr>
                <w:rFonts w:ascii="GHEA Grapalat" w:hAnsi="GHEA Grapalat"/>
                <w:color w:val="000000"/>
                <w:sz w:val="20"/>
                <w:szCs w:val="20"/>
                <w:lang w:val="en-US"/>
              </w:rPr>
            </w:pPr>
            <w:r>
              <w:rPr>
                <w:rFonts w:ascii="Sylfaen" w:hAnsi="Sylfaen"/>
                <w:b/>
                <w:bCs/>
                <w:color w:val="2C2D2E"/>
                <w:sz w:val="20"/>
                <w:szCs w:val="20"/>
                <w:lang w:val="en-US"/>
              </w:rPr>
              <w:t>Պարտադիր նշվաց լինի Քվիքի ժամանակը – QUICK TIME</w:t>
            </w:r>
          </w:p>
        </w:tc>
        <w:tc>
          <w:tcPr>
            <w:tcW w:w="1559" w:type="dxa"/>
            <w:shd w:val="clear" w:color="auto" w:fill="auto"/>
            <w:vAlign w:val="center"/>
          </w:tcPr>
          <w:p w14:paraId="3FD47392" w14:textId="350A13AF" w:rsidR="00555426" w:rsidRDefault="00555426" w:rsidP="00555426">
            <w:pPr>
              <w:jc w:val="center"/>
              <w:rPr>
                <w:rFonts w:ascii="GHEA Grapalat" w:hAnsi="GHEA Grapalat"/>
                <w:color w:val="000000"/>
                <w:sz w:val="20"/>
                <w:szCs w:val="20"/>
              </w:rPr>
            </w:pPr>
            <w:r>
              <w:rPr>
                <w:rFonts w:ascii="GHEA Grapalat" w:hAnsi="GHEA Grapalat"/>
                <w:color w:val="000000"/>
                <w:sz w:val="20"/>
                <w:szCs w:val="20"/>
              </w:rPr>
              <w:t>տուփ</w:t>
            </w:r>
          </w:p>
        </w:tc>
        <w:tc>
          <w:tcPr>
            <w:tcW w:w="992" w:type="dxa"/>
            <w:shd w:val="clear" w:color="auto" w:fill="auto"/>
            <w:vAlign w:val="center"/>
          </w:tcPr>
          <w:p w14:paraId="54627B82" w14:textId="77777777" w:rsidR="00555426" w:rsidRDefault="00555426" w:rsidP="00555426">
            <w:pPr>
              <w:jc w:val="center"/>
              <w:rPr>
                <w:rFonts w:ascii="GHEA Grapalat" w:hAnsi="GHEA Grapalat"/>
                <w:color w:val="000000"/>
                <w:sz w:val="20"/>
                <w:szCs w:val="20"/>
              </w:rPr>
            </w:pPr>
          </w:p>
        </w:tc>
        <w:tc>
          <w:tcPr>
            <w:tcW w:w="1276" w:type="dxa"/>
            <w:shd w:val="clear" w:color="auto" w:fill="auto"/>
            <w:vAlign w:val="center"/>
          </w:tcPr>
          <w:p w14:paraId="61291167" w14:textId="77777777" w:rsidR="00555426" w:rsidRPr="00B73DB6" w:rsidRDefault="00555426" w:rsidP="00555426">
            <w:pPr>
              <w:jc w:val="center"/>
              <w:rPr>
                <w:rFonts w:ascii="GHEA Grapalat" w:hAnsi="GHEA Grapalat"/>
                <w:sz w:val="20"/>
                <w:szCs w:val="20"/>
              </w:rPr>
            </w:pPr>
          </w:p>
        </w:tc>
        <w:tc>
          <w:tcPr>
            <w:tcW w:w="1209" w:type="dxa"/>
            <w:shd w:val="clear" w:color="auto" w:fill="auto"/>
            <w:vAlign w:val="center"/>
          </w:tcPr>
          <w:p w14:paraId="7F8D7AD3" w14:textId="5EA1E1D6" w:rsidR="00555426" w:rsidRDefault="00555426" w:rsidP="00555426">
            <w:pPr>
              <w:jc w:val="center"/>
              <w:rPr>
                <w:rFonts w:ascii="GHEA Grapalat" w:hAnsi="GHEA Grapalat"/>
                <w:color w:val="000000"/>
                <w:sz w:val="20"/>
                <w:szCs w:val="20"/>
              </w:rPr>
            </w:pPr>
            <w:r>
              <w:rPr>
                <w:rFonts w:ascii="GHEA Grapalat" w:hAnsi="GHEA Grapalat"/>
                <w:color w:val="000000"/>
                <w:sz w:val="20"/>
                <w:szCs w:val="20"/>
              </w:rPr>
              <w:t>10</w:t>
            </w:r>
          </w:p>
        </w:tc>
        <w:tc>
          <w:tcPr>
            <w:tcW w:w="917" w:type="dxa"/>
            <w:shd w:val="clear" w:color="auto" w:fill="auto"/>
            <w:vAlign w:val="center"/>
          </w:tcPr>
          <w:p w14:paraId="71ADEBC2" w14:textId="77777777" w:rsidR="00555426" w:rsidRPr="00B73DB6" w:rsidRDefault="00555426" w:rsidP="00555426">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92" w:type="dxa"/>
            <w:shd w:val="clear" w:color="auto" w:fill="auto"/>
            <w:vAlign w:val="center"/>
          </w:tcPr>
          <w:p w14:paraId="383A5C1A" w14:textId="77777777" w:rsidR="00555426" w:rsidRPr="00B73DB6" w:rsidRDefault="00555426" w:rsidP="00555426">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34" w:type="dxa"/>
            <w:shd w:val="clear" w:color="auto" w:fill="auto"/>
            <w:vAlign w:val="center"/>
          </w:tcPr>
          <w:p w14:paraId="31EC1734" w14:textId="77777777" w:rsidR="00555426" w:rsidRPr="00B73DB6" w:rsidRDefault="00555426" w:rsidP="00555426">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555426" w:rsidRPr="00551CDD" w14:paraId="69F8E3AD" w14:textId="77777777" w:rsidTr="00555426">
        <w:trPr>
          <w:trHeight w:val="246"/>
        </w:trPr>
        <w:tc>
          <w:tcPr>
            <w:tcW w:w="581" w:type="dxa"/>
            <w:shd w:val="clear" w:color="auto" w:fill="auto"/>
            <w:vAlign w:val="center"/>
          </w:tcPr>
          <w:p w14:paraId="2AF7937E" w14:textId="77777777" w:rsidR="00555426" w:rsidRPr="00AB5399" w:rsidRDefault="00555426" w:rsidP="00555426">
            <w:pPr>
              <w:jc w:val="center"/>
              <w:rPr>
                <w:rFonts w:ascii="Calibri" w:hAnsi="Calibri"/>
                <w:color w:val="000000"/>
                <w:sz w:val="22"/>
                <w:szCs w:val="22"/>
                <w:lang w:val="ru-RU"/>
              </w:rPr>
            </w:pPr>
            <w:r>
              <w:rPr>
                <w:rFonts w:ascii="Calibri" w:hAnsi="Calibri"/>
                <w:color w:val="000000"/>
                <w:sz w:val="22"/>
                <w:szCs w:val="22"/>
                <w:lang w:val="ru-RU"/>
              </w:rPr>
              <w:t>7</w:t>
            </w:r>
          </w:p>
        </w:tc>
        <w:tc>
          <w:tcPr>
            <w:tcW w:w="1276" w:type="dxa"/>
            <w:shd w:val="clear" w:color="auto" w:fill="auto"/>
            <w:vAlign w:val="center"/>
          </w:tcPr>
          <w:p w14:paraId="76E225AE" w14:textId="632BB957" w:rsidR="00555426" w:rsidRDefault="00555426" w:rsidP="00555426">
            <w:pPr>
              <w:rPr>
                <w:rFonts w:ascii="GHEA Grapalat" w:hAnsi="GHEA Grapalat"/>
                <w:color w:val="000000"/>
                <w:sz w:val="20"/>
                <w:szCs w:val="20"/>
              </w:rPr>
            </w:pPr>
            <w:r>
              <w:rPr>
                <w:rFonts w:ascii="GHEA Grapalat" w:hAnsi="GHEA Grapalat"/>
                <w:color w:val="000000"/>
                <w:sz w:val="20"/>
                <w:szCs w:val="20"/>
              </w:rPr>
              <w:t>33691162</w:t>
            </w:r>
          </w:p>
        </w:tc>
        <w:tc>
          <w:tcPr>
            <w:tcW w:w="1417" w:type="dxa"/>
            <w:shd w:val="clear" w:color="auto" w:fill="auto"/>
            <w:vAlign w:val="center"/>
          </w:tcPr>
          <w:p w14:paraId="5CCC8D67" w14:textId="1F722017" w:rsidR="00555426" w:rsidRPr="004F366F" w:rsidRDefault="00555426" w:rsidP="00555426">
            <w:pPr>
              <w:rPr>
                <w:rFonts w:ascii="GHEA Grapalat" w:hAnsi="GHEA Grapalat"/>
                <w:color w:val="000000"/>
                <w:sz w:val="20"/>
                <w:szCs w:val="20"/>
              </w:rPr>
            </w:pPr>
            <w:r w:rsidRPr="004F366F">
              <w:rPr>
                <w:rFonts w:ascii="GHEA Grapalat" w:hAnsi="GHEA Grapalat"/>
                <w:color w:val="000000"/>
                <w:sz w:val="20"/>
                <w:szCs w:val="20"/>
              </w:rPr>
              <w:t>Հեպատիտ Բ անտիգենի որոշման թեստ հավաքածու/կասետա/</w:t>
            </w:r>
          </w:p>
        </w:tc>
        <w:tc>
          <w:tcPr>
            <w:tcW w:w="1559" w:type="dxa"/>
            <w:shd w:val="clear" w:color="auto" w:fill="auto"/>
          </w:tcPr>
          <w:p w14:paraId="2E5998BD" w14:textId="77777777" w:rsidR="00555426" w:rsidRPr="00B73DB6" w:rsidRDefault="00555426" w:rsidP="00555426">
            <w:pPr>
              <w:jc w:val="center"/>
              <w:rPr>
                <w:rFonts w:ascii="GHEA Grapalat" w:hAnsi="GHEA Grapalat"/>
                <w:color w:val="000000"/>
                <w:sz w:val="20"/>
                <w:szCs w:val="20"/>
              </w:rPr>
            </w:pPr>
          </w:p>
        </w:tc>
        <w:tc>
          <w:tcPr>
            <w:tcW w:w="2694" w:type="dxa"/>
            <w:shd w:val="clear" w:color="auto" w:fill="auto"/>
          </w:tcPr>
          <w:p w14:paraId="3E4548DA" w14:textId="7845D1E4" w:rsidR="00555426" w:rsidRDefault="00555426" w:rsidP="00555426">
            <w:pPr>
              <w:jc w:val="center"/>
              <w:rPr>
                <w:rFonts w:ascii="GHEA Grapalat" w:hAnsi="GHEA Grapalat"/>
                <w:color w:val="000000"/>
                <w:sz w:val="20"/>
                <w:szCs w:val="20"/>
              </w:rPr>
            </w:pPr>
            <w:r>
              <w:rPr>
                <w:rFonts w:ascii="Arial LatArm" w:hAnsi="Arial LatArm"/>
                <w:color w:val="000000"/>
                <w:sz w:val="20"/>
                <w:szCs w:val="20"/>
              </w:rPr>
              <w:t xml:space="preserve">HBs Ag </w:t>
            </w:r>
            <w:r>
              <w:rPr>
                <w:rFonts w:ascii="Sylfaen" w:hAnsi="Sylfaen" w:cs="Sylfaen"/>
                <w:color w:val="000000"/>
                <w:sz w:val="20"/>
                <w:szCs w:val="20"/>
              </w:rPr>
              <w:t>հայտնաբերման</w:t>
            </w:r>
            <w:r>
              <w:rPr>
                <w:rFonts w:ascii="Arial LatArm" w:hAnsi="Arial LatArm" w:cs="Arial LatArm"/>
                <w:color w:val="000000"/>
                <w:sz w:val="20"/>
                <w:szCs w:val="20"/>
              </w:rPr>
              <w:t xml:space="preserve"> </w:t>
            </w:r>
            <w:r>
              <w:rPr>
                <w:rFonts w:ascii="Sylfaen" w:hAnsi="Sylfaen" w:cs="Sylfaen"/>
                <w:color w:val="000000"/>
                <w:sz w:val="20"/>
                <w:szCs w:val="20"/>
              </w:rPr>
              <w:t>թեստ</w:t>
            </w:r>
            <w:r>
              <w:rPr>
                <w:rFonts w:ascii="Arial LatArm" w:hAnsi="Arial LatArm" w:cs="Arial LatArm"/>
                <w:color w:val="000000"/>
                <w:sz w:val="20"/>
                <w:szCs w:val="20"/>
              </w:rPr>
              <w:t xml:space="preserve"> </w:t>
            </w:r>
            <w:r>
              <w:rPr>
                <w:rFonts w:ascii="Sylfaen" w:hAnsi="Sylfaen" w:cs="Sylfaen"/>
                <w:color w:val="000000"/>
                <w:sz w:val="20"/>
                <w:szCs w:val="20"/>
              </w:rPr>
              <w:t>հավաքածու</w:t>
            </w:r>
            <w:r>
              <w:rPr>
                <w:rFonts w:ascii="Arial LatArm" w:hAnsi="Arial LatArm" w:cs="Arial LatArm"/>
                <w:color w:val="000000"/>
                <w:sz w:val="20"/>
                <w:szCs w:val="20"/>
              </w:rPr>
              <w:t xml:space="preserve">: </w:t>
            </w:r>
            <w:r>
              <w:rPr>
                <w:rFonts w:ascii="Sylfaen" w:hAnsi="Sylfaen" w:cs="Sylfaen"/>
                <w:color w:val="000000"/>
                <w:sz w:val="20"/>
                <w:szCs w:val="20"/>
              </w:rPr>
              <w:t>Անհատական</w:t>
            </w:r>
            <w:r>
              <w:rPr>
                <w:rFonts w:ascii="Arial LatArm" w:hAnsi="Arial LatArm"/>
                <w:color w:val="000000"/>
                <w:sz w:val="20"/>
                <w:szCs w:val="20"/>
              </w:rPr>
              <w:t xml:space="preserve">  </w:t>
            </w:r>
            <w:r>
              <w:rPr>
                <w:rFonts w:ascii="Sylfaen" w:hAnsi="Sylfaen" w:cs="Sylfaen"/>
                <w:color w:val="000000"/>
                <w:sz w:val="20"/>
                <w:szCs w:val="20"/>
              </w:rPr>
              <w:t>կասետներ</w:t>
            </w:r>
            <w:r>
              <w:rPr>
                <w:rFonts w:ascii="Arial LatArm" w:hAnsi="Arial LatArm" w:cs="Arial LatArm"/>
                <w:color w:val="000000"/>
                <w:sz w:val="20"/>
                <w:szCs w:val="20"/>
              </w:rPr>
              <w:t>;</w:t>
            </w:r>
            <w:r>
              <w:rPr>
                <w:rFonts w:ascii="Arial LatArm" w:hAnsi="Arial LatArm"/>
                <w:color w:val="000000"/>
                <w:sz w:val="20"/>
                <w:szCs w:val="20"/>
              </w:rPr>
              <w:br/>
            </w:r>
            <w:r>
              <w:rPr>
                <w:rFonts w:ascii="Sylfaen" w:hAnsi="Sylfaen" w:cs="Sylfaen"/>
                <w:color w:val="000000"/>
                <w:sz w:val="20"/>
                <w:szCs w:val="20"/>
              </w:rPr>
              <w:t>մեթոդ</w:t>
            </w:r>
            <w:r>
              <w:rPr>
                <w:rFonts w:ascii="MS Gothic" w:eastAsia="MS Gothic" w:hAnsi="MS Gothic" w:cs="MS Gothic" w:hint="eastAsia"/>
                <w:color w:val="000000"/>
                <w:sz w:val="20"/>
                <w:szCs w:val="20"/>
              </w:rPr>
              <w:t>․</w:t>
            </w:r>
            <w:r>
              <w:rPr>
                <w:rFonts w:ascii="Sylfaen" w:hAnsi="Sylfaen" w:cs="Sylfaen"/>
                <w:color w:val="000000"/>
                <w:sz w:val="20"/>
                <w:szCs w:val="20"/>
              </w:rPr>
              <w:t>իմունոքրոմքտոգրաֆիկ</w:t>
            </w:r>
            <w:r>
              <w:rPr>
                <w:rFonts w:ascii="Arial LatArm" w:hAnsi="Arial LatArm"/>
                <w:color w:val="000000"/>
                <w:sz w:val="20"/>
                <w:szCs w:val="20"/>
              </w:rPr>
              <w:br/>
              <w:t>;</w:t>
            </w:r>
            <w:r>
              <w:rPr>
                <w:rFonts w:ascii="Sylfaen" w:hAnsi="Sylfaen" w:cs="Sylfaen"/>
                <w:color w:val="000000"/>
                <w:sz w:val="20"/>
                <w:szCs w:val="20"/>
              </w:rPr>
              <w:t>ֆորմատ</w:t>
            </w:r>
            <w:r>
              <w:rPr>
                <w:rFonts w:ascii="MS Gothic" w:eastAsia="MS Gothic" w:hAnsi="MS Gothic" w:cs="MS Gothic" w:hint="eastAsia"/>
                <w:color w:val="000000"/>
                <w:sz w:val="20"/>
                <w:szCs w:val="20"/>
              </w:rPr>
              <w:t>․</w:t>
            </w:r>
            <w:r>
              <w:rPr>
                <w:rFonts w:ascii="Arial LatArm" w:hAnsi="Arial LatArm"/>
                <w:color w:val="000000"/>
                <w:sz w:val="20"/>
                <w:szCs w:val="20"/>
              </w:rPr>
              <w:t xml:space="preserve">  </w:t>
            </w:r>
            <w:r>
              <w:rPr>
                <w:rFonts w:ascii="Sylfaen" w:hAnsi="Sylfaen" w:cs="Sylfaen"/>
                <w:color w:val="000000"/>
                <w:sz w:val="20"/>
                <w:szCs w:val="20"/>
              </w:rPr>
              <w:t>նվազաույնը</w:t>
            </w:r>
            <w:r>
              <w:rPr>
                <w:rFonts w:ascii="Arial LatArm" w:hAnsi="Arial LatArm" w:cs="Arial LatArm"/>
                <w:color w:val="000000"/>
                <w:sz w:val="20"/>
                <w:szCs w:val="20"/>
              </w:rPr>
              <w:t xml:space="preserve"> 30 </w:t>
            </w:r>
            <w:r>
              <w:rPr>
                <w:rFonts w:ascii="Sylfaen" w:hAnsi="Sylfaen" w:cs="Sylfaen"/>
                <w:color w:val="000000"/>
                <w:sz w:val="20"/>
                <w:szCs w:val="20"/>
              </w:rPr>
              <w:t>թեստ</w:t>
            </w:r>
            <w:r>
              <w:rPr>
                <w:rFonts w:ascii="Arial LatArm" w:hAnsi="Arial LatArm" w:cs="Arial LatArm"/>
                <w:color w:val="000000"/>
                <w:sz w:val="20"/>
                <w:szCs w:val="20"/>
              </w:rPr>
              <w:t>:</w:t>
            </w:r>
            <w:r>
              <w:rPr>
                <w:rFonts w:ascii="Arial LatArm" w:hAnsi="Arial LatArm"/>
                <w:color w:val="000000"/>
                <w:sz w:val="20"/>
                <w:szCs w:val="20"/>
              </w:rPr>
              <w:t xml:space="preserve"> êïáõ</w:t>
            </w:r>
            <w:r>
              <w:rPr>
                <w:rFonts w:ascii="Sylfaen" w:hAnsi="Sylfaen" w:cs="Sylfaen"/>
                <w:color w:val="000000"/>
                <w:sz w:val="20"/>
                <w:szCs w:val="20"/>
              </w:rPr>
              <w:t>գ</w:t>
            </w:r>
            <w:r>
              <w:rPr>
                <w:rFonts w:ascii="Arial LatArm" w:hAnsi="Arial LatArm" w:cs="Arial LatArm"/>
                <w:color w:val="000000"/>
                <w:sz w:val="20"/>
                <w:szCs w:val="20"/>
              </w:rPr>
              <w:t>íáÕ ÝÙ</w:t>
            </w:r>
            <w:r>
              <w:rPr>
                <w:rFonts w:ascii="Sylfaen" w:hAnsi="Sylfaen" w:cs="Sylfaen"/>
                <w:color w:val="000000"/>
                <w:sz w:val="20"/>
                <w:szCs w:val="20"/>
              </w:rPr>
              <w:t>ձ</w:t>
            </w:r>
            <w:r>
              <w:rPr>
                <w:rFonts w:ascii="Arial LatArm" w:hAnsi="Arial LatArm" w:cs="Arial LatArm"/>
                <w:color w:val="000000"/>
                <w:sz w:val="20"/>
                <w:szCs w:val="20"/>
              </w:rPr>
              <w:t>áõß</w:t>
            </w:r>
            <w:r>
              <w:rPr>
                <w:rFonts w:ascii="Sylfaen" w:hAnsi="Sylfaen" w:cs="Sylfaen"/>
                <w:color w:val="000000"/>
                <w:sz w:val="20"/>
                <w:szCs w:val="20"/>
              </w:rPr>
              <w:t>՝</w:t>
            </w:r>
            <w:r>
              <w:rPr>
                <w:rFonts w:ascii="Arial LatArm" w:hAnsi="Arial LatArm"/>
                <w:color w:val="000000"/>
                <w:sz w:val="20"/>
                <w:szCs w:val="20"/>
              </w:rPr>
              <w:t xml:space="preserve">  </w:t>
            </w:r>
            <w:r>
              <w:rPr>
                <w:rFonts w:ascii="Sylfaen" w:hAnsi="Sylfaen" w:cs="Sylfaen"/>
                <w:color w:val="000000"/>
                <w:sz w:val="20"/>
                <w:szCs w:val="20"/>
              </w:rPr>
              <w:t>ամբողջական</w:t>
            </w:r>
            <w:r>
              <w:rPr>
                <w:rFonts w:ascii="Arial LatArm" w:hAnsi="Arial LatArm" w:cs="Arial LatArm"/>
                <w:color w:val="000000"/>
                <w:sz w:val="20"/>
                <w:szCs w:val="20"/>
              </w:rPr>
              <w:t xml:space="preserve"> </w:t>
            </w:r>
            <w:r>
              <w:rPr>
                <w:rFonts w:ascii="Sylfaen" w:hAnsi="Sylfaen" w:cs="Sylfaen"/>
                <w:color w:val="000000"/>
                <w:sz w:val="20"/>
                <w:szCs w:val="20"/>
              </w:rPr>
              <w:t>արյուն</w:t>
            </w:r>
            <w:r>
              <w:rPr>
                <w:rFonts w:ascii="Arial LatArm" w:hAnsi="Arial LatArm" w:cs="Arial LatArm"/>
                <w:color w:val="000000"/>
                <w:sz w:val="20"/>
                <w:szCs w:val="20"/>
              </w:rPr>
              <w:t>/</w:t>
            </w:r>
            <w:r>
              <w:rPr>
                <w:rFonts w:ascii="Arial LatArm" w:hAnsi="Arial LatArm"/>
                <w:color w:val="000000"/>
                <w:sz w:val="20"/>
                <w:szCs w:val="20"/>
              </w:rPr>
              <w:t xml:space="preserve"> ßÇ×áõÏ/åÉ³½Ù³/:  </w:t>
            </w:r>
            <w:r>
              <w:rPr>
                <w:rFonts w:ascii="Sylfaen" w:hAnsi="Sylfaen" w:cs="Sylfaen"/>
                <w:color w:val="000000"/>
                <w:sz w:val="20"/>
                <w:szCs w:val="20"/>
              </w:rPr>
              <w:t>Զգայությունը</w:t>
            </w:r>
            <w:r>
              <w:rPr>
                <w:rFonts w:ascii="Arial LatArm" w:hAnsi="Arial LatArm"/>
                <w:color w:val="000000"/>
                <w:sz w:val="20"/>
                <w:szCs w:val="20"/>
              </w:rPr>
              <w:t xml:space="preserve"> 100%,</w:t>
            </w:r>
            <w:r>
              <w:rPr>
                <w:rFonts w:ascii="Arial LatArm" w:hAnsi="Arial LatArm"/>
                <w:color w:val="000000"/>
                <w:sz w:val="20"/>
                <w:szCs w:val="20"/>
              </w:rPr>
              <w:br/>
            </w:r>
            <w:r>
              <w:rPr>
                <w:rFonts w:ascii="Sylfaen" w:hAnsi="Sylfaen" w:cs="Sylfaen"/>
                <w:color w:val="000000"/>
                <w:sz w:val="20"/>
                <w:szCs w:val="20"/>
              </w:rPr>
              <w:t>սպեցեֆիկությունը</w:t>
            </w:r>
            <w:r>
              <w:rPr>
                <w:rFonts w:ascii="Arial LatArm" w:hAnsi="Arial LatArm" w:cs="Arial LatArm"/>
                <w:color w:val="000000"/>
                <w:sz w:val="20"/>
                <w:szCs w:val="20"/>
              </w:rPr>
              <w:t xml:space="preserve"> 100%,</w:t>
            </w:r>
            <w:r>
              <w:rPr>
                <w:rFonts w:ascii="Arial LatArm" w:hAnsi="Arial LatArm"/>
                <w:color w:val="000000"/>
                <w:sz w:val="20"/>
                <w:szCs w:val="20"/>
              </w:rPr>
              <w:t xml:space="preserve">  overall agreement 100%</w:t>
            </w:r>
            <w:r>
              <w:rPr>
                <w:rFonts w:ascii="Arial LatArm" w:hAnsi="Arial LatArm"/>
                <w:color w:val="000000"/>
                <w:sz w:val="20"/>
                <w:szCs w:val="20"/>
              </w:rPr>
              <w:br/>
              <w:t xml:space="preserve"> üÇñÙ³ÛÇÝ Ýß³ÝÇ ³éÏ³ÛáõÃÛáõÝÁ; ê»ñïÇýÇÏ³ï. ISO 9001;  ISO 1348, IVD , ä³Ñå³ÝÙ³Ý </w:t>
            </w:r>
            <w:r>
              <w:rPr>
                <w:rFonts w:ascii="Arial LatArm" w:hAnsi="Arial LatArm"/>
                <w:color w:val="000000"/>
                <w:sz w:val="20"/>
                <w:szCs w:val="20"/>
              </w:rPr>
              <w:lastRenderedPageBreak/>
              <w:t>å³ÛÙ³ÝÝ»ñÁ 15-30 C, For In Vitro Diagnostic only:</w:t>
            </w:r>
          </w:p>
        </w:tc>
        <w:tc>
          <w:tcPr>
            <w:tcW w:w="1559" w:type="dxa"/>
            <w:shd w:val="clear" w:color="auto" w:fill="auto"/>
            <w:vAlign w:val="center"/>
          </w:tcPr>
          <w:p w14:paraId="0308A3E6" w14:textId="2992193B" w:rsidR="00555426" w:rsidRDefault="00555426" w:rsidP="00555426">
            <w:pPr>
              <w:jc w:val="center"/>
              <w:rPr>
                <w:rFonts w:ascii="GHEA Grapalat" w:hAnsi="GHEA Grapalat"/>
                <w:color w:val="000000"/>
                <w:sz w:val="20"/>
                <w:szCs w:val="20"/>
              </w:rPr>
            </w:pPr>
            <w:r>
              <w:rPr>
                <w:rFonts w:ascii="GHEA Grapalat" w:hAnsi="GHEA Grapalat"/>
                <w:color w:val="000000"/>
                <w:sz w:val="20"/>
                <w:szCs w:val="20"/>
              </w:rPr>
              <w:lastRenderedPageBreak/>
              <w:t>հատ</w:t>
            </w:r>
          </w:p>
        </w:tc>
        <w:tc>
          <w:tcPr>
            <w:tcW w:w="992" w:type="dxa"/>
            <w:shd w:val="clear" w:color="auto" w:fill="auto"/>
            <w:vAlign w:val="center"/>
          </w:tcPr>
          <w:p w14:paraId="7D8453B7" w14:textId="77777777" w:rsidR="00555426" w:rsidRDefault="00555426" w:rsidP="00555426">
            <w:pPr>
              <w:jc w:val="center"/>
              <w:rPr>
                <w:rFonts w:ascii="GHEA Grapalat" w:hAnsi="GHEA Grapalat"/>
                <w:color w:val="000000"/>
                <w:sz w:val="20"/>
                <w:szCs w:val="20"/>
              </w:rPr>
            </w:pPr>
          </w:p>
        </w:tc>
        <w:tc>
          <w:tcPr>
            <w:tcW w:w="1276" w:type="dxa"/>
            <w:shd w:val="clear" w:color="auto" w:fill="auto"/>
            <w:vAlign w:val="center"/>
          </w:tcPr>
          <w:p w14:paraId="588C9748" w14:textId="77777777" w:rsidR="00555426" w:rsidRPr="00B73DB6" w:rsidRDefault="00555426" w:rsidP="00555426">
            <w:pPr>
              <w:jc w:val="center"/>
              <w:rPr>
                <w:rFonts w:ascii="GHEA Grapalat" w:hAnsi="GHEA Grapalat"/>
                <w:sz w:val="20"/>
                <w:szCs w:val="20"/>
              </w:rPr>
            </w:pPr>
          </w:p>
        </w:tc>
        <w:tc>
          <w:tcPr>
            <w:tcW w:w="1209" w:type="dxa"/>
            <w:shd w:val="clear" w:color="auto" w:fill="auto"/>
            <w:vAlign w:val="center"/>
          </w:tcPr>
          <w:p w14:paraId="2494830B" w14:textId="3085B86A" w:rsidR="00555426" w:rsidRDefault="00555426" w:rsidP="00555426">
            <w:pPr>
              <w:jc w:val="center"/>
              <w:rPr>
                <w:rFonts w:ascii="GHEA Grapalat" w:hAnsi="GHEA Grapalat"/>
                <w:color w:val="000000"/>
                <w:sz w:val="20"/>
                <w:szCs w:val="20"/>
              </w:rPr>
            </w:pPr>
            <w:r>
              <w:rPr>
                <w:rFonts w:ascii="GHEA Grapalat" w:hAnsi="GHEA Grapalat"/>
                <w:color w:val="000000"/>
                <w:sz w:val="20"/>
                <w:szCs w:val="20"/>
              </w:rPr>
              <w:t>300</w:t>
            </w:r>
          </w:p>
        </w:tc>
        <w:tc>
          <w:tcPr>
            <w:tcW w:w="917" w:type="dxa"/>
            <w:shd w:val="clear" w:color="auto" w:fill="auto"/>
            <w:vAlign w:val="center"/>
          </w:tcPr>
          <w:p w14:paraId="70740753" w14:textId="77777777" w:rsidR="00555426" w:rsidRPr="00B73DB6" w:rsidRDefault="00555426" w:rsidP="00555426">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92" w:type="dxa"/>
            <w:shd w:val="clear" w:color="auto" w:fill="auto"/>
            <w:vAlign w:val="center"/>
          </w:tcPr>
          <w:p w14:paraId="2E49DC30" w14:textId="77777777" w:rsidR="00555426" w:rsidRPr="00B73DB6" w:rsidRDefault="00555426" w:rsidP="00555426">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34" w:type="dxa"/>
            <w:shd w:val="clear" w:color="auto" w:fill="auto"/>
            <w:vAlign w:val="center"/>
          </w:tcPr>
          <w:p w14:paraId="6290D99A" w14:textId="77777777" w:rsidR="00555426" w:rsidRPr="00B73DB6" w:rsidRDefault="00555426" w:rsidP="00555426">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555426" w:rsidRPr="002A5902" w14:paraId="2ED9508E" w14:textId="77777777" w:rsidTr="00555426">
        <w:trPr>
          <w:trHeight w:val="246"/>
        </w:trPr>
        <w:tc>
          <w:tcPr>
            <w:tcW w:w="581" w:type="dxa"/>
            <w:shd w:val="clear" w:color="auto" w:fill="auto"/>
            <w:vAlign w:val="center"/>
          </w:tcPr>
          <w:p w14:paraId="0C4351EC" w14:textId="77777777" w:rsidR="00555426" w:rsidRPr="00AB5399" w:rsidRDefault="00555426" w:rsidP="00555426">
            <w:pPr>
              <w:jc w:val="center"/>
              <w:rPr>
                <w:rFonts w:ascii="Calibri" w:hAnsi="Calibri"/>
                <w:color w:val="000000"/>
                <w:sz w:val="22"/>
                <w:szCs w:val="22"/>
                <w:lang w:val="ru-RU"/>
              </w:rPr>
            </w:pPr>
            <w:r>
              <w:rPr>
                <w:rFonts w:ascii="Calibri" w:hAnsi="Calibri"/>
                <w:color w:val="000000"/>
                <w:sz w:val="22"/>
                <w:szCs w:val="22"/>
                <w:lang w:val="ru-RU"/>
              </w:rPr>
              <w:t>8</w:t>
            </w:r>
          </w:p>
        </w:tc>
        <w:tc>
          <w:tcPr>
            <w:tcW w:w="1276" w:type="dxa"/>
            <w:shd w:val="clear" w:color="auto" w:fill="auto"/>
            <w:vAlign w:val="center"/>
          </w:tcPr>
          <w:p w14:paraId="0DAA77B2" w14:textId="3B6FD833" w:rsidR="00555426" w:rsidRDefault="00555426" w:rsidP="00555426">
            <w:pPr>
              <w:rPr>
                <w:rFonts w:ascii="GHEA Grapalat" w:hAnsi="GHEA Grapalat"/>
                <w:color w:val="000000"/>
                <w:sz w:val="20"/>
                <w:szCs w:val="20"/>
              </w:rPr>
            </w:pPr>
            <w:r>
              <w:rPr>
                <w:rFonts w:ascii="GHEA Grapalat" w:hAnsi="GHEA Grapalat"/>
                <w:color w:val="000000"/>
                <w:sz w:val="20"/>
                <w:szCs w:val="20"/>
              </w:rPr>
              <w:t>33691162</w:t>
            </w:r>
          </w:p>
        </w:tc>
        <w:tc>
          <w:tcPr>
            <w:tcW w:w="1417" w:type="dxa"/>
            <w:shd w:val="clear" w:color="auto" w:fill="auto"/>
            <w:vAlign w:val="center"/>
          </w:tcPr>
          <w:p w14:paraId="5FBE9A8A" w14:textId="4CC5F6F7" w:rsidR="00555426" w:rsidRPr="004F366F" w:rsidRDefault="00555426" w:rsidP="00555426">
            <w:pPr>
              <w:rPr>
                <w:rFonts w:ascii="GHEA Grapalat" w:hAnsi="GHEA Grapalat"/>
                <w:color w:val="000000"/>
                <w:sz w:val="20"/>
                <w:szCs w:val="20"/>
              </w:rPr>
            </w:pPr>
            <w:r w:rsidRPr="004F366F">
              <w:rPr>
                <w:rFonts w:ascii="GHEA Grapalat" w:hAnsi="GHEA Grapalat"/>
                <w:color w:val="000000"/>
                <w:sz w:val="20"/>
                <w:szCs w:val="20"/>
              </w:rPr>
              <w:t>Հեպատիտ Ց-ի որոշման թեստ հավաքածու, HCV</w:t>
            </w:r>
          </w:p>
        </w:tc>
        <w:tc>
          <w:tcPr>
            <w:tcW w:w="1559" w:type="dxa"/>
            <w:shd w:val="clear" w:color="auto" w:fill="auto"/>
          </w:tcPr>
          <w:p w14:paraId="2E3B86C9" w14:textId="77777777" w:rsidR="00555426" w:rsidRPr="00B73DB6" w:rsidRDefault="00555426" w:rsidP="00555426">
            <w:pPr>
              <w:jc w:val="center"/>
              <w:rPr>
                <w:rFonts w:ascii="GHEA Grapalat" w:hAnsi="GHEA Grapalat"/>
                <w:color w:val="000000"/>
                <w:sz w:val="20"/>
                <w:szCs w:val="20"/>
              </w:rPr>
            </w:pPr>
          </w:p>
        </w:tc>
        <w:tc>
          <w:tcPr>
            <w:tcW w:w="2694" w:type="dxa"/>
            <w:shd w:val="clear" w:color="auto" w:fill="auto"/>
          </w:tcPr>
          <w:p w14:paraId="3CAEA104" w14:textId="61A044C9" w:rsidR="00555426" w:rsidRDefault="00555426" w:rsidP="00555426">
            <w:pPr>
              <w:jc w:val="center"/>
              <w:rPr>
                <w:rFonts w:ascii="GHEA Grapalat" w:hAnsi="GHEA Grapalat"/>
                <w:color w:val="000000"/>
                <w:sz w:val="20"/>
                <w:szCs w:val="20"/>
              </w:rPr>
            </w:pPr>
            <w:r>
              <w:rPr>
                <w:rFonts w:ascii="Arial LatArm" w:hAnsi="Arial LatArm"/>
                <w:color w:val="000000"/>
                <w:sz w:val="20"/>
                <w:szCs w:val="20"/>
              </w:rPr>
              <w:t xml:space="preserve">HCV  </w:t>
            </w:r>
            <w:r>
              <w:rPr>
                <w:rFonts w:ascii="Sylfaen" w:hAnsi="Sylfaen" w:cs="Sylfaen"/>
                <w:color w:val="000000"/>
                <w:sz w:val="20"/>
                <w:szCs w:val="20"/>
              </w:rPr>
              <w:t>հայտնաբերման</w:t>
            </w:r>
            <w:r>
              <w:rPr>
                <w:rFonts w:ascii="Arial LatArm" w:hAnsi="Arial LatArm" w:cs="Arial LatArm"/>
                <w:color w:val="000000"/>
                <w:sz w:val="20"/>
                <w:szCs w:val="20"/>
              </w:rPr>
              <w:t xml:space="preserve"> </w:t>
            </w:r>
            <w:r>
              <w:rPr>
                <w:rFonts w:ascii="Sylfaen" w:hAnsi="Sylfaen" w:cs="Sylfaen"/>
                <w:color w:val="000000"/>
                <w:sz w:val="20"/>
                <w:szCs w:val="20"/>
              </w:rPr>
              <w:t>թեստ</w:t>
            </w:r>
            <w:r>
              <w:rPr>
                <w:rFonts w:ascii="Arial LatArm" w:hAnsi="Arial LatArm"/>
                <w:color w:val="000000"/>
                <w:sz w:val="20"/>
                <w:szCs w:val="20"/>
              </w:rPr>
              <w:t xml:space="preserve"> </w:t>
            </w:r>
            <w:r>
              <w:rPr>
                <w:rFonts w:ascii="Sylfaen" w:hAnsi="Sylfaen" w:cs="Sylfaen"/>
                <w:color w:val="000000"/>
                <w:sz w:val="20"/>
                <w:szCs w:val="20"/>
              </w:rPr>
              <w:t>հավաքածու</w:t>
            </w:r>
            <w:r>
              <w:rPr>
                <w:rFonts w:ascii="Arial LatArm" w:hAnsi="Arial LatArm" w:cs="Arial LatArm"/>
                <w:color w:val="000000"/>
                <w:sz w:val="20"/>
                <w:szCs w:val="20"/>
              </w:rPr>
              <w:t xml:space="preserve">: </w:t>
            </w:r>
            <w:r>
              <w:rPr>
                <w:rFonts w:ascii="Sylfaen" w:hAnsi="Sylfaen" w:cs="Sylfaen"/>
                <w:color w:val="000000"/>
                <w:sz w:val="20"/>
                <w:szCs w:val="20"/>
              </w:rPr>
              <w:t>Անհատական</w:t>
            </w:r>
            <w:r>
              <w:rPr>
                <w:rFonts w:ascii="Arial LatArm" w:hAnsi="Arial LatArm"/>
                <w:color w:val="000000"/>
                <w:sz w:val="20"/>
                <w:szCs w:val="20"/>
              </w:rPr>
              <w:t xml:space="preserve">  </w:t>
            </w:r>
            <w:r>
              <w:rPr>
                <w:rFonts w:ascii="Sylfaen" w:hAnsi="Sylfaen" w:cs="Sylfaen"/>
                <w:color w:val="000000"/>
                <w:sz w:val="20"/>
                <w:szCs w:val="20"/>
              </w:rPr>
              <w:t>կասետներ</w:t>
            </w:r>
            <w:r>
              <w:rPr>
                <w:rFonts w:ascii="Arial LatArm" w:hAnsi="Arial LatArm" w:cs="Arial LatArm"/>
                <w:color w:val="000000"/>
                <w:sz w:val="20"/>
                <w:szCs w:val="20"/>
              </w:rPr>
              <w:t>;</w:t>
            </w:r>
            <w:r>
              <w:rPr>
                <w:rFonts w:ascii="Arial LatArm" w:hAnsi="Arial LatArm"/>
                <w:color w:val="000000"/>
                <w:sz w:val="20"/>
                <w:szCs w:val="20"/>
              </w:rPr>
              <w:br/>
            </w:r>
            <w:r>
              <w:rPr>
                <w:rFonts w:ascii="Sylfaen" w:hAnsi="Sylfaen" w:cs="Sylfaen"/>
                <w:color w:val="000000"/>
                <w:sz w:val="20"/>
                <w:szCs w:val="20"/>
              </w:rPr>
              <w:t>մեթոդ</w:t>
            </w:r>
            <w:r>
              <w:rPr>
                <w:rFonts w:ascii="MS Gothic" w:eastAsia="MS Gothic" w:hAnsi="MS Gothic" w:cs="MS Gothic" w:hint="eastAsia"/>
                <w:color w:val="000000"/>
                <w:sz w:val="20"/>
                <w:szCs w:val="20"/>
              </w:rPr>
              <w:t>․</w:t>
            </w:r>
            <w:r>
              <w:rPr>
                <w:rFonts w:ascii="Sylfaen" w:hAnsi="Sylfaen" w:cs="Sylfaen"/>
                <w:color w:val="000000"/>
                <w:sz w:val="20"/>
                <w:szCs w:val="20"/>
              </w:rPr>
              <w:t>իմունոքրոմքտոգրաֆիկ</w:t>
            </w:r>
            <w:r>
              <w:rPr>
                <w:rFonts w:ascii="Arial LatArm" w:hAnsi="Arial LatArm"/>
                <w:color w:val="000000"/>
                <w:sz w:val="20"/>
                <w:szCs w:val="20"/>
              </w:rPr>
              <w:br/>
              <w:t>;</w:t>
            </w:r>
            <w:r>
              <w:rPr>
                <w:rFonts w:ascii="Sylfaen" w:hAnsi="Sylfaen" w:cs="Sylfaen"/>
                <w:color w:val="000000"/>
                <w:sz w:val="20"/>
                <w:szCs w:val="20"/>
              </w:rPr>
              <w:t>ֆորմատ</w:t>
            </w:r>
            <w:r>
              <w:rPr>
                <w:rFonts w:ascii="MS Gothic" w:eastAsia="MS Gothic" w:hAnsi="MS Gothic" w:cs="MS Gothic" w:hint="eastAsia"/>
                <w:color w:val="000000"/>
                <w:sz w:val="20"/>
                <w:szCs w:val="20"/>
              </w:rPr>
              <w:t>․</w:t>
            </w:r>
            <w:r>
              <w:rPr>
                <w:rFonts w:ascii="Arial LatArm" w:hAnsi="Arial LatArm"/>
                <w:color w:val="000000"/>
                <w:sz w:val="20"/>
                <w:szCs w:val="20"/>
              </w:rPr>
              <w:t xml:space="preserve">  </w:t>
            </w:r>
            <w:r>
              <w:rPr>
                <w:rFonts w:ascii="Sylfaen" w:hAnsi="Sylfaen" w:cs="Sylfaen"/>
                <w:color w:val="000000"/>
                <w:sz w:val="20"/>
                <w:szCs w:val="20"/>
              </w:rPr>
              <w:t>նվազաույնը</w:t>
            </w:r>
            <w:r>
              <w:rPr>
                <w:rFonts w:ascii="Arial LatArm" w:hAnsi="Arial LatArm" w:cs="Arial LatArm"/>
                <w:color w:val="000000"/>
                <w:sz w:val="20"/>
                <w:szCs w:val="20"/>
              </w:rPr>
              <w:t xml:space="preserve"> 30 </w:t>
            </w:r>
            <w:r>
              <w:rPr>
                <w:rFonts w:ascii="Sylfaen" w:hAnsi="Sylfaen" w:cs="Sylfaen"/>
                <w:color w:val="000000"/>
                <w:sz w:val="20"/>
                <w:szCs w:val="20"/>
              </w:rPr>
              <w:t>թեստ</w:t>
            </w:r>
            <w:r>
              <w:rPr>
                <w:rFonts w:ascii="Arial LatArm" w:hAnsi="Arial LatArm" w:cs="Arial LatArm"/>
                <w:color w:val="000000"/>
                <w:sz w:val="20"/>
                <w:szCs w:val="20"/>
              </w:rPr>
              <w:t>:</w:t>
            </w:r>
            <w:r>
              <w:rPr>
                <w:rFonts w:ascii="Arial LatArm" w:hAnsi="Arial LatArm"/>
                <w:color w:val="000000"/>
                <w:sz w:val="20"/>
                <w:szCs w:val="20"/>
              </w:rPr>
              <w:t xml:space="preserve"> êïáõ</w:t>
            </w:r>
            <w:r>
              <w:rPr>
                <w:rFonts w:ascii="Sylfaen" w:hAnsi="Sylfaen" w:cs="Sylfaen"/>
                <w:color w:val="000000"/>
                <w:sz w:val="20"/>
                <w:szCs w:val="20"/>
              </w:rPr>
              <w:t>գ</w:t>
            </w:r>
            <w:r>
              <w:rPr>
                <w:rFonts w:ascii="Arial LatArm" w:hAnsi="Arial LatArm" w:cs="Arial LatArm"/>
                <w:color w:val="000000"/>
                <w:sz w:val="20"/>
                <w:szCs w:val="20"/>
              </w:rPr>
              <w:t>íáÕ ÝÙáõß</w:t>
            </w:r>
            <w:r>
              <w:rPr>
                <w:rFonts w:ascii="Sylfaen" w:hAnsi="Sylfaen" w:cs="Sylfaen"/>
                <w:color w:val="000000"/>
                <w:sz w:val="20"/>
                <w:szCs w:val="20"/>
              </w:rPr>
              <w:t>՝</w:t>
            </w:r>
            <w:r>
              <w:rPr>
                <w:rFonts w:ascii="Arial LatArm" w:hAnsi="Arial LatArm"/>
                <w:color w:val="000000"/>
                <w:sz w:val="20"/>
                <w:szCs w:val="20"/>
              </w:rPr>
              <w:t xml:space="preserve">  </w:t>
            </w:r>
            <w:r>
              <w:rPr>
                <w:rFonts w:ascii="Sylfaen" w:hAnsi="Sylfaen" w:cs="Sylfaen"/>
                <w:color w:val="000000"/>
                <w:sz w:val="20"/>
                <w:szCs w:val="20"/>
              </w:rPr>
              <w:t>ամբողջական</w:t>
            </w:r>
            <w:r>
              <w:rPr>
                <w:rFonts w:ascii="Arial LatArm" w:hAnsi="Arial LatArm" w:cs="Arial LatArm"/>
                <w:color w:val="000000"/>
                <w:sz w:val="20"/>
                <w:szCs w:val="20"/>
              </w:rPr>
              <w:t xml:space="preserve"> </w:t>
            </w:r>
            <w:r>
              <w:rPr>
                <w:rFonts w:ascii="Sylfaen" w:hAnsi="Sylfaen" w:cs="Sylfaen"/>
                <w:color w:val="000000"/>
                <w:sz w:val="20"/>
                <w:szCs w:val="20"/>
              </w:rPr>
              <w:t>արյուն</w:t>
            </w:r>
            <w:r>
              <w:rPr>
                <w:rFonts w:ascii="Arial LatArm" w:hAnsi="Arial LatArm" w:cs="Arial LatArm"/>
                <w:color w:val="000000"/>
                <w:sz w:val="20"/>
                <w:szCs w:val="20"/>
              </w:rPr>
              <w:t>/</w:t>
            </w:r>
            <w:r>
              <w:rPr>
                <w:rFonts w:ascii="Arial LatArm" w:hAnsi="Arial LatArm"/>
                <w:color w:val="000000"/>
                <w:sz w:val="20"/>
                <w:szCs w:val="20"/>
              </w:rPr>
              <w:t xml:space="preserve"> ßÇ×áõÏ/åÉ³½Ù³/:  </w:t>
            </w:r>
            <w:r>
              <w:rPr>
                <w:rFonts w:ascii="Sylfaen" w:hAnsi="Sylfaen" w:cs="Sylfaen"/>
                <w:color w:val="000000"/>
                <w:sz w:val="20"/>
                <w:szCs w:val="20"/>
              </w:rPr>
              <w:t>Զգայությունը</w:t>
            </w:r>
            <w:r>
              <w:rPr>
                <w:rFonts w:ascii="Arial LatArm" w:hAnsi="Arial LatArm"/>
                <w:color w:val="000000"/>
                <w:sz w:val="20"/>
                <w:szCs w:val="20"/>
              </w:rPr>
              <w:t xml:space="preserve"> 100%,</w:t>
            </w:r>
            <w:r>
              <w:rPr>
                <w:rFonts w:ascii="Arial LatArm" w:hAnsi="Arial LatArm"/>
                <w:color w:val="000000"/>
                <w:sz w:val="20"/>
                <w:szCs w:val="20"/>
              </w:rPr>
              <w:br/>
            </w:r>
            <w:r>
              <w:rPr>
                <w:rFonts w:ascii="Sylfaen" w:hAnsi="Sylfaen" w:cs="Sylfaen"/>
                <w:color w:val="000000"/>
                <w:sz w:val="20"/>
                <w:szCs w:val="20"/>
              </w:rPr>
              <w:t>սպեցեֆիկությունը</w:t>
            </w:r>
            <w:r>
              <w:rPr>
                <w:rFonts w:ascii="Arial LatArm" w:hAnsi="Arial LatArm" w:cs="Arial LatArm"/>
                <w:color w:val="000000"/>
                <w:sz w:val="20"/>
                <w:szCs w:val="20"/>
              </w:rPr>
              <w:t xml:space="preserve"> 100%,</w:t>
            </w:r>
            <w:r>
              <w:rPr>
                <w:rFonts w:ascii="Arial LatArm" w:hAnsi="Arial LatArm"/>
                <w:color w:val="000000"/>
                <w:sz w:val="20"/>
                <w:szCs w:val="20"/>
              </w:rPr>
              <w:t xml:space="preserve">  overall agreement 100%</w:t>
            </w:r>
            <w:r>
              <w:rPr>
                <w:rFonts w:ascii="Arial LatArm" w:hAnsi="Arial LatArm"/>
                <w:color w:val="000000"/>
                <w:sz w:val="20"/>
                <w:szCs w:val="20"/>
              </w:rPr>
              <w:br/>
              <w:t xml:space="preserve"> üÇñÙ³ÛÇÝ Ýß³ÝÇ ³éÏ³ÛáõÃÛáõÝÁ; ê»ñïÇýÇÏ³ï. ISO 9001;  ISO 1348, IVD , ä³Ñå³ÝÙ³Ý å³ÛÙ³ÝÝ»ñÁ 15-30 C, For In Vitro Diagnostic only:</w:t>
            </w:r>
          </w:p>
        </w:tc>
        <w:tc>
          <w:tcPr>
            <w:tcW w:w="1559" w:type="dxa"/>
            <w:shd w:val="clear" w:color="auto" w:fill="auto"/>
            <w:vAlign w:val="center"/>
          </w:tcPr>
          <w:p w14:paraId="1263E1AF" w14:textId="5C7BB1CD" w:rsidR="00555426" w:rsidRDefault="00555426" w:rsidP="00555426">
            <w:pPr>
              <w:jc w:val="center"/>
              <w:rPr>
                <w:rFonts w:ascii="GHEA Grapalat" w:hAnsi="GHEA Grapalat"/>
                <w:color w:val="000000"/>
                <w:sz w:val="20"/>
                <w:szCs w:val="20"/>
              </w:rPr>
            </w:pPr>
            <w:r>
              <w:rPr>
                <w:rFonts w:ascii="Sylfaen" w:hAnsi="Sylfaen" w:cs="Sylfaen"/>
                <w:color w:val="000000"/>
                <w:sz w:val="22"/>
                <w:szCs w:val="22"/>
              </w:rPr>
              <w:t>հատ</w:t>
            </w:r>
          </w:p>
        </w:tc>
        <w:tc>
          <w:tcPr>
            <w:tcW w:w="992" w:type="dxa"/>
            <w:shd w:val="clear" w:color="auto" w:fill="auto"/>
            <w:vAlign w:val="center"/>
          </w:tcPr>
          <w:p w14:paraId="1CD5B824" w14:textId="77777777" w:rsidR="00555426" w:rsidRDefault="00555426" w:rsidP="00555426">
            <w:pPr>
              <w:jc w:val="center"/>
              <w:rPr>
                <w:rFonts w:ascii="GHEA Grapalat" w:hAnsi="GHEA Grapalat"/>
                <w:color w:val="000000"/>
                <w:sz w:val="20"/>
                <w:szCs w:val="20"/>
              </w:rPr>
            </w:pPr>
          </w:p>
        </w:tc>
        <w:tc>
          <w:tcPr>
            <w:tcW w:w="1276" w:type="dxa"/>
            <w:shd w:val="clear" w:color="auto" w:fill="auto"/>
            <w:vAlign w:val="center"/>
          </w:tcPr>
          <w:p w14:paraId="4E05EE15" w14:textId="77777777" w:rsidR="00555426" w:rsidRPr="00B73DB6" w:rsidRDefault="00555426" w:rsidP="00555426">
            <w:pPr>
              <w:jc w:val="center"/>
              <w:rPr>
                <w:rFonts w:ascii="GHEA Grapalat" w:hAnsi="GHEA Grapalat"/>
                <w:sz w:val="20"/>
                <w:szCs w:val="20"/>
              </w:rPr>
            </w:pPr>
          </w:p>
        </w:tc>
        <w:tc>
          <w:tcPr>
            <w:tcW w:w="1209" w:type="dxa"/>
            <w:shd w:val="clear" w:color="auto" w:fill="auto"/>
            <w:vAlign w:val="center"/>
          </w:tcPr>
          <w:p w14:paraId="548B6D86" w14:textId="68037F07" w:rsidR="00555426" w:rsidRDefault="00555426" w:rsidP="00555426">
            <w:pPr>
              <w:jc w:val="center"/>
              <w:rPr>
                <w:rFonts w:ascii="GHEA Grapalat" w:hAnsi="GHEA Grapalat"/>
                <w:color w:val="000000"/>
                <w:sz w:val="20"/>
                <w:szCs w:val="20"/>
              </w:rPr>
            </w:pPr>
            <w:r>
              <w:rPr>
                <w:rFonts w:ascii="Calibri" w:hAnsi="Calibri"/>
                <w:color w:val="000000"/>
                <w:sz w:val="22"/>
                <w:szCs w:val="22"/>
              </w:rPr>
              <w:t>300</w:t>
            </w:r>
          </w:p>
        </w:tc>
        <w:tc>
          <w:tcPr>
            <w:tcW w:w="917" w:type="dxa"/>
            <w:shd w:val="clear" w:color="auto" w:fill="auto"/>
            <w:vAlign w:val="center"/>
          </w:tcPr>
          <w:p w14:paraId="03F59BFA" w14:textId="77777777" w:rsidR="00555426" w:rsidRPr="00B73DB6" w:rsidRDefault="00555426" w:rsidP="00555426">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92" w:type="dxa"/>
            <w:shd w:val="clear" w:color="auto" w:fill="auto"/>
            <w:vAlign w:val="center"/>
          </w:tcPr>
          <w:p w14:paraId="006D87B0" w14:textId="77777777" w:rsidR="00555426" w:rsidRPr="00B73DB6" w:rsidRDefault="00555426" w:rsidP="00555426">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34" w:type="dxa"/>
            <w:shd w:val="clear" w:color="auto" w:fill="auto"/>
            <w:vAlign w:val="center"/>
          </w:tcPr>
          <w:p w14:paraId="04FB1174" w14:textId="77777777" w:rsidR="00555426" w:rsidRPr="00B73DB6" w:rsidRDefault="00555426" w:rsidP="00555426">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555426" w:rsidRPr="00A71D81" w14:paraId="7A50684D" w14:textId="77777777" w:rsidTr="00555426">
        <w:trPr>
          <w:trHeight w:val="246"/>
        </w:trPr>
        <w:tc>
          <w:tcPr>
            <w:tcW w:w="581" w:type="dxa"/>
            <w:shd w:val="clear" w:color="auto" w:fill="auto"/>
            <w:vAlign w:val="center"/>
          </w:tcPr>
          <w:p w14:paraId="61F42C83" w14:textId="77777777" w:rsidR="00555426" w:rsidRPr="00AB5399" w:rsidRDefault="00555426" w:rsidP="00555426">
            <w:pPr>
              <w:jc w:val="center"/>
              <w:rPr>
                <w:rFonts w:ascii="Calibri" w:hAnsi="Calibri"/>
                <w:color w:val="000000"/>
                <w:sz w:val="22"/>
                <w:szCs w:val="22"/>
                <w:lang w:val="ru-RU"/>
              </w:rPr>
            </w:pPr>
            <w:r>
              <w:rPr>
                <w:rFonts w:ascii="Calibri" w:hAnsi="Calibri"/>
                <w:color w:val="000000"/>
                <w:sz w:val="22"/>
                <w:szCs w:val="22"/>
                <w:lang w:val="ru-RU"/>
              </w:rPr>
              <w:t>9</w:t>
            </w:r>
          </w:p>
        </w:tc>
        <w:tc>
          <w:tcPr>
            <w:tcW w:w="1276" w:type="dxa"/>
            <w:shd w:val="clear" w:color="auto" w:fill="auto"/>
            <w:vAlign w:val="center"/>
          </w:tcPr>
          <w:p w14:paraId="6F5C7EBB" w14:textId="545B5F78" w:rsidR="00555426" w:rsidRDefault="00507D14" w:rsidP="00555426">
            <w:pPr>
              <w:rPr>
                <w:rFonts w:ascii="GHEA Grapalat" w:hAnsi="GHEA Grapalat"/>
                <w:color w:val="000000"/>
                <w:sz w:val="20"/>
                <w:szCs w:val="20"/>
              </w:rPr>
            </w:pPr>
            <w:r w:rsidRPr="00507D14">
              <w:rPr>
                <w:rFonts w:ascii="GHEA Grapalat" w:hAnsi="GHEA Grapalat"/>
                <w:color w:val="000000"/>
                <w:sz w:val="20"/>
                <w:szCs w:val="20"/>
              </w:rPr>
              <w:t>31651200</w:t>
            </w:r>
          </w:p>
        </w:tc>
        <w:tc>
          <w:tcPr>
            <w:tcW w:w="1417" w:type="dxa"/>
            <w:shd w:val="clear" w:color="auto" w:fill="auto"/>
            <w:vAlign w:val="center"/>
          </w:tcPr>
          <w:p w14:paraId="4A76CC10" w14:textId="0BF28D67" w:rsidR="00555426" w:rsidRPr="004F366F" w:rsidRDefault="00555426" w:rsidP="00555426">
            <w:pPr>
              <w:rPr>
                <w:rFonts w:ascii="GHEA Grapalat" w:hAnsi="GHEA Grapalat"/>
                <w:color w:val="000000"/>
                <w:sz w:val="20"/>
                <w:szCs w:val="20"/>
              </w:rPr>
            </w:pPr>
            <w:r w:rsidRPr="004F366F">
              <w:rPr>
                <w:rFonts w:ascii="GHEA Grapalat" w:hAnsi="GHEA Grapalat"/>
                <w:color w:val="000000"/>
                <w:sz w:val="20"/>
                <w:szCs w:val="20"/>
              </w:rPr>
              <w:t>Սպիրոմետրի թուղթ</w:t>
            </w:r>
          </w:p>
        </w:tc>
        <w:tc>
          <w:tcPr>
            <w:tcW w:w="1559" w:type="dxa"/>
            <w:shd w:val="clear" w:color="auto" w:fill="auto"/>
          </w:tcPr>
          <w:p w14:paraId="4A7F4CAA" w14:textId="77777777" w:rsidR="00555426" w:rsidRPr="00B73DB6" w:rsidRDefault="00555426" w:rsidP="00555426">
            <w:pPr>
              <w:jc w:val="center"/>
              <w:rPr>
                <w:rFonts w:ascii="GHEA Grapalat" w:hAnsi="GHEA Grapalat"/>
                <w:color w:val="000000"/>
                <w:sz w:val="20"/>
                <w:szCs w:val="20"/>
              </w:rPr>
            </w:pPr>
          </w:p>
        </w:tc>
        <w:tc>
          <w:tcPr>
            <w:tcW w:w="2694" w:type="dxa"/>
            <w:shd w:val="clear" w:color="auto" w:fill="auto"/>
            <w:vAlign w:val="center"/>
          </w:tcPr>
          <w:p w14:paraId="10AD0135" w14:textId="4968DAA0" w:rsidR="00555426" w:rsidRPr="00712215" w:rsidRDefault="00712215" w:rsidP="00555426">
            <w:pPr>
              <w:jc w:val="center"/>
              <w:rPr>
                <w:rFonts w:ascii="Arial" w:hAnsi="Arial" w:cs="Arial"/>
                <w:color w:val="000000"/>
                <w:sz w:val="20"/>
                <w:szCs w:val="20"/>
              </w:rPr>
            </w:pPr>
            <w:r>
              <w:rPr>
                <w:rFonts w:ascii="Arial LatArm" w:hAnsi="Arial LatArm"/>
                <w:color w:val="000000"/>
                <w:sz w:val="20"/>
                <w:szCs w:val="20"/>
              </w:rPr>
              <w:t>110</w:t>
            </w:r>
            <w:r>
              <w:rPr>
                <w:rFonts w:ascii="Arial" w:hAnsi="Arial" w:cs="Arial"/>
                <w:color w:val="000000"/>
                <w:sz w:val="20"/>
                <w:szCs w:val="20"/>
              </w:rPr>
              <w:t>մմx30մ</w:t>
            </w:r>
          </w:p>
        </w:tc>
        <w:tc>
          <w:tcPr>
            <w:tcW w:w="1559" w:type="dxa"/>
            <w:shd w:val="clear" w:color="auto" w:fill="auto"/>
            <w:vAlign w:val="center"/>
          </w:tcPr>
          <w:p w14:paraId="581413DC" w14:textId="09277513" w:rsidR="00555426" w:rsidRDefault="00712215" w:rsidP="00555426">
            <w:pPr>
              <w:jc w:val="center"/>
              <w:rPr>
                <w:rFonts w:ascii="GHEA Grapalat" w:hAnsi="GHEA Grapalat"/>
                <w:color w:val="000000"/>
                <w:sz w:val="20"/>
                <w:szCs w:val="20"/>
              </w:rPr>
            </w:pPr>
            <w:r>
              <w:rPr>
                <w:rFonts w:ascii="GHEA Grapalat" w:hAnsi="GHEA Grapalat"/>
                <w:color w:val="000000"/>
                <w:sz w:val="20"/>
                <w:szCs w:val="20"/>
              </w:rPr>
              <w:t>հատ</w:t>
            </w:r>
          </w:p>
        </w:tc>
        <w:tc>
          <w:tcPr>
            <w:tcW w:w="992" w:type="dxa"/>
            <w:shd w:val="clear" w:color="auto" w:fill="auto"/>
            <w:vAlign w:val="center"/>
          </w:tcPr>
          <w:p w14:paraId="154AD550" w14:textId="77777777" w:rsidR="00555426" w:rsidRPr="00B73DB6" w:rsidRDefault="00555426" w:rsidP="00555426">
            <w:pPr>
              <w:jc w:val="center"/>
              <w:rPr>
                <w:rFonts w:ascii="GHEA Grapalat" w:hAnsi="GHEA Grapalat"/>
                <w:bCs/>
                <w:sz w:val="20"/>
                <w:szCs w:val="20"/>
              </w:rPr>
            </w:pPr>
          </w:p>
        </w:tc>
        <w:tc>
          <w:tcPr>
            <w:tcW w:w="1276" w:type="dxa"/>
            <w:shd w:val="clear" w:color="auto" w:fill="auto"/>
            <w:vAlign w:val="center"/>
          </w:tcPr>
          <w:p w14:paraId="72E6113C" w14:textId="77777777" w:rsidR="00555426" w:rsidRPr="00B73DB6" w:rsidRDefault="00555426" w:rsidP="00555426">
            <w:pPr>
              <w:jc w:val="center"/>
              <w:rPr>
                <w:rFonts w:ascii="GHEA Grapalat" w:hAnsi="GHEA Grapalat"/>
                <w:sz w:val="20"/>
                <w:szCs w:val="20"/>
              </w:rPr>
            </w:pPr>
          </w:p>
        </w:tc>
        <w:tc>
          <w:tcPr>
            <w:tcW w:w="1209" w:type="dxa"/>
            <w:shd w:val="clear" w:color="auto" w:fill="auto"/>
            <w:vAlign w:val="center"/>
          </w:tcPr>
          <w:p w14:paraId="7F302D52" w14:textId="49C31984" w:rsidR="00555426" w:rsidRDefault="00712215" w:rsidP="00555426">
            <w:pPr>
              <w:jc w:val="center"/>
              <w:rPr>
                <w:rFonts w:ascii="GHEA Grapalat" w:hAnsi="GHEA Grapalat"/>
                <w:color w:val="000000"/>
                <w:sz w:val="20"/>
                <w:szCs w:val="20"/>
              </w:rPr>
            </w:pPr>
            <w:r>
              <w:rPr>
                <w:rFonts w:ascii="GHEA Grapalat" w:hAnsi="GHEA Grapalat"/>
                <w:color w:val="000000"/>
                <w:sz w:val="20"/>
                <w:szCs w:val="20"/>
              </w:rPr>
              <w:t>2</w:t>
            </w:r>
          </w:p>
        </w:tc>
        <w:tc>
          <w:tcPr>
            <w:tcW w:w="917" w:type="dxa"/>
            <w:shd w:val="clear" w:color="auto" w:fill="auto"/>
            <w:vAlign w:val="center"/>
          </w:tcPr>
          <w:p w14:paraId="76478CCF" w14:textId="77777777" w:rsidR="00555426" w:rsidRPr="00B73DB6" w:rsidRDefault="00555426" w:rsidP="00555426">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92" w:type="dxa"/>
            <w:shd w:val="clear" w:color="auto" w:fill="auto"/>
            <w:vAlign w:val="center"/>
          </w:tcPr>
          <w:p w14:paraId="31F1E24D" w14:textId="77777777" w:rsidR="00555426" w:rsidRPr="00B73DB6" w:rsidRDefault="00555426" w:rsidP="00555426">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34" w:type="dxa"/>
            <w:shd w:val="clear" w:color="auto" w:fill="auto"/>
            <w:vAlign w:val="center"/>
          </w:tcPr>
          <w:p w14:paraId="27837C9D" w14:textId="77777777" w:rsidR="00555426" w:rsidRPr="00B73DB6" w:rsidRDefault="00555426" w:rsidP="00555426">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555CD0" w:rsidRPr="00A71D81" w14:paraId="613CBFE3" w14:textId="77777777" w:rsidTr="00555426">
        <w:trPr>
          <w:trHeight w:val="246"/>
        </w:trPr>
        <w:tc>
          <w:tcPr>
            <w:tcW w:w="581" w:type="dxa"/>
            <w:shd w:val="clear" w:color="auto" w:fill="auto"/>
            <w:vAlign w:val="center"/>
          </w:tcPr>
          <w:p w14:paraId="79BE46EF" w14:textId="77777777" w:rsidR="00555CD0" w:rsidRPr="00AB5399" w:rsidRDefault="00555CD0" w:rsidP="00555CD0">
            <w:pPr>
              <w:jc w:val="center"/>
              <w:rPr>
                <w:rFonts w:ascii="Calibri" w:hAnsi="Calibri"/>
                <w:color w:val="000000"/>
                <w:sz w:val="22"/>
                <w:szCs w:val="22"/>
                <w:lang w:val="ru-RU"/>
              </w:rPr>
            </w:pPr>
            <w:r>
              <w:rPr>
                <w:rFonts w:ascii="Calibri" w:hAnsi="Calibri"/>
                <w:color w:val="000000"/>
                <w:sz w:val="22"/>
                <w:szCs w:val="22"/>
                <w:lang w:val="ru-RU"/>
              </w:rPr>
              <w:t>10</w:t>
            </w:r>
          </w:p>
        </w:tc>
        <w:tc>
          <w:tcPr>
            <w:tcW w:w="1276" w:type="dxa"/>
            <w:shd w:val="clear" w:color="auto" w:fill="auto"/>
            <w:vAlign w:val="center"/>
          </w:tcPr>
          <w:p w14:paraId="13B42D7F" w14:textId="65AB2278" w:rsidR="00555CD0" w:rsidRDefault="00555CD0" w:rsidP="00555CD0">
            <w:pPr>
              <w:jc w:val="center"/>
              <w:rPr>
                <w:rFonts w:ascii="GHEA Grapalat" w:hAnsi="GHEA Grapalat"/>
                <w:color w:val="000000"/>
                <w:sz w:val="20"/>
                <w:szCs w:val="20"/>
              </w:rPr>
            </w:pPr>
            <w:r w:rsidRPr="00213A24">
              <w:rPr>
                <w:rFonts w:ascii="GHEA Grapalat" w:hAnsi="GHEA Grapalat"/>
                <w:color w:val="000000"/>
                <w:sz w:val="20"/>
                <w:szCs w:val="20"/>
              </w:rPr>
              <w:t>33190000</w:t>
            </w:r>
          </w:p>
        </w:tc>
        <w:tc>
          <w:tcPr>
            <w:tcW w:w="1417" w:type="dxa"/>
            <w:shd w:val="clear" w:color="auto" w:fill="auto"/>
            <w:vAlign w:val="center"/>
          </w:tcPr>
          <w:p w14:paraId="52676EE3" w14:textId="2F483155" w:rsidR="00555CD0" w:rsidRPr="004F366F" w:rsidRDefault="00555CD0" w:rsidP="00555CD0">
            <w:pPr>
              <w:ind w:left="-108"/>
              <w:jc w:val="center"/>
              <w:rPr>
                <w:rFonts w:ascii="GHEA Grapalat" w:hAnsi="GHEA Grapalat"/>
                <w:color w:val="000000"/>
                <w:sz w:val="20"/>
                <w:szCs w:val="20"/>
              </w:rPr>
            </w:pPr>
            <w:r w:rsidRPr="004F366F">
              <w:rPr>
                <w:rFonts w:ascii="GHEA Grapalat" w:hAnsi="GHEA Grapalat"/>
                <w:color w:val="000000"/>
                <w:sz w:val="20"/>
                <w:szCs w:val="20"/>
              </w:rPr>
              <w:t>Բիքս միջին չափսի</w:t>
            </w:r>
          </w:p>
          <w:p w14:paraId="02421F8E" w14:textId="32CBE044" w:rsidR="00555CD0" w:rsidRPr="004F366F" w:rsidRDefault="00555CD0" w:rsidP="00555CD0">
            <w:pPr>
              <w:rPr>
                <w:rFonts w:ascii="GHEA Grapalat" w:hAnsi="GHEA Grapalat"/>
                <w:color w:val="000000"/>
                <w:sz w:val="20"/>
                <w:szCs w:val="20"/>
              </w:rPr>
            </w:pPr>
          </w:p>
        </w:tc>
        <w:tc>
          <w:tcPr>
            <w:tcW w:w="1559" w:type="dxa"/>
            <w:shd w:val="clear" w:color="auto" w:fill="auto"/>
          </w:tcPr>
          <w:p w14:paraId="3DC149D3" w14:textId="77777777" w:rsidR="00555CD0" w:rsidRPr="00B73DB6" w:rsidRDefault="00555CD0" w:rsidP="00555CD0">
            <w:pPr>
              <w:jc w:val="center"/>
              <w:rPr>
                <w:rFonts w:ascii="GHEA Grapalat" w:hAnsi="GHEA Grapalat"/>
                <w:color w:val="000000"/>
                <w:sz w:val="20"/>
                <w:szCs w:val="20"/>
              </w:rPr>
            </w:pPr>
          </w:p>
        </w:tc>
        <w:tc>
          <w:tcPr>
            <w:tcW w:w="2694" w:type="dxa"/>
            <w:shd w:val="clear" w:color="auto" w:fill="auto"/>
            <w:vAlign w:val="center"/>
          </w:tcPr>
          <w:p w14:paraId="3B3A092F" w14:textId="45B4BBF0" w:rsidR="00555CD0" w:rsidRDefault="00555CD0" w:rsidP="00555CD0">
            <w:pPr>
              <w:rPr>
                <w:rFonts w:ascii="GHEA Grapalat" w:hAnsi="GHEA Grapalat"/>
                <w:color w:val="000000"/>
                <w:sz w:val="20"/>
                <w:szCs w:val="20"/>
              </w:rPr>
            </w:pPr>
            <w:r w:rsidRPr="00213A24">
              <w:rPr>
                <w:rFonts w:ascii="GHEA Grapalat" w:hAnsi="GHEA Grapalat"/>
                <w:color w:val="000000"/>
                <w:sz w:val="20"/>
                <w:szCs w:val="20"/>
              </w:rPr>
              <w:t>Բժշկական գործիքների մանրէազերծման տարա՝ տրամագիծը ոչ ավել քան 30սմ:Որակի սերտիֆակատի առկայություն:</w:t>
            </w:r>
          </w:p>
        </w:tc>
        <w:tc>
          <w:tcPr>
            <w:tcW w:w="1559" w:type="dxa"/>
            <w:shd w:val="clear" w:color="auto" w:fill="auto"/>
            <w:vAlign w:val="center"/>
          </w:tcPr>
          <w:p w14:paraId="3C7F1F46" w14:textId="785F7B5E" w:rsidR="00555CD0" w:rsidRDefault="00555CD0" w:rsidP="00555CD0">
            <w:pPr>
              <w:jc w:val="center"/>
              <w:rPr>
                <w:rFonts w:ascii="GHEA Grapalat" w:hAnsi="GHEA Grapalat"/>
                <w:color w:val="000000"/>
                <w:sz w:val="20"/>
                <w:szCs w:val="20"/>
              </w:rPr>
            </w:pPr>
            <w:r>
              <w:rPr>
                <w:rFonts w:ascii="GHEA Grapalat" w:hAnsi="GHEA Grapalat"/>
                <w:color w:val="000000"/>
                <w:sz w:val="20"/>
                <w:szCs w:val="20"/>
              </w:rPr>
              <w:t>հատ</w:t>
            </w:r>
          </w:p>
        </w:tc>
        <w:tc>
          <w:tcPr>
            <w:tcW w:w="992" w:type="dxa"/>
            <w:shd w:val="clear" w:color="auto" w:fill="auto"/>
            <w:vAlign w:val="center"/>
          </w:tcPr>
          <w:p w14:paraId="73DF9A0B" w14:textId="77777777" w:rsidR="00555CD0" w:rsidRPr="00B73DB6" w:rsidRDefault="00555CD0" w:rsidP="00555CD0">
            <w:pPr>
              <w:jc w:val="center"/>
              <w:rPr>
                <w:rFonts w:ascii="GHEA Grapalat" w:hAnsi="GHEA Grapalat"/>
                <w:bCs/>
                <w:sz w:val="20"/>
                <w:szCs w:val="20"/>
              </w:rPr>
            </w:pPr>
          </w:p>
        </w:tc>
        <w:tc>
          <w:tcPr>
            <w:tcW w:w="1276" w:type="dxa"/>
            <w:shd w:val="clear" w:color="auto" w:fill="auto"/>
            <w:vAlign w:val="center"/>
          </w:tcPr>
          <w:p w14:paraId="64257B20" w14:textId="77777777" w:rsidR="00555CD0" w:rsidRPr="00B73DB6" w:rsidRDefault="00555CD0" w:rsidP="00555CD0">
            <w:pPr>
              <w:jc w:val="center"/>
              <w:rPr>
                <w:rFonts w:ascii="GHEA Grapalat" w:hAnsi="GHEA Grapalat"/>
                <w:sz w:val="20"/>
                <w:szCs w:val="20"/>
              </w:rPr>
            </w:pPr>
          </w:p>
        </w:tc>
        <w:tc>
          <w:tcPr>
            <w:tcW w:w="1209" w:type="dxa"/>
            <w:shd w:val="clear" w:color="auto" w:fill="auto"/>
            <w:vAlign w:val="center"/>
          </w:tcPr>
          <w:p w14:paraId="0CF16075" w14:textId="020CB924" w:rsidR="00555CD0" w:rsidRDefault="00555CD0" w:rsidP="00555CD0">
            <w:pPr>
              <w:jc w:val="center"/>
              <w:rPr>
                <w:rFonts w:ascii="GHEA Grapalat" w:hAnsi="GHEA Grapalat"/>
                <w:color w:val="000000"/>
                <w:sz w:val="20"/>
                <w:szCs w:val="20"/>
              </w:rPr>
            </w:pPr>
            <w:r>
              <w:rPr>
                <w:rFonts w:ascii="GHEA Grapalat" w:hAnsi="GHEA Grapalat"/>
                <w:color w:val="000000"/>
                <w:sz w:val="20"/>
                <w:szCs w:val="20"/>
              </w:rPr>
              <w:t>2</w:t>
            </w:r>
          </w:p>
        </w:tc>
        <w:tc>
          <w:tcPr>
            <w:tcW w:w="917" w:type="dxa"/>
            <w:shd w:val="clear" w:color="auto" w:fill="auto"/>
            <w:vAlign w:val="center"/>
          </w:tcPr>
          <w:p w14:paraId="230E1636" w14:textId="77777777" w:rsidR="00555CD0" w:rsidRPr="00B73DB6" w:rsidRDefault="00555CD0" w:rsidP="00555CD0">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92" w:type="dxa"/>
            <w:shd w:val="clear" w:color="auto" w:fill="auto"/>
            <w:vAlign w:val="center"/>
          </w:tcPr>
          <w:p w14:paraId="6E76E7D0" w14:textId="77777777" w:rsidR="00555CD0" w:rsidRPr="00B73DB6" w:rsidRDefault="00555CD0" w:rsidP="00555CD0">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34" w:type="dxa"/>
            <w:shd w:val="clear" w:color="auto" w:fill="auto"/>
            <w:vAlign w:val="center"/>
          </w:tcPr>
          <w:p w14:paraId="62A7FA5D" w14:textId="77777777" w:rsidR="00555CD0" w:rsidRPr="00B73DB6" w:rsidRDefault="00555CD0" w:rsidP="00555CD0">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ED64A7" w:rsidRPr="00A71D81" w14:paraId="26CFFAD1" w14:textId="77777777" w:rsidTr="003D4A6A">
        <w:trPr>
          <w:trHeight w:val="246"/>
        </w:trPr>
        <w:tc>
          <w:tcPr>
            <w:tcW w:w="581" w:type="dxa"/>
            <w:shd w:val="clear" w:color="auto" w:fill="auto"/>
            <w:vAlign w:val="center"/>
          </w:tcPr>
          <w:p w14:paraId="267ACC0B" w14:textId="0EF74D9C" w:rsidR="00ED64A7" w:rsidRPr="00ED64A7" w:rsidRDefault="00ED64A7" w:rsidP="00ED64A7">
            <w:pPr>
              <w:jc w:val="center"/>
              <w:rPr>
                <w:rFonts w:ascii="Calibri" w:hAnsi="Calibri"/>
                <w:color w:val="000000"/>
                <w:sz w:val="22"/>
                <w:szCs w:val="22"/>
              </w:rPr>
            </w:pPr>
            <w:r>
              <w:rPr>
                <w:rFonts w:ascii="Calibri" w:hAnsi="Calibri"/>
                <w:color w:val="000000"/>
                <w:sz w:val="22"/>
                <w:szCs w:val="22"/>
              </w:rPr>
              <w:t>11</w:t>
            </w:r>
          </w:p>
        </w:tc>
        <w:tc>
          <w:tcPr>
            <w:tcW w:w="1276" w:type="dxa"/>
            <w:shd w:val="clear" w:color="auto" w:fill="auto"/>
            <w:vAlign w:val="center"/>
          </w:tcPr>
          <w:p w14:paraId="4FF298EA" w14:textId="7A11EB67" w:rsidR="00ED64A7" w:rsidRPr="00213A24" w:rsidRDefault="00ED64A7" w:rsidP="00ED64A7">
            <w:pPr>
              <w:jc w:val="center"/>
              <w:rPr>
                <w:rFonts w:ascii="GHEA Grapalat" w:hAnsi="GHEA Grapalat"/>
                <w:color w:val="000000"/>
                <w:sz w:val="20"/>
                <w:szCs w:val="20"/>
              </w:rPr>
            </w:pPr>
            <w:r w:rsidRPr="00BA3317">
              <w:rPr>
                <w:rFonts w:ascii="GHEA Grapalat" w:hAnsi="GHEA Grapalat" w:cs="Arial"/>
                <w:sz w:val="18"/>
                <w:szCs w:val="18"/>
                <w:lang w:val="ru-RU"/>
              </w:rPr>
              <w:t>24411400</w:t>
            </w:r>
          </w:p>
        </w:tc>
        <w:tc>
          <w:tcPr>
            <w:tcW w:w="1417" w:type="dxa"/>
            <w:shd w:val="clear" w:color="auto" w:fill="auto"/>
            <w:vAlign w:val="center"/>
          </w:tcPr>
          <w:p w14:paraId="28E11776" w14:textId="1920EF8F" w:rsidR="00ED64A7" w:rsidRPr="00ED64A7" w:rsidRDefault="00ED64A7" w:rsidP="00ED64A7">
            <w:pPr>
              <w:rPr>
                <w:rFonts w:ascii="GHEA Grapalat" w:hAnsi="GHEA Grapalat"/>
                <w:color w:val="000000"/>
                <w:sz w:val="20"/>
                <w:szCs w:val="20"/>
              </w:rPr>
            </w:pPr>
            <w:r w:rsidRPr="00ED64A7">
              <w:rPr>
                <w:rFonts w:ascii="GHEA Grapalat" w:hAnsi="GHEA Grapalat"/>
                <w:color w:val="000000"/>
                <w:sz w:val="20"/>
                <w:szCs w:val="20"/>
              </w:rPr>
              <w:t xml:space="preserve">Անուշադրի սպիրտ </w:t>
            </w:r>
          </w:p>
        </w:tc>
        <w:tc>
          <w:tcPr>
            <w:tcW w:w="1559" w:type="dxa"/>
            <w:shd w:val="clear" w:color="auto" w:fill="auto"/>
            <w:vAlign w:val="center"/>
          </w:tcPr>
          <w:p w14:paraId="5E4DC429" w14:textId="7D88799F" w:rsidR="00ED64A7" w:rsidRPr="00B73DB6" w:rsidRDefault="00ED64A7" w:rsidP="00ED64A7">
            <w:pPr>
              <w:jc w:val="center"/>
              <w:rPr>
                <w:rFonts w:ascii="GHEA Grapalat" w:hAnsi="GHEA Grapalat"/>
                <w:color w:val="000000"/>
                <w:sz w:val="20"/>
                <w:szCs w:val="20"/>
              </w:rPr>
            </w:pPr>
          </w:p>
        </w:tc>
        <w:tc>
          <w:tcPr>
            <w:tcW w:w="2694" w:type="dxa"/>
            <w:shd w:val="clear" w:color="auto" w:fill="auto"/>
            <w:vAlign w:val="center"/>
          </w:tcPr>
          <w:p w14:paraId="686B3EDF" w14:textId="2D81F1E6" w:rsidR="00ED64A7" w:rsidRPr="00213A24" w:rsidRDefault="00ED64A7" w:rsidP="00ED64A7">
            <w:pPr>
              <w:rPr>
                <w:rFonts w:ascii="GHEA Grapalat" w:hAnsi="GHEA Grapalat"/>
                <w:color w:val="000000"/>
                <w:sz w:val="20"/>
                <w:szCs w:val="20"/>
              </w:rPr>
            </w:pPr>
            <w:r w:rsidRPr="00ED64A7">
              <w:rPr>
                <w:rFonts w:ascii="GHEA Grapalat" w:hAnsi="GHEA Grapalat"/>
                <w:color w:val="000000"/>
                <w:sz w:val="20"/>
                <w:szCs w:val="20"/>
              </w:rPr>
              <w:t xml:space="preserve">Անուշադրի սպիրտ 10%, </w:t>
            </w:r>
            <w:r>
              <w:rPr>
                <w:rFonts w:ascii="GHEA Grapalat" w:hAnsi="GHEA Grapalat"/>
                <w:color w:val="000000"/>
                <w:sz w:val="20"/>
                <w:szCs w:val="20"/>
              </w:rPr>
              <w:t xml:space="preserve">ոչ ավել քան  </w:t>
            </w:r>
            <w:r w:rsidRPr="00ED64A7">
              <w:rPr>
                <w:rFonts w:ascii="GHEA Grapalat" w:hAnsi="GHEA Grapalat"/>
                <w:color w:val="000000"/>
                <w:sz w:val="20"/>
                <w:szCs w:val="20"/>
              </w:rPr>
              <w:t>40մլ</w:t>
            </w:r>
          </w:p>
        </w:tc>
        <w:tc>
          <w:tcPr>
            <w:tcW w:w="1559" w:type="dxa"/>
            <w:shd w:val="clear" w:color="auto" w:fill="auto"/>
            <w:vAlign w:val="center"/>
          </w:tcPr>
          <w:p w14:paraId="7557D304" w14:textId="7A63A5A5" w:rsidR="00ED64A7" w:rsidRDefault="00ED64A7" w:rsidP="00ED64A7">
            <w:pPr>
              <w:jc w:val="center"/>
              <w:rPr>
                <w:rFonts w:ascii="GHEA Grapalat" w:hAnsi="GHEA Grapalat"/>
                <w:color w:val="000000"/>
                <w:sz w:val="20"/>
                <w:szCs w:val="20"/>
              </w:rPr>
            </w:pPr>
            <w:r w:rsidRPr="00ED64A7">
              <w:rPr>
                <w:rFonts w:ascii="GHEA Grapalat" w:hAnsi="GHEA Grapalat"/>
                <w:color w:val="000000"/>
                <w:sz w:val="20"/>
                <w:szCs w:val="20"/>
              </w:rPr>
              <w:t>սրվակ</w:t>
            </w:r>
          </w:p>
        </w:tc>
        <w:tc>
          <w:tcPr>
            <w:tcW w:w="992" w:type="dxa"/>
            <w:shd w:val="clear" w:color="auto" w:fill="auto"/>
            <w:vAlign w:val="center"/>
          </w:tcPr>
          <w:p w14:paraId="454730C5" w14:textId="77777777" w:rsidR="00ED64A7" w:rsidRPr="00B73DB6" w:rsidRDefault="00ED64A7" w:rsidP="00ED64A7">
            <w:pPr>
              <w:jc w:val="center"/>
              <w:rPr>
                <w:rFonts w:ascii="GHEA Grapalat" w:hAnsi="GHEA Grapalat"/>
                <w:bCs/>
                <w:sz w:val="20"/>
                <w:szCs w:val="20"/>
              </w:rPr>
            </w:pPr>
          </w:p>
        </w:tc>
        <w:tc>
          <w:tcPr>
            <w:tcW w:w="1276" w:type="dxa"/>
            <w:shd w:val="clear" w:color="auto" w:fill="auto"/>
            <w:vAlign w:val="center"/>
          </w:tcPr>
          <w:p w14:paraId="5726DA32" w14:textId="77777777" w:rsidR="00ED64A7" w:rsidRPr="00B73DB6" w:rsidRDefault="00ED64A7" w:rsidP="00ED64A7">
            <w:pPr>
              <w:jc w:val="center"/>
              <w:rPr>
                <w:rFonts w:ascii="GHEA Grapalat" w:hAnsi="GHEA Grapalat"/>
                <w:sz w:val="20"/>
                <w:szCs w:val="20"/>
              </w:rPr>
            </w:pPr>
          </w:p>
        </w:tc>
        <w:tc>
          <w:tcPr>
            <w:tcW w:w="1209" w:type="dxa"/>
            <w:shd w:val="clear" w:color="auto" w:fill="auto"/>
            <w:vAlign w:val="center"/>
          </w:tcPr>
          <w:p w14:paraId="088D87D5" w14:textId="10E77B49" w:rsidR="00ED64A7" w:rsidRDefault="00ED64A7" w:rsidP="00ED64A7">
            <w:pPr>
              <w:jc w:val="center"/>
              <w:rPr>
                <w:rFonts w:ascii="GHEA Grapalat" w:hAnsi="GHEA Grapalat"/>
                <w:color w:val="000000"/>
                <w:sz w:val="20"/>
                <w:szCs w:val="20"/>
              </w:rPr>
            </w:pPr>
            <w:r>
              <w:rPr>
                <w:rFonts w:ascii="GHEA Grapalat" w:hAnsi="GHEA Grapalat"/>
                <w:color w:val="000000"/>
                <w:sz w:val="20"/>
                <w:szCs w:val="20"/>
              </w:rPr>
              <w:t>60</w:t>
            </w:r>
          </w:p>
        </w:tc>
        <w:tc>
          <w:tcPr>
            <w:tcW w:w="917" w:type="dxa"/>
            <w:shd w:val="clear" w:color="auto" w:fill="auto"/>
            <w:vAlign w:val="center"/>
          </w:tcPr>
          <w:p w14:paraId="38A0BDC9" w14:textId="3DB509FA" w:rsidR="00ED64A7" w:rsidRPr="00B73DB6" w:rsidRDefault="00ED64A7" w:rsidP="00ED64A7">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92" w:type="dxa"/>
            <w:shd w:val="clear" w:color="auto" w:fill="auto"/>
            <w:vAlign w:val="center"/>
          </w:tcPr>
          <w:p w14:paraId="099DA5D5" w14:textId="654C827A" w:rsidR="00ED64A7" w:rsidRPr="00B73DB6" w:rsidRDefault="00ED64A7" w:rsidP="00ED64A7">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1034" w:type="dxa"/>
            <w:shd w:val="clear" w:color="auto" w:fill="auto"/>
            <w:vAlign w:val="center"/>
          </w:tcPr>
          <w:p w14:paraId="7FEF9FBC" w14:textId="4336672D" w:rsidR="00ED64A7" w:rsidRPr="00B73DB6" w:rsidRDefault="00ED64A7" w:rsidP="00ED64A7">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bl>
    <w:p w14:paraId="5E41BCAE" w14:textId="77777777" w:rsidR="00071D1C" w:rsidRPr="00A71D81" w:rsidRDefault="00071D1C" w:rsidP="00EF3662">
      <w:pPr>
        <w:jc w:val="both"/>
        <w:rPr>
          <w:rFonts w:ascii="GHEA Grapalat" w:hAnsi="GHEA Grapalat"/>
          <w:sz w:val="20"/>
        </w:rPr>
      </w:pPr>
    </w:p>
    <w:p w14:paraId="1AF046FD" w14:textId="77777777" w:rsidR="000C7CDC" w:rsidRPr="009B0AAA" w:rsidRDefault="000C7CDC" w:rsidP="000C7CDC">
      <w:pPr>
        <w:jc w:val="both"/>
        <w:rPr>
          <w:rFonts w:ascii="GHEA Grapalat" w:hAnsi="GHEA Grapalat" w:cs="Sylfaen"/>
          <w:i/>
          <w:sz w:val="18"/>
          <w:szCs w:val="18"/>
          <w:lang w:val="pt-BR"/>
        </w:rPr>
      </w:pPr>
      <w:r w:rsidRPr="009B0AAA">
        <w:rPr>
          <w:rFonts w:ascii="GHEA Grapalat" w:hAnsi="GHEA Grapalat"/>
          <w:sz w:val="20"/>
          <w:lang w:val="pt-BR"/>
        </w:rPr>
        <w:t>*</w:t>
      </w:r>
      <w:r w:rsidRPr="00DA6774">
        <w:rPr>
          <w:rFonts w:ascii="GHEA Grapalat" w:hAnsi="GHEA Grapalat" w:cs="Sylfaen"/>
          <w:i/>
          <w:sz w:val="18"/>
          <w:szCs w:val="18"/>
          <w:lang w:val="hy-AM"/>
        </w:rPr>
        <w:t xml:space="preserve"> </w:t>
      </w:r>
      <w:r w:rsidRPr="005441B6">
        <w:rPr>
          <w:rFonts w:ascii="GHEA Grapalat" w:hAnsi="GHEA Grapalat" w:cs="Sylfaen"/>
          <w:i/>
          <w:sz w:val="18"/>
          <w:szCs w:val="18"/>
          <w:lang w:val="pt-BR"/>
        </w:rPr>
        <w:t>Մատակարարման վայրը՝  Թիվ 8 պոլիկլինիկա, ք, Երևան, Բաղրամյան 51ա:</w:t>
      </w:r>
    </w:p>
    <w:p w14:paraId="0EE02158" w14:textId="77777777" w:rsidR="000C7CDC" w:rsidRPr="005441B6" w:rsidRDefault="000C7CDC" w:rsidP="000C7CDC">
      <w:pPr>
        <w:jc w:val="both"/>
        <w:rPr>
          <w:rFonts w:ascii="GHEA Grapalat" w:hAnsi="GHEA Grapalat" w:cs="Sylfaen"/>
          <w:i/>
          <w:sz w:val="18"/>
          <w:szCs w:val="18"/>
          <w:lang w:val="pt-BR"/>
        </w:rPr>
      </w:pPr>
      <w:r>
        <w:rPr>
          <w:rFonts w:ascii="GHEA Grapalat" w:hAnsi="GHEA Grapalat"/>
          <w:sz w:val="20"/>
          <w:lang w:val="pt-BR"/>
        </w:rPr>
        <w:t>*</w:t>
      </w:r>
      <w:r w:rsidRPr="00A91FC2">
        <w:rPr>
          <w:rFonts w:ascii="GHEA Grapalat" w:hAnsi="GHEA Grapalat"/>
          <w:sz w:val="20"/>
          <w:lang w:val="hy-AM"/>
        </w:rPr>
        <w:t>*</w:t>
      </w:r>
      <w:r>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Pr>
          <w:rFonts w:ascii="GHEA Grapalat" w:hAnsi="GHEA Grapalat" w:cs="Sylfaen"/>
          <w:i/>
          <w:sz w:val="18"/>
          <w:szCs w:val="18"/>
          <w:lang w:val="ru-RU"/>
        </w:rPr>
        <w:t>Նյութերի</w:t>
      </w:r>
      <w:r w:rsidRPr="0013091C">
        <w:rPr>
          <w:rFonts w:ascii="GHEA Grapalat" w:hAnsi="GHEA Grapalat" w:cs="Sylfaen"/>
          <w:i/>
          <w:sz w:val="18"/>
          <w:szCs w:val="18"/>
          <w:lang w:val="hy-AM"/>
        </w:rPr>
        <w:t xml:space="preserve"> </w:t>
      </w:r>
      <w:r w:rsidRPr="005441B6">
        <w:rPr>
          <w:rFonts w:ascii="GHEA Grapalat" w:hAnsi="GHEA Grapalat" w:cs="Sylfaen"/>
          <w:i/>
          <w:sz w:val="18"/>
          <w:szCs w:val="18"/>
          <w:lang w:val="hy-AM"/>
        </w:rPr>
        <w:t>մ</w:t>
      </w:r>
      <w:r w:rsidRPr="005441B6">
        <w:rPr>
          <w:rFonts w:ascii="GHEA Grapalat" w:hAnsi="GHEA Grapalat" w:cs="Sylfaen"/>
          <w:i/>
          <w:sz w:val="18"/>
          <w:szCs w:val="18"/>
          <w:lang w:val="pt-BR"/>
        </w:rPr>
        <w:t xml:space="preserve">ատակարարումներն իրականացվում են յուրաքանչյուր ամիս`ըստ պատվիրատուի կողմից </w:t>
      </w:r>
      <w:r>
        <w:rPr>
          <w:rFonts w:ascii="GHEA Grapalat" w:hAnsi="GHEA Grapalat" w:cs="Sylfaen"/>
          <w:i/>
          <w:sz w:val="18"/>
          <w:szCs w:val="18"/>
          <w:lang w:val="pt-BR"/>
        </w:rPr>
        <w:t>կատարած պատվերի</w:t>
      </w:r>
      <w:r w:rsidRPr="005441B6">
        <w:rPr>
          <w:rFonts w:ascii="GHEA Grapalat" w:hAnsi="GHEA Grapalat" w:cs="Sylfaen"/>
          <w:i/>
          <w:sz w:val="18"/>
          <w:szCs w:val="18"/>
          <w:lang w:val="pt-BR"/>
        </w:rPr>
        <w:t xml:space="preserve"> քանակների</w:t>
      </w:r>
      <w:r w:rsidRPr="00A91FC2">
        <w:rPr>
          <w:rFonts w:ascii="GHEA Grapalat" w:hAnsi="GHEA Grapalat" w:cs="Sylfaen"/>
          <w:i/>
          <w:sz w:val="18"/>
          <w:szCs w:val="18"/>
          <w:lang w:val="hy-AM"/>
        </w:rPr>
        <w:t>:</w:t>
      </w:r>
      <w:r w:rsidRPr="00F660E5">
        <w:rPr>
          <w:rFonts w:ascii="GHEA Grapalat" w:hAnsi="GHEA Grapalat" w:cs="Sylfaen"/>
          <w:i/>
          <w:sz w:val="18"/>
          <w:szCs w:val="18"/>
          <w:lang w:val="pt-BR"/>
        </w:rPr>
        <w:t xml:space="preserve"> </w:t>
      </w:r>
      <w:r w:rsidRPr="005441B6">
        <w:rPr>
          <w:rFonts w:ascii="GHEA Grapalat" w:hAnsi="GHEA Grapalat" w:cs="Sylfaen"/>
          <w:i/>
          <w:sz w:val="18"/>
          <w:szCs w:val="18"/>
          <w:lang w:val="pt-BR"/>
        </w:rPr>
        <w:t>Ընդ որում հաջորդող պատվերների մատակարարումներն իրականացվում են պատվերի տրմանը հաջորդող 5 օրվա ընթացքում:</w:t>
      </w:r>
    </w:p>
    <w:p w14:paraId="476BE0BE" w14:textId="77777777" w:rsidR="000C7CDC" w:rsidRPr="005441B6" w:rsidRDefault="000C7CDC" w:rsidP="000C7CDC">
      <w:pPr>
        <w:jc w:val="both"/>
        <w:rPr>
          <w:rFonts w:ascii="GHEA Grapalat" w:hAnsi="GHEA Grapalat" w:cs="Sylfaen"/>
          <w:i/>
          <w:sz w:val="18"/>
          <w:szCs w:val="18"/>
          <w:lang w:val="hy-AM"/>
        </w:rPr>
      </w:pPr>
      <w:r w:rsidRPr="00595447">
        <w:rPr>
          <w:rFonts w:ascii="GHEA Grapalat" w:hAnsi="GHEA Grapalat" w:cs="Sylfaen"/>
          <w:i/>
          <w:sz w:val="18"/>
          <w:szCs w:val="18"/>
          <w:lang w:val="pt-BR"/>
        </w:rPr>
        <w:t xml:space="preserve">Մատակարարման վերջնաժամկետը չի կարող ավել լինել, քան տվյալ տարվա դեկտեմբերի </w:t>
      </w:r>
      <w:r w:rsidRPr="001E5916">
        <w:rPr>
          <w:rFonts w:ascii="GHEA Grapalat" w:hAnsi="GHEA Grapalat" w:cs="Sylfaen"/>
          <w:i/>
          <w:sz w:val="18"/>
          <w:szCs w:val="18"/>
          <w:lang w:val="pt-BR"/>
        </w:rPr>
        <w:t>25</w:t>
      </w:r>
      <w:r>
        <w:rPr>
          <w:rFonts w:ascii="GHEA Grapalat" w:hAnsi="GHEA Grapalat" w:cs="Sylfaen"/>
          <w:i/>
          <w:sz w:val="18"/>
          <w:szCs w:val="18"/>
          <w:lang w:val="pt-BR"/>
        </w:rPr>
        <w:t>-</w:t>
      </w:r>
      <w:r w:rsidRPr="00595447">
        <w:rPr>
          <w:rFonts w:ascii="GHEA Grapalat" w:hAnsi="GHEA Grapalat" w:cs="Sylfaen"/>
          <w:i/>
          <w:sz w:val="18"/>
          <w:szCs w:val="18"/>
          <w:lang w:val="pt-BR"/>
        </w:rPr>
        <w:t>ը:</w:t>
      </w:r>
    </w:p>
    <w:p w14:paraId="1099C692" w14:textId="77777777" w:rsidR="000C7CDC" w:rsidRPr="0065236F" w:rsidRDefault="000C7CDC" w:rsidP="000C7CDC">
      <w:pPr>
        <w:jc w:val="both"/>
        <w:rPr>
          <w:rFonts w:ascii="GHEA Grapalat" w:hAnsi="GHEA Grapalat" w:cs="Sylfaen"/>
          <w:i/>
          <w:sz w:val="18"/>
          <w:szCs w:val="18"/>
          <w:lang w:val="pt-BR"/>
        </w:rPr>
      </w:pPr>
      <w:r>
        <w:rPr>
          <w:rFonts w:ascii="GHEA Grapalat" w:hAnsi="GHEA Grapalat" w:cs="Sylfaen"/>
          <w:i/>
          <w:sz w:val="18"/>
          <w:szCs w:val="18"/>
          <w:lang w:val="pt-BR"/>
        </w:rPr>
        <w:t>*</w:t>
      </w:r>
      <w:r w:rsidRPr="0065236F">
        <w:rPr>
          <w:rFonts w:ascii="GHEA Grapalat" w:hAnsi="GHEA Grapalat" w:cs="Sylfaen"/>
          <w:i/>
          <w:sz w:val="18"/>
          <w:szCs w:val="18"/>
          <w:lang w:val="hy-AM"/>
        </w:rPr>
        <w:t>**</w:t>
      </w:r>
      <w:r>
        <w:rPr>
          <w:rFonts w:ascii="GHEA Grapalat" w:hAnsi="GHEA Grapalat" w:cs="Sylfaen"/>
          <w:i/>
          <w:sz w:val="18"/>
          <w:szCs w:val="18"/>
          <w:lang w:val="pt-BR"/>
        </w:rPr>
        <w:t xml:space="preserve"> </w:t>
      </w:r>
      <w:r w:rsidRPr="00577AAF">
        <w:rPr>
          <w:rFonts w:ascii="GHEA Grapalat" w:hAnsi="GHEA Grapalat" w:cs="Sylfaen"/>
          <w:i/>
          <w:sz w:val="18"/>
          <w:szCs w:val="18"/>
          <w:lang w:val="pt-BR"/>
        </w:rPr>
        <w:t xml:space="preserve">Պահանջի դեպքում </w:t>
      </w:r>
      <w:r w:rsidRPr="00BC18CF">
        <w:rPr>
          <w:rFonts w:ascii="GHEA Grapalat" w:hAnsi="GHEA Grapalat" w:cs="Sylfaen"/>
          <w:i/>
          <w:sz w:val="18"/>
          <w:szCs w:val="18"/>
          <w:lang w:val="hy-AM"/>
        </w:rPr>
        <w:t>առաջին տեղ զբաղեցրած մասնակիցը</w:t>
      </w:r>
      <w:r w:rsidRPr="00577AAF">
        <w:rPr>
          <w:rFonts w:ascii="GHEA Grapalat" w:hAnsi="GHEA Grapalat" w:cs="Sylfaen"/>
          <w:i/>
          <w:sz w:val="18"/>
          <w:szCs w:val="18"/>
          <w:lang w:val="pt-BR"/>
        </w:rPr>
        <w:t xml:space="preserve"> պարտավոր է ներկայացնել</w:t>
      </w:r>
      <w:r w:rsidRPr="0065236F">
        <w:rPr>
          <w:rFonts w:ascii="GHEA Grapalat" w:hAnsi="GHEA Grapalat" w:cs="Sylfaen"/>
          <w:i/>
          <w:sz w:val="18"/>
          <w:szCs w:val="18"/>
          <w:lang w:val="hy-AM"/>
        </w:rPr>
        <w:t>՝</w:t>
      </w:r>
    </w:p>
    <w:p w14:paraId="766397F1" w14:textId="77777777" w:rsidR="000C7CDC" w:rsidRPr="0065236F" w:rsidRDefault="000C7CDC" w:rsidP="000C7CDC">
      <w:pPr>
        <w:jc w:val="both"/>
        <w:rPr>
          <w:rFonts w:ascii="GHEA Grapalat" w:hAnsi="GHEA Grapalat" w:cs="Sylfaen"/>
          <w:i/>
          <w:sz w:val="18"/>
          <w:szCs w:val="18"/>
          <w:lang w:val="pt-BR"/>
        </w:rPr>
      </w:pPr>
      <w:r w:rsidRPr="0065236F">
        <w:rPr>
          <w:rFonts w:ascii="GHEA Grapalat" w:hAnsi="GHEA Grapalat" w:cs="Sylfaen"/>
          <w:i/>
          <w:sz w:val="18"/>
          <w:szCs w:val="18"/>
          <w:lang w:val="pt-BR"/>
        </w:rPr>
        <w:lastRenderedPageBreak/>
        <w:t xml:space="preserve">- </w:t>
      </w:r>
      <w:r w:rsidRPr="00577AAF">
        <w:rPr>
          <w:rFonts w:ascii="GHEA Grapalat" w:hAnsi="GHEA Grapalat" w:cs="Sylfaen"/>
          <w:i/>
          <w:sz w:val="18"/>
          <w:szCs w:val="18"/>
          <w:lang w:val="pt-BR"/>
        </w:rPr>
        <w:t xml:space="preserve"> </w:t>
      </w:r>
      <w:r>
        <w:rPr>
          <w:rFonts w:ascii="GHEA Grapalat" w:hAnsi="GHEA Grapalat" w:cs="Sylfaen"/>
          <w:i/>
          <w:sz w:val="18"/>
          <w:szCs w:val="18"/>
          <w:lang w:val="pt-BR"/>
        </w:rPr>
        <w:t>նյութի վերաբերյալ</w:t>
      </w:r>
      <w:r w:rsidRPr="00577AAF">
        <w:rPr>
          <w:rFonts w:ascii="GHEA Grapalat" w:hAnsi="GHEA Grapalat" w:cs="Sylfaen"/>
          <w:i/>
          <w:sz w:val="18"/>
          <w:szCs w:val="18"/>
          <w:lang w:val="pt-BR"/>
        </w:rPr>
        <w:t xml:space="preserve"> առնվազն երկու երաշխավորագիր այլ պատվիրատուների կողմից  </w:t>
      </w:r>
      <w:r>
        <w:rPr>
          <w:rFonts w:ascii="GHEA Grapalat" w:hAnsi="GHEA Grapalat" w:cs="Sylfaen"/>
          <w:i/>
          <w:sz w:val="18"/>
          <w:szCs w:val="18"/>
          <w:lang w:val="pt-BR"/>
        </w:rPr>
        <w:t>հաստատված</w:t>
      </w:r>
      <w:r w:rsidRPr="0065236F">
        <w:rPr>
          <w:rFonts w:ascii="GHEA Grapalat" w:hAnsi="GHEA Grapalat" w:cs="Sylfaen"/>
          <w:i/>
          <w:sz w:val="18"/>
          <w:szCs w:val="18"/>
          <w:lang w:val="pt-BR"/>
        </w:rPr>
        <w:t>,</w:t>
      </w:r>
    </w:p>
    <w:p w14:paraId="65C8EEA3" w14:textId="77777777" w:rsidR="000C7CDC" w:rsidRPr="00154FA4" w:rsidRDefault="000C7CDC" w:rsidP="000C7CDC">
      <w:pPr>
        <w:jc w:val="both"/>
        <w:rPr>
          <w:rFonts w:ascii="GHEA Grapalat" w:hAnsi="GHEA Grapalat" w:cs="Sylfaen"/>
          <w:i/>
          <w:sz w:val="18"/>
          <w:szCs w:val="18"/>
          <w:lang w:val="pt-BR"/>
        </w:rPr>
      </w:pPr>
      <w:r w:rsidRPr="00D73EAA">
        <w:rPr>
          <w:rFonts w:ascii="GHEA Grapalat" w:hAnsi="GHEA Grapalat" w:cs="Sylfaen"/>
          <w:i/>
          <w:sz w:val="18"/>
          <w:szCs w:val="18"/>
          <w:lang w:val="pt-BR"/>
        </w:rPr>
        <w:t xml:space="preserve">- </w:t>
      </w:r>
      <w:r w:rsidRPr="009D2884">
        <w:rPr>
          <w:rFonts w:ascii="GHEA Grapalat" w:hAnsi="GHEA Grapalat" w:cs="Sylfaen"/>
          <w:i/>
          <w:sz w:val="18"/>
          <w:szCs w:val="18"/>
          <w:lang w:val="pt-BR"/>
        </w:rPr>
        <w:t>առաջարկվող ապրանքային նշանի, արտադրողի, ծագման երկրի վերաբերյալ տեղեկատվություն:</w:t>
      </w:r>
    </w:p>
    <w:p w14:paraId="6877C73E" w14:textId="77777777" w:rsidR="000C7CDC" w:rsidRPr="00154FA4" w:rsidRDefault="000C7CDC" w:rsidP="000C7CDC">
      <w:pPr>
        <w:rPr>
          <w:rFonts w:ascii="GHEA Grapalat" w:hAnsi="GHEA Grapalat"/>
          <w:b/>
          <w:bCs/>
          <w:sz w:val="18"/>
          <w:szCs w:val="18"/>
          <w:lang w:val="pt-BR" w:eastAsia="ru-RU"/>
        </w:rPr>
      </w:pPr>
      <w:r w:rsidRPr="00154FA4">
        <w:rPr>
          <w:rFonts w:ascii="GHEA Grapalat" w:hAnsi="GHEA Grapalat" w:cs="Sylfaen"/>
          <w:i/>
          <w:sz w:val="18"/>
          <w:szCs w:val="18"/>
          <w:lang w:val="pt-BR"/>
        </w:rPr>
        <w:t xml:space="preserve">- </w:t>
      </w:r>
      <w:r w:rsidRPr="009D2884">
        <w:rPr>
          <w:rFonts w:ascii="GHEA Grapalat" w:hAnsi="GHEA Grapalat" w:cs="Sylfaen"/>
          <w:b/>
          <w:i/>
          <w:sz w:val="18"/>
          <w:szCs w:val="18"/>
          <w:lang w:val="ru-RU"/>
        </w:rPr>
        <w:t>Բոլոր</w:t>
      </w:r>
      <w:r w:rsidRPr="00154FA4">
        <w:rPr>
          <w:rFonts w:ascii="GHEA Grapalat" w:hAnsi="GHEA Grapalat" w:cs="Sylfaen"/>
          <w:b/>
          <w:i/>
          <w:sz w:val="18"/>
          <w:szCs w:val="18"/>
          <w:lang w:val="pt-BR"/>
        </w:rPr>
        <w:t xml:space="preserve"> </w:t>
      </w:r>
      <w:r w:rsidRPr="009D2884">
        <w:rPr>
          <w:rFonts w:ascii="GHEA Grapalat" w:hAnsi="GHEA Grapalat" w:cs="Sylfaen"/>
          <w:b/>
          <w:i/>
          <w:sz w:val="18"/>
          <w:szCs w:val="18"/>
          <w:lang w:val="ru-RU"/>
        </w:rPr>
        <w:t>ապրանքների</w:t>
      </w:r>
      <w:r w:rsidRPr="00154FA4">
        <w:rPr>
          <w:rFonts w:ascii="GHEA Grapalat" w:hAnsi="GHEA Grapalat" w:cs="Sylfaen"/>
          <w:b/>
          <w:i/>
          <w:sz w:val="18"/>
          <w:szCs w:val="18"/>
          <w:lang w:val="pt-BR"/>
        </w:rPr>
        <w:t xml:space="preserve"> </w:t>
      </w:r>
      <w:r w:rsidRPr="009D2884">
        <w:rPr>
          <w:rFonts w:ascii="GHEA Grapalat" w:hAnsi="GHEA Grapalat" w:cs="Sylfaen"/>
          <w:b/>
          <w:i/>
          <w:sz w:val="18"/>
          <w:szCs w:val="18"/>
          <w:lang w:val="ru-RU"/>
        </w:rPr>
        <w:t>համար</w:t>
      </w:r>
      <w:r w:rsidRPr="00154FA4">
        <w:rPr>
          <w:rFonts w:ascii="GHEA Grapalat" w:hAnsi="GHEA Grapalat" w:cs="Sylfaen"/>
          <w:b/>
          <w:i/>
          <w:sz w:val="18"/>
          <w:szCs w:val="18"/>
          <w:lang w:val="pt-BR"/>
        </w:rPr>
        <w:t xml:space="preserve"> </w:t>
      </w:r>
      <w:r w:rsidRPr="009D2884">
        <w:rPr>
          <w:rFonts w:ascii="GHEA Grapalat" w:hAnsi="GHEA Grapalat" w:cs="Sylfaen"/>
          <w:b/>
          <w:i/>
          <w:sz w:val="18"/>
          <w:szCs w:val="18"/>
          <w:lang w:val="ru-RU"/>
        </w:rPr>
        <w:t>պարտադիր</w:t>
      </w:r>
      <w:r w:rsidRPr="00154FA4">
        <w:rPr>
          <w:rFonts w:ascii="GHEA Grapalat" w:hAnsi="GHEA Grapalat" w:cs="Sylfaen"/>
          <w:b/>
          <w:i/>
          <w:sz w:val="18"/>
          <w:szCs w:val="18"/>
          <w:lang w:val="pt-BR"/>
        </w:rPr>
        <w:t xml:space="preserve"> </w:t>
      </w:r>
      <w:r w:rsidRPr="009D2884">
        <w:rPr>
          <w:rFonts w:ascii="GHEA Grapalat" w:hAnsi="GHEA Grapalat" w:cs="Sylfaen"/>
          <w:b/>
          <w:i/>
          <w:sz w:val="18"/>
          <w:szCs w:val="18"/>
          <w:lang w:val="ru-RU"/>
        </w:rPr>
        <w:t>է</w:t>
      </w:r>
      <w:r w:rsidRPr="00154FA4">
        <w:rPr>
          <w:rFonts w:ascii="GHEA Grapalat" w:hAnsi="GHEA Grapalat" w:cs="Sylfaen"/>
          <w:b/>
          <w:i/>
          <w:sz w:val="18"/>
          <w:szCs w:val="18"/>
          <w:lang w:val="pt-BR"/>
        </w:rPr>
        <w:t xml:space="preserve"> </w:t>
      </w:r>
      <w:r w:rsidRPr="00BC18CF">
        <w:rPr>
          <w:rFonts w:ascii="GHEA Grapalat" w:hAnsi="GHEA Grapalat"/>
          <w:b/>
          <w:bCs/>
          <w:sz w:val="18"/>
          <w:szCs w:val="18"/>
          <w:lang w:val="ru-RU" w:eastAsia="ru-RU"/>
        </w:rPr>
        <w:t>գործարանային</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փաթեթավորումը՝</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անհրաժեշտ</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բոլոր</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տվյալների</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մակնշմամբ՝</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ժամկետներ</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խմբաքանակ</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ծածկագիր</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անվանում</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բաղադրատոմս</w:t>
      </w:r>
      <w:r w:rsidRPr="00154FA4">
        <w:rPr>
          <w:rFonts w:ascii="GHEA Grapalat" w:hAnsi="GHEA Grapalat"/>
          <w:b/>
          <w:bCs/>
          <w:sz w:val="18"/>
          <w:szCs w:val="18"/>
          <w:lang w:val="pt-BR" w:eastAsia="ru-RU"/>
        </w:rPr>
        <w:t>/</w:t>
      </w:r>
      <w:r w:rsidRPr="00BC18CF">
        <w:rPr>
          <w:rFonts w:ascii="GHEA Grapalat" w:hAnsi="GHEA Grapalat"/>
          <w:b/>
          <w:bCs/>
          <w:sz w:val="18"/>
          <w:szCs w:val="18"/>
          <w:lang w:val="ru-RU" w:eastAsia="ru-RU"/>
        </w:rPr>
        <w:t>պատրաստման</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եղանակ</w:t>
      </w:r>
      <w:r w:rsidRPr="00154FA4">
        <w:rPr>
          <w:rFonts w:ascii="GHEA Grapalat" w:hAnsi="GHEA Grapalat"/>
          <w:b/>
          <w:bCs/>
          <w:sz w:val="18"/>
          <w:szCs w:val="18"/>
          <w:lang w:val="pt-BR" w:eastAsia="ru-RU"/>
        </w:rPr>
        <w:t>/</w:t>
      </w:r>
      <w:r w:rsidRPr="00BC18CF">
        <w:rPr>
          <w:rFonts w:ascii="GHEA Grapalat" w:hAnsi="GHEA Grapalat"/>
          <w:b/>
          <w:bCs/>
          <w:sz w:val="18"/>
          <w:szCs w:val="18"/>
          <w:lang w:val="ru-RU" w:eastAsia="ru-RU"/>
        </w:rPr>
        <w:t>կիրառման</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հրահանգներ</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և</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որակը</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հավաստող</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այլ</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տվյալներ</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ինչպես</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նաև</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խմբաքանակին</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փաթեթավորմանը</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ներկայացվող՝</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արտադրողի</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կողմից</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տրված</w:t>
      </w:r>
      <w:r w:rsidRPr="00154FA4">
        <w:rPr>
          <w:rFonts w:ascii="GHEA Grapalat" w:hAnsi="GHEA Grapalat"/>
          <w:b/>
          <w:bCs/>
          <w:sz w:val="18"/>
          <w:szCs w:val="18"/>
          <w:lang w:val="pt-BR" w:eastAsia="ru-RU"/>
        </w:rPr>
        <w:t xml:space="preserve"> </w:t>
      </w:r>
      <w:r w:rsidRPr="00BC18CF">
        <w:rPr>
          <w:rFonts w:ascii="GHEA Grapalat" w:hAnsi="GHEA Grapalat"/>
          <w:b/>
          <w:bCs/>
          <w:sz w:val="18"/>
          <w:szCs w:val="18"/>
          <w:lang w:val="ru-RU" w:eastAsia="ru-RU"/>
        </w:rPr>
        <w:t>հավաստագիր</w:t>
      </w:r>
      <w:r w:rsidRPr="00154FA4">
        <w:rPr>
          <w:rFonts w:ascii="GHEA Grapalat" w:hAnsi="GHEA Grapalat"/>
          <w:b/>
          <w:bCs/>
          <w:sz w:val="18"/>
          <w:szCs w:val="18"/>
          <w:lang w:val="pt-BR" w:eastAsia="ru-RU"/>
        </w:rPr>
        <w:t xml:space="preserve"> (</w:t>
      </w:r>
      <w:r>
        <w:rPr>
          <w:rFonts w:ascii="GHEA Grapalat" w:hAnsi="GHEA Grapalat"/>
          <w:b/>
          <w:bCs/>
          <w:sz w:val="18"/>
          <w:szCs w:val="18"/>
          <w:lang w:val="ru-RU" w:eastAsia="ru-RU"/>
        </w:rPr>
        <w:t>որակի</w:t>
      </w:r>
      <w:r w:rsidRPr="00154FA4">
        <w:rPr>
          <w:rFonts w:ascii="GHEA Grapalat" w:hAnsi="GHEA Grapalat"/>
          <w:b/>
          <w:bCs/>
          <w:sz w:val="18"/>
          <w:szCs w:val="18"/>
          <w:lang w:val="pt-BR" w:eastAsia="ru-RU"/>
        </w:rPr>
        <w:t xml:space="preserve"> </w:t>
      </w:r>
      <w:r>
        <w:rPr>
          <w:rFonts w:ascii="GHEA Grapalat" w:hAnsi="GHEA Grapalat"/>
          <w:b/>
          <w:bCs/>
          <w:sz w:val="18"/>
          <w:szCs w:val="18"/>
          <w:lang w:val="ru-RU" w:eastAsia="ru-RU"/>
        </w:rPr>
        <w:t>հավասագիր</w:t>
      </w:r>
      <w:r w:rsidRPr="00154FA4">
        <w:rPr>
          <w:rFonts w:ascii="GHEA Grapalat" w:hAnsi="GHEA Grapalat"/>
          <w:b/>
          <w:bCs/>
          <w:sz w:val="18"/>
          <w:szCs w:val="18"/>
          <w:lang w:val="pt-BR" w:eastAsia="ru-RU"/>
        </w:rPr>
        <w:t>):</w:t>
      </w:r>
    </w:p>
    <w:p w14:paraId="5623822B" w14:textId="77777777" w:rsidR="000C7CDC" w:rsidRPr="00ED5629" w:rsidRDefault="000C7CDC" w:rsidP="000C7CDC">
      <w:pPr>
        <w:rPr>
          <w:rFonts w:ascii="GHEA Grapalat" w:hAnsi="GHEA Grapalat" w:cs="GHEA Grapalat"/>
          <w:b/>
          <w:bCs/>
          <w:color w:val="000000"/>
          <w:sz w:val="18"/>
          <w:szCs w:val="18"/>
          <w:lang w:val="pt-BR" w:eastAsia="ru-RU"/>
        </w:rPr>
      </w:pPr>
      <w:r w:rsidRPr="009E248C">
        <w:rPr>
          <w:rFonts w:ascii="GHEA Grapalat" w:hAnsi="GHEA Grapalat" w:cs="GHEA Grapalat"/>
          <w:b/>
          <w:bCs/>
          <w:color w:val="000000"/>
          <w:sz w:val="18"/>
          <w:szCs w:val="18"/>
          <w:lang w:val="ru-RU" w:eastAsia="ru-RU"/>
        </w:rPr>
        <w:t>Սառնարանային</w:t>
      </w:r>
      <w:r w:rsidRPr="00154FA4">
        <w:rPr>
          <w:rFonts w:ascii="GHEA Grapalat" w:hAnsi="GHEA Grapalat" w:cs="GHEA Grapalat"/>
          <w:b/>
          <w:bCs/>
          <w:color w:val="000000"/>
          <w:sz w:val="18"/>
          <w:szCs w:val="18"/>
          <w:lang w:val="pt-BR" w:eastAsia="ru-RU"/>
        </w:rPr>
        <w:t xml:space="preserve"> </w:t>
      </w:r>
      <w:r w:rsidRPr="009E248C">
        <w:rPr>
          <w:rFonts w:ascii="GHEA Grapalat" w:hAnsi="GHEA Grapalat" w:cs="GHEA Grapalat"/>
          <w:b/>
          <w:bCs/>
          <w:color w:val="000000"/>
          <w:sz w:val="18"/>
          <w:szCs w:val="18"/>
          <w:lang w:val="ru-RU" w:eastAsia="ru-RU"/>
        </w:rPr>
        <w:t>պայմաններ</w:t>
      </w:r>
      <w:r w:rsidRPr="00154FA4">
        <w:rPr>
          <w:rFonts w:ascii="GHEA Grapalat" w:hAnsi="GHEA Grapalat" w:cs="GHEA Grapalat"/>
          <w:b/>
          <w:bCs/>
          <w:color w:val="000000"/>
          <w:sz w:val="18"/>
          <w:szCs w:val="18"/>
          <w:lang w:val="pt-BR" w:eastAsia="ru-RU"/>
        </w:rPr>
        <w:t xml:space="preserve"> </w:t>
      </w:r>
      <w:r w:rsidRPr="009E248C">
        <w:rPr>
          <w:rFonts w:ascii="GHEA Grapalat" w:hAnsi="GHEA Grapalat" w:cs="GHEA Grapalat"/>
          <w:b/>
          <w:bCs/>
          <w:color w:val="000000"/>
          <w:sz w:val="18"/>
          <w:szCs w:val="18"/>
          <w:lang w:val="ru-RU" w:eastAsia="ru-RU"/>
        </w:rPr>
        <w:t>պահանջող</w:t>
      </w:r>
      <w:r w:rsidRPr="00154FA4">
        <w:rPr>
          <w:rFonts w:ascii="GHEA Grapalat" w:hAnsi="GHEA Grapalat" w:cs="GHEA Grapalat"/>
          <w:b/>
          <w:bCs/>
          <w:color w:val="000000"/>
          <w:sz w:val="18"/>
          <w:szCs w:val="18"/>
          <w:lang w:val="pt-BR" w:eastAsia="ru-RU"/>
        </w:rPr>
        <w:t xml:space="preserve"> </w:t>
      </w:r>
      <w:r w:rsidRPr="009E248C">
        <w:rPr>
          <w:rFonts w:ascii="GHEA Grapalat" w:hAnsi="GHEA Grapalat" w:cs="GHEA Grapalat"/>
          <w:b/>
          <w:bCs/>
          <w:color w:val="000000"/>
          <w:sz w:val="18"/>
          <w:szCs w:val="18"/>
          <w:lang w:val="ru-RU" w:eastAsia="ru-RU"/>
        </w:rPr>
        <w:t>բոլոր</w:t>
      </w:r>
      <w:r w:rsidRPr="00154FA4">
        <w:rPr>
          <w:rFonts w:ascii="GHEA Grapalat" w:hAnsi="GHEA Grapalat" w:cs="GHEA Grapalat"/>
          <w:b/>
          <w:bCs/>
          <w:color w:val="000000"/>
          <w:sz w:val="18"/>
          <w:szCs w:val="18"/>
          <w:lang w:val="pt-BR" w:eastAsia="ru-RU"/>
        </w:rPr>
        <w:t xml:space="preserve"> </w:t>
      </w:r>
      <w:r>
        <w:rPr>
          <w:rFonts w:ascii="GHEA Grapalat" w:hAnsi="GHEA Grapalat" w:cs="GHEA Grapalat"/>
          <w:b/>
          <w:bCs/>
          <w:color w:val="000000"/>
          <w:sz w:val="18"/>
          <w:szCs w:val="18"/>
          <w:lang w:val="ru-RU" w:eastAsia="ru-RU"/>
        </w:rPr>
        <w:t>ապրանքների</w:t>
      </w:r>
      <w:r w:rsidRPr="00154FA4">
        <w:rPr>
          <w:rFonts w:ascii="GHEA Grapalat" w:hAnsi="GHEA Grapalat" w:cs="GHEA Grapalat"/>
          <w:b/>
          <w:bCs/>
          <w:color w:val="000000"/>
          <w:sz w:val="18"/>
          <w:szCs w:val="18"/>
          <w:lang w:val="pt-BR" w:eastAsia="ru-RU"/>
        </w:rPr>
        <w:t xml:space="preserve"> </w:t>
      </w:r>
      <w:r w:rsidRPr="009E248C">
        <w:rPr>
          <w:rFonts w:ascii="GHEA Grapalat" w:hAnsi="GHEA Grapalat" w:cs="GHEA Grapalat"/>
          <w:b/>
          <w:bCs/>
          <w:color w:val="000000"/>
          <w:sz w:val="18"/>
          <w:szCs w:val="18"/>
          <w:lang w:val="ru-RU" w:eastAsia="ru-RU"/>
        </w:rPr>
        <w:t>մատակարարումը</w:t>
      </w:r>
      <w:r w:rsidRPr="00154FA4">
        <w:rPr>
          <w:rFonts w:ascii="GHEA Grapalat" w:hAnsi="GHEA Grapalat" w:cs="GHEA Grapalat"/>
          <w:b/>
          <w:bCs/>
          <w:color w:val="000000"/>
          <w:sz w:val="18"/>
          <w:szCs w:val="18"/>
          <w:lang w:val="pt-BR" w:eastAsia="ru-RU"/>
        </w:rPr>
        <w:t xml:space="preserve"> </w:t>
      </w:r>
      <w:r w:rsidRPr="009E248C">
        <w:rPr>
          <w:rFonts w:ascii="GHEA Grapalat" w:hAnsi="GHEA Grapalat" w:cs="GHEA Grapalat"/>
          <w:b/>
          <w:bCs/>
          <w:color w:val="000000"/>
          <w:sz w:val="18"/>
          <w:szCs w:val="18"/>
          <w:lang w:val="ru-RU" w:eastAsia="ru-RU"/>
        </w:rPr>
        <w:t>ապահովել</w:t>
      </w:r>
      <w:r w:rsidRPr="00154FA4">
        <w:rPr>
          <w:rFonts w:ascii="GHEA Grapalat" w:hAnsi="GHEA Grapalat" w:cs="GHEA Grapalat"/>
          <w:b/>
          <w:bCs/>
          <w:color w:val="000000"/>
          <w:sz w:val="18"/>
          <w:szCs w:val="18"/>
          <w:lang w:val="pt-BR" w:eastAsia="ru-RU"/>
        </w:rPr>
        <w:t xml:space="preserve"> </w:t>
      </w:r>
      <w:r w:rsidRPr="009E248C">
        <w:rPr>
          <w:rFonts w:ascii="GHEA Grapalat" w:hAnsi="GHEA Grapalat" w:cs="GHEA Grapalat"/>
          <w:b/>
          <w:bCs/>
          <w:color w:val="000000"/>
          <w:sz w:val="18"/>
          <w:szCs w:val="18"/>
          <w:lang w:val="ru-RU" w:eastAsia="ru-RU"/>
        </w:rPr>
        <w:t>համապատասխան</w:t>
      </w:r>
      <w:r w:rsidRPr="00154FA4">
        <w:rPr>
          <w:rFonts w:ascii="GHEA Grapalat" w:hAnsi="GHEA Grapalat" w:cs="GHEA Grapalat"/>
          <w:b/>
          <w:bCs/>
          <w:color w:val="000000"/>
          <w:sz w:val="18"/>
          <w:szCs w:val="18"/>
          <w:lang w:val="pt-BR" w:eastAsia="ru-RU"/>
        </w:rPr>
        <w:t xml:space="preserve"> </w:t>
      </w:r>
      <w:r w:rsidRPr="009E248C">
        <w:rPr>
          <w:rFonts w:ascii="GHEA Grapalat" w:hAnsi="GHEA Grapalat" w:cs="GHEA Grapalat"/>
          <w:b/>
          <w:bCs/>
          <w:color w:val="000000"/>
          <w:sz w:val="18"/>
          <w:szCs w:val="18"/>
          <w:lang w:val="ru-RU" w:eastAsia="ru-RU"/>
        </w:rPr>
        <w:t>պայմաններում՝</w:t>
      </w:r>
      <w:r w:rsidRPr="00154FA4">
        <w:rPr>
          <w:rFonts w:ascii="GHEA Grapalat" w:hAnsi="GHEA Grapalat" w:cs="GHEA Grapalat"/>
          <w:b/>
          <w:bCs/>
          <w:color w:val="000000"/>
          <w:sz w:val="18"/>
          <w:szCs w:val="18"/>
          <w:lang w:val="pt-BR" w:eastAsia="ru-RU"/>
        </w:rPr>
        <w:t xml:space="preserve"> </w:t>
      </w:r>
      <w:r w:rsidRPr="009E248C">
        <w:rPr>
          <w:rFonts w:ascii="GHEA Grapalat" w:hAnsi="GHEA Grapalat" w:cs="GHEA Grapalat"/>
          <w:b/>
          <w:bCs/>
          <w:color w:val="000000"/>
          <w:sz w:val="18"/>
          <w:szCs w:val="18"/>
          <w:lang w:val="ru-RU" w:eastAsia="ru-RU"/>
        </w:rPr>
        <w:t>կից՝</w:t>
      </w:r>
      <w:r w:rsidRPr="00154FA4">
        <w:rPr>
          <w:rFonts w:ascii="GHEA Grapalat" w:hAnsi="GHEA Grapalat" w:cs="GHEA Grapalat"/>
          <w:b/>
          <w:bCs/>
          <w:color w:val="000000"/>
          <w:sz w:val="18"/>
          <w:szCs w:val="18"/>
          <w:lang w:val="pt-BR" w:eastAsia="ru-RU"/>
        </w:rPr>
        <w:t xml:space="preserve"> </w:t>
      </w:r>
      <w:r w:rsidRPr="009E248C">
        <w:rPr>
          <w:rFonts w:ascii="GHEA Grapalat" w:hAnsi="GHEA Grapalat" w:cs="GHEA Grapalat"/>
          <w:b/>
          <w:bCs/>
          <w:color w:val="000000"/>
          <w:sz w:val="18"/>
          <w:szCs w:val="18"/>
          <w:lang w:val="ru-RU" w:eastAsia="ru-RU"/>
        </w:rPr>
        <w:t>ջերմային</w:t>
      </w:r>
      <w:r w:rsidRPr="00154FA4">
        <w:rPr>
          <w:rFonts w:ascii="GHEA Grapalat" w:hAnsi="GHEA Grapalat" w:cs="GHEA Grapalat"/>
          <w:b/>
          <w:bCs/>
          <w:color w:val="000000"/>
          <w:sz w:val="18"/>
          <w:szCs w:val="18"/>
          <w:lang w:val="pt-BR" w:eastAsia="ru-RU"/>
        </w:rPr>
        <w:t xml:space="preserve"> </w:t>
      </w:r>
      <w:r w:rsidRPr="009E248C">
        <w:rPr>
          <w:rFonts w:ascii="GHEA Grapalat" w:hAnsi="GHEA Grapalat" w:cs="GHEA Grapalat"/>
          <w:b/>
          <w:bCs/>
          <w:color w:val="000000"/>
          <w:sz w:val="18"/>
          <w:szCs w:val="18"/>
          <w:lang w:val="ru-RU" w:eastAsia="ru-RU"/>
        </w:rPr>
        <w:t>ռեժիմի</w:t>
      </w:r>
      <w:r w:rsidRPr="00154FA4">
        <w:rPr>
          <w:rFonts w:ascii="GHEA Grapalat" w:hAnsi="GHEA Grapalat" w:cs="GHEA Grapalat"/>
          <w:b/>
          <w:bCs/>
          <w:color w:val="000000"/>
          <w:sz w:val="18"/>
          <w:szCs w:val="18"/>
          <w:lang w:val="pt-BR" w:eastAsia="ru-RU"/>
        </w:rPr>
        <w:t xml:space="preserve"> </w:t>
      </w:r>
      <w:r w:rsidRPr="009E248C">
        <w:rPr>
          <w:rFonts w:ascii="GHEA Grapalat" w:hAnsi="GHEA Grapalat" w:cs="GHEA Grapalat"/>
          <w:b/>
          <w:bCs/>
          <w:color w:val="000000"/>
          <w:sz w:val="18"/>
          <w:szCs w:val="18"/>
          <w:lang w:val="ru-RU" w:eastAsia="ru-RU"/>
        </w:rPr>
        <w:t>ապահովումը</w:t>
      </w:r>
      <w:r w:rsidRPr="00154FA4">
        <w:rPr>
          <w:rFonts w:ascii="GHEA Grapalat" w:hAnsi="GHEA Grapalat" w:cs="GHEA Grapalat"/>
          <w:b/>
          <w:bCs/>
          <w:color w:val="000000"/>
          <w:sz w:val="18"/>
          <w:szCs w:val="18"/>
          <w:lang w:val="pt-BR" w:eastAsia="ru-RU"/>
        </w:rPr>
        <w:t xml:space="preserve"> </w:t>
      </w:r>
      <w:r w:rsidRPr="009E248C">
        <w:rPr>
          <w:rFonts w:ascii="GHEA Grapalat" w:hAnsi="GHEA Grapalat" w:cs="GHEA Grapalat"/>
          <w:b/>
          <w:bCs/>
          <w:color w:val="000000"/>
          <w:sz w:val="18"/>
          <w:szCs w:val="18"/>
          <w:lang w:val="ru-RU" w:eastAsia="ru-RU"/>
        </w:rPr>
        <w:t>հավաստող</w:t>
      </w:r>
      <w:r w:rsidRPr="00154FA4">
        <w:rPr>
          <w:rFonts w:ascii="GHEA Grapalat" w:hAnsi="GHEA Grapalat" w:cs="GHEA Grapalat"/>
          <w:b/>
          <w:bCs/>
          <w:color w:val="000000"/>
          <w:sz w:val="18"/>
          <w:szCs w:val="18"/>
          <w:lang w:val="pt-BR" w:eastAsia="ru-RU"/>
        </w:rPr>
        <w:t xml:space="preserve"> </w:t>
      </w:r>
      <w:r w:rsidRPr="009E248C">
        <w:rPr>
          <w:rFonts w:ascii="GHEA Grapalat" w:hAnsi="GHEA Grapalat" w:cs="GHEA Grapalat"/>
          <w:b/>
          <w:bCs/>
          <w:color w:val="000000"/>
          <w:sz w:val="18"/>
          <w:szCs w:val="18"/>
          <w:lang w:val="ru-RU" w:eastAsia="ru-RU"/>
        </w:rPr>
        <w:t>թեստերով</w:t>
      </w:r>
      <w:r w:rsidRPr="00154FA4">
        <w:rPr>
          <w:rFonts w:ascii="GHEA Grapalat" w:hAnsi="GHEA Grapalat" w:cs="GHEA Grapalat"/>
          <w:b/>
          <w:bCs/>
          <w:color w:val="000000"/>
          <w:sz w:val="18"/>
          <w:szCs w:val="18"/>
          <w:lang w:val="pt-BR" w:eastAsia="ru-RU"/>
        </w:rPr>
        <w:t>:</w:t>
      </w:r>
    </w:p>
    <w:p w14:paraId="2B4593FF" w14:textId="77777777" w:rsidR="000C7CDC" w:rsidRPr="00D73EAA" w:rsidRDefault="000C7CDC" w:rsidP="000C7CDC">
      <w:pPr>
        <w:rPr>
          <w:rFonts w:ascii="GHEA Grapalat" w:hAnsi="GHEA Grapalat" w:cs="Sylfaen"/>
          <w:i/>
          <w:sz w:val="18"/>
          <w:szCs w:val="18"/>
          <w:lang w:val="pt-BR"/>
        </w:rPr>
      </w:pPr>
      <w:r w:rsidRPr="003219F2">
        <w:rPr>
          <w:rFonts w:ascii="GHEA Grapalat" w:hAnsi="GHEA Grapalat" w:cs="Sylfaen"/>
          <w:i/>
          <w:sz w:val="18"/>
          <w:szCs w:val="18"/>
          <w:lang w:val="pt-BR"/>
        </w:rPr>
        <w:t>***</w:t>
      </w:r>
      <w:r w:rsidRPr="00D73EAA">
        <w:rPr>
          <w:rFonts w:ascii="GHEA Grapalat" w:hAnsi="GHEA Grapalat" w:cs="Sylfaen"/>
          <w:i/>
          <w:sz w:val="18"/>
          <w:szCs w:val="18"/>
          <w:lang w:val="pt-BR"/>
        </w:rPr>
        <w:t>*</w:t>
      </w:r>
      <w:r w:rsidRPr="003219F2">
        <w:rPr>
          <w:rFonts w:ascii="GHEA Grapalat" w:hAnsi="GHEA Grapalat" w:cs="Sylfaen"/>
          <w:i/>
          <w:sz w:val="18"/>
          <w:szCs w:val="18"/>
          <w:lang w:val="pt-BR"/>
        </w:rPr>
        <w:t xml:space="preserve">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p w14:paraId="274B7874" w14:textId="77777777" w:rsidR="000C7CDC" w:rsidRPr="00964CE2" w:rsidRDefault="000C7CDC" w:rsidP="000C7CDC">
      <w:pPr>
        <w:jc w:val="both"/>
        <w:rPr>
          <w:rFonts w:ascii="GHEA Grapalat" w:hAnsi="GHEA Grapalat" w:cs="Sylfaen"/>
          <w:i/>
          <w:sz w:val="18"/>
          <w:szCs w:val="18"/>
          <w:lang w:val="pt-BR"/>
        </w:rPr>
      </w:pPr>
      <w:r w:rsidRPr="00964CE2">
        <w:rPr>
          <w:rFonts w:ascii="GHEA Grapalat" w:hAnsi="GHEA Grapalat" w:cs="Sylfaen"/>
          <w:i/>
          <w:sz w:val="18"/>
          <w:szCs w:val="18"/>
          <w:lang w:val="pt-BR"/>
        </w:rPr>
        <w:t>*</w:t>
      </w:r>
      <w:r w:rsidRPr="008A27FF">
        <w:rPr>
          <w:rFonts w:ascii="GHEA Grapalat" w:hAnsi="GHEA Grapalat" w:cs="Sylfaen"/>
          <w:i/>
          <w:sz w:val="18"/>
          <w:szCs w:val="18"/>
          <w:lang w:val="pt-BR"/>
        </w:rPr>
        <w:t>*</w:t>
      </w:r>
      <w:r>
        <w:rPr>
          <w:rFonts w:ascii="GHEA Grapalat" w:hAnsi="GHEA Grapalat" w:cs="Sylfaen"/>
          <w:i/>
          <w:sz w:val="18"/>
          <w:szCs w:val="18"/>
          <w:lang w:val="pt-BR"/>
        </w:rPr>
        <w:t>*</w:t>
      </w:r>
      <w:r w:rsidRPr="008A27FF">
        <w:rPr>
          <w:rFonts w:ascii="GHEA Grapalat" w:hAnsi="GHEA Grapalat" w:cs="Sylfaen"/>
          <w:i/>
          <w:sz w:val="18"/>
          <w:szCs w:val="18"/>
          <w:lang w:val="pt-BR"/>
        </w:rPr>
        <w:t>**Բնութագրերում որևէ առևտրային նշանին, ֆիրմային անվանմանը, արտոնագրին, էսքիզին կամ մոդելին, ծագման երկրին կամ կոնկրետ աղբյուրին կամ արտադրողին կատարված հղումների հետ միասին հասկանալ նաև «կամ համարժեք» բառերը, համապատասխան ԳՄՕ-ի 1</w:t>
      </w:r>
      <w:r>
        <w:rPr>
          <w:rFonts w:ascii="GHEA Grapalat" w:hAnsi="GHEA Grapalat" w:cs="Sylfaen"/>
          <w:i/>
          <w:sz w:val="18"/>
          <w:szCs w:val="18"/>
          <w:lang w:val="pt-BR"/>
        </w:rPr>
        <w:t xml:space="preserve">3 </w:t>
      </w:r>
      <w:r w:rsidRPr="008A27FF">
        <w:rPr>
          <w:rFonts w:ascii="GHEA Grapalat" w:hAnsi="GHEA Grapalat" w:cs="Sylfaen"/>
          <w:i/>
          <w:sz w:val="18"/>
          <w:szCs w:val="18"/>
          <w:lang w:val="pt-BR"/>
        </w:rPr>
        <w:t>հոդվածի 5-րդ մասով սահմանված պահանջներին:</w:t>
      </w:r>
    </w:p>
    <w:p w14:paraId="1558B350" w14:textId="77777777" w:rsidR="000C7CDC" w:rsidRPr="00AF4BFE" w:rsidRDefault="000C7CDC" w:rsidP="000C7CDC">
      <w:pPr>
        <w:jc w:val="both"/>
        <w:rPr>
          <w:rFonts w:ascii="GHEA Grapalat" w:hAnsi="GHEA Grapalat" w:cs="Sylfaen"/>
          <w:b/>
          <w:i/>
          <w:sz w:val="16"/>
          <w:szCs w:val="16"/>
          <w:lang w:val="pt-BR"/>
        </w:rPr>
      </w:pPr>
      <w:r>
        <w:rPr>
          <w:rFonts w:ascii="GHEA Grapalat" w:hAnsi="GHEA Grapalat" w:cs="Sylfaen"/>
          <w:b/>
          <w:i/>
          <w:sz w:val="16"/>
          <w:szCs w:val="16"/>
          <w:lang w:val="ru-RU"/>
        </w:rPr>
        <w:t>Հր</w:t>
      </w:r>
      <w:r w:rsidRPr="00AF4BFE">
        <w:rPr>
          <w:rFonts w:ascii="GHEA Grapalat" w:hAnsi="GHEA Grapalat" w:cs="Sylfaen"/>
          <w:b/>
          <w:i/>
          <w:sz w:val="16"/>
          <w:szCs w:val="16"/>
          <w:lang w:val="pt-BR"/>
        </w:rPr>
        <w:t xml:space="preserve">ավերում նշված են </w:t>
      </w:r>
      <w:r>
        <w:rPr>
          <w:rFonts w:ascii="GHEA Grapalat" w:hAnsi="GHEA Grapalat" w:cs="Sylfaen"/>
          <w:b/>
          <w:i/>
          <w:sz w:val="16"/>
          <w:szCs w:val="16"/>
          <w:lang w:val="ru-RU"/>
        </w:rPr>
        <w:t>ապրանքների</w:t>
      </w:r>
      <w:r w:rsidRPr="00AF4BFE">
        <w:rPr>
          <w:rFonts w:ascii="GHEA Grapalat" w:hAnsi="GHEA Grapalat" w:cs="Sylfaen"/>
          <w:b/>
          <w:i/>
          <w:sz w:val="16"/>
          <w:szCs w:val="16"/>
          <w:lang w:val="pt-BR"/>
        </w:rPr>
        <w:t xml:space="preserve"> </w:t>
      </w:r>
      <w:r>
        <w:rPr>
          <w:rFonts w:ascii="GHEA Grapalat" w:hAnsi="GHEA Grapalat" w:cs="Sylfaen"/>
          <w:b/>
          <w:i/>
          <w:sz w:val="16"/>
          <w:szCs w:val="16"/>
          <w:lang w:val="ru-RU"/>
        </w:rPr>
        <w:t>ի</w:t>
      </w:r>
      <w:r w:rsidRPr="00AF4BFE">
        <w:rPr>
          <w:rFonts w:ascii="GHEA Grapalat" w:hAnsi="GHEA Grapalat" w:cs="Sylfaen"/>
          <w:b/>
          <w:i/>
          <w:sz w:val="16"/>
          <w:szCs w:val="16"/>
          <w:lang w:val="pt-BR"/>
        </w:rPr>
        <w:t>ռավելագույն չափա</w:t>
      </w:r>
      <w:r>
        <w:rPr>
          <w:rFonts w:ascii="GHEA Grapalat" w:hAnsi="GHEA Grapalat" w:cs="Sylfaen"/>
          <w:b/>
          <w:i/>
          <w:sz w:val="16"/>
          <w:szCs w:val="16"/>
          <w:lang w:val="pt-BR"/>
        </w:rPr>
        <w:t>քանակները</w:t>
      </w:r>
      <w:r w:rsidRPr="00AF4BFE">
        <w:rPr>
          <w:rFonts w:ascii="GHEA Grapalat" w:hAnsi="GHEA Grapalat" w:cs="Sylfaen"/>
          <w:b/>
          <w:i/>
          <w:sz w:val="16"/>
          <w:szCs w:val="16"/>
          <w:lang w:val="pt-BR"/>
        </w:rPr>
        <w:t>: Պայմանագրի կատարման վերջնաժամկետը լրանալուց հետո չիրացված չափա</w:t>
      </w:r>
      <w:r>
        <w:rPr>
          <w:rFonts w:ascii="GHEA Grapalat" w:hAnsi="GHEA Grapalat" w:cs="Sylfaen"/>
          <w:b/>
          <w:i/>
          <w:sz w:val="16"/>
          <w:szCs w:val="16"/>
          <w:lang w:val="pt-BR"/>
        </w:rPr>
        <w:t>քանակների</w:t>
      </w:r>
      <w:r w:rsidRPr="00AF4BFE">
        <w:rPr>
          <w:rFonts w:ascii="GHEA Grapalat" w:hAnsi="GHEA Grapalat" w:cs="Sylfaen"/>
          <w:b/>
          <w:i/>
          <w:sz w:val="16"/>
          <w:szCs w:val="16"/>
          <w:lang w:val="pt-BR"/>
        </w:rPr>
        <w:t xml:space="preserve"> մասով պայմանագիրը կլուծարվի:</w:t>
      </w:r>
    </w:p>
    <w:p w14:paraId="06E3CE3F" w14:textId="77777777" w:rsidR="00483CBC" w:rsidRPr="00DA368A" w:rsidRDefault="00483CBC" w:rsidP="00483CBC">
      <w:pPr>
        <w:jc w:val="both"/>
        <w:rPr>
          <w:rFonts w:ascii="GHEA Grapalat" w:hAnsi="GHEA Grapalat" w:cs="Sylfaen"/>
          <w:i/>
          <w:sz w:val="18"/>
          <w:szCs w:val="18"/>
          <w:lang w:val="pt-BR"/>
        </w:rPr>
      </w:pPr>
    </w:p>
    <w:p w14:paraId="6C6BF39E" w14:textId="77777777" w:rsidR="00483CBC" w:rsidRPr="00DA368A" w:rsidRDefault="00483CBC" w:rsidP="00483CBC">
      <w:pPr>
        <w:jc w:val="both"/>
        <w:rPr>
          <w:rFonts w:ascii="GHEA Grapalat" w:hAnsi="GHEA Grapalat" w:cs="Sylfaen"/>
          <w:i/>
          <w:sz w:val="18"/>
          <w:szCs w:val="18"/>
          <w:lang w:val="pt-BR"/>
        </w:rPr>
      </w:pPr>
    </w:p>
    <w:p w14:paraId="046DDF1A" w14:textId="77777777" w:rsidR="00071D1C" w:rsidRPr="00A71D81" w:rsidRDefault="00071D1C" w:rsidP="00EF3662">
      <w:pPr>
        <w:jc w:val="center"/>
        <w:rPr>
          <w:rFonts w:ascii="GHEA Grapalat" w:hAnsi="GHEA Grapalat"/>
          <w:sz w:val="20"/>
          <w:lang w:val="pt-BR"/>
        </w:rPr>
      </w:pPr>
    </w:p>
    <w:tbl>
      <w:tblPr>
        <w:tblpPr w:leftFromText="180" w:rightFromText="180" w:vertAnchor="text" w:tblpXSpec="center" w:tblpY="1"/>
        <w:tblOverlap w:val="never"/>
        <w:tblW w:w="9639" w:type="dxa"/>
        <w:tblLayout w:type="fixed"/>
        <w:tblLook w:val="0000" w:firstRow="0" w:lastRow="0" w:firstColumn="0" w:lastColumn="0" w:noHBand="0" w:noVBand="0"/>
      </w:tblPr>
      <w:tblGrid>
        <w:gridCol w:w="4536"/>
        <w:gridCol w:w="760"/>
        <w:gridCol w:w="4343"/>
      </w:tblGrid>
      <w:tr w:rsidR="00071D1C" w:rsidRPr="00A71D81" w14:paraId="63BCA529" w14:textId="77777777" w:rsidTr="00874239">
        <w:tc>
          <w:tcPr>
            <w:tcW w:w="4536" w:type="dxa"/>
          </w:tcPr>
          <w:p w14:paraId="06148EBD" w14:textId="77777777" w:rsidR="00071D1C" w:rsidRPr="00A71D81" w:rsidRDefault="00071D1C" w:rsidP="00874239">
            <w:pPr>
              <w:jc w:val="center"/>
              <w:rPr>
                <w:rFonts w:ascii="GHEA Grapalat" w:hAnsi="GHEA Grapalat" w:cs="Sylfaen"/>
                <w:b/>
                <w:bCs/>
                <w:lang w:val="nb-NO"/>
              </w:rPr>
            </w:pPr>
            <w:r w:rsidRPr="00A71D81">
              <w:rPr>
                <w:rFonts w:ascii="GHEA Grapalat" w:hAnsi="GHEA Grapalat" w:cs="Sylfaen"/>
                <w:b/>
                <w:bCs/>
                <w:lang w:val="nb-NO"/>
              </w:rPr>
              <w:t>ԳՆՈՐԴ</w:t>
            </w:r>
          </w:p>
          <w:p w14:paraId="5DB4952B" w14:textId="77777777" w:rsidR="00071D1C" w:rsidRPr="00A71D81" w:rsidRDefault="00071D1C" w:rsidP="00874239">
            <w:pPr>
              <w:rPr>
                <w:rFonts w:ascii="GHEA Grapalat" w:hAnsi="GHEA Grapalat"/>
                <w:sz w:val="22"/>
                <w:szCs w:val="22"/>
                <w:lang w:val="ru-RU"/>
              </w:rPr>
            </w:pPr>
          </w:p>
          <w:p w14:paraId="73CB6869" w14:textId="77777777" w:rsidR="00071D1C" w:rsidRPr="00A71D81" w:rsidRDefault="00071D1C" w:rsidP="00874239">
            <w:pPr>
              <w:rPr>
                <w:rFonts w:ascii="GHEA Grapalat" w:hAnsi="GHEA Grapalat"/>
                <w:lang w:val="ru-RU"/>
              </w:rPr>
            </w:pPr>
          </w:p>
          <w:p w14:paraId="5D718385" w14:textId="77777777" w:rsidR="00071D1C" w:rsidRPr="00A71D81" w:rsidRDefault="00071D1C" w:rsidP="00874239">
            <w:pPr>
              <w:jc w:val="center"/>
              <w:rPr>
                <w:rFonts w:ascii="GHEA Grapalat" w:hAnsi="GHEA Grapalat"/>
                <w:lang w:val="ru-RU"/>
              </w:rPr>
            </w:pPr>
            <w:r w:rsidRPr="00A71D81">
              <w:rPr>
                <w:rFonts w:ascii="GHEA Grapalat" w:hAnsi="GHEA Grapalat"/>
                <w:lang w:val="ru-RU"/>
              </w:rPr>
              <w:t>---------------------------------</w:t>
            </w:r>
          </w:p>
          <w:p w14:paraId="66CF7D6D" w14:textId="77777777" w:rsidR="00071D1C" w:rsidRPr="00A71D81" w:rsidRDefault="00071D1C" w:rsidP="0087423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410B9EF5" w14:textId="77777777" w:rsidR="00071D1C" w:rsidRPr="00A71D81" w:rsidRDefault="00071D1C" w:rsidP="00874239">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75DDE71B" w14:textId="77777777" w:rsidR="00071D1C" w:rsidRPr="00A71D81" w:rsidRDefault="00071D1C" w:rsidP="00874239">
            <w:pPr>
              <w:jc w:val="center"/>
              <w:rPr>
                <w:rFonts w:ascii="GHEA Grapalat" w:hAnsi="GHEA Grapalat"/>
                <w:lang w:val="ru-RU"/>
              </w:rPr>
            </w:pPr>
          </w:p>
        </w:tc>
        <w:tc>
          <w:tcPr>
            <w:tcW w:w="4343" w:type="dxa"/>
          </w:tcPr>
          <w:p w14:paraId="5CF7E94C" w14:textId="77777777" w:rsidR="00071D1C" w:rsidRPr="00A71D81" w:rsidRDefault="00071D1C" w:rsidP="00874239">
            <w:pPr>
              <w:jc w:val="center"/>
              <w:rPr>
                <w:rFonts w:ascii="GHEA Grapalat" w:hAnsi="GHEA Grapalat" w:cs="Sylfaen"/>
                <w:b/>
                <w:bCs/>
                <w:lang w:val="ru-RU"/>
              </w:rPr>
            </w:pPr>
            <w:r w:rsidRPr="00A71D81">
              <w:rPr>
                <w:rFonts w:ascii="GHEA Grapalat" w:hAnsi="GHEA Grapalat" w:cs="Sylfaen"/>
                <w:b/>
                <w:bCs/>
                <w:lang w:val="pt-BR"/>
              </w:rPr>
              <w:t>ՎԱՃԱՌՈՂ</w:t>
            </w:r>
          </w:p>
          <w:p w14:paraId="2DBDF76E" w14:textId="77777777" w:rsidR="00071D1C" w:rsidRPr="00A71D81" w:rsidRDefault="00071D1C" w:rsidP="00874239">
            <w:pPr>
              <w:jc w:val="center"/>
              <w:rPr>
                <w:rFonts w:ascii="GHEA Grapalat" w:hAnsi="GHEA Grapalat"/>
                <w:lang w:val="ru-RU"/>
              </w:rPr>
            </w:pPr>
          </w:p>
          <w:p w14:paraId="6BCA033C" w14:textId="77777777" w:rsidR="00071D1C" w:rsidRPr="00A71D81" w:rsidRDefault="00071D1C" w:rsidP="00874239">
            <w:pPr>
              <w:jc w:val="center"/>
              <w:rPr>
                <w:rFonts w:ascii="GHEA Grapalat" w:hAnsi="GHEA Grapalat"/>
                <w:lang w:val="ru-RU"/>
              </w:rPr>
            </w:pPr>
          </w:p>
          <w:p w14:paraId="3FEB118E" w14:textId="77777777" w:rsidR="00071D1C" w:rsidRPr="00A71D81" w:rsidRDefault="00071D1C" w:rsidP="00874239">
            <w:pPr>
              <w:jc w:val="center"/>
              <w:rPr>
                <w:rFonts w:ascii="GHEA Grapalat" w:hAnsi="GHEA Grapalat"/>
                <w:lang w:val="ru-RU"/>
              </w:rPr>
            </w:pPr>
            <w:r w:rsidRPr="00A71D81">
              <w:rPr>
                <w:rFonts w:ascii="GHEA Grapalat" w:hAnsi="GHEA Grapalat"/>
                <w:lang w:val="ru-RU"/>
              </w:rPr>
              <w:t>---------------------------------</w:t>
            </w:r>
          </w:p>
          <w:p w14:paraId="380D38B2" w14:textId="77777777" w:rsidR="00071D1C" w:rsidRPr="00A71D81" w:rsidRDefault="00071D1C" w:rsidP="0087423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E44E2C6" w14:textId="77777777" w:rsidR="00071D1C" w:rsidRPr="00A71D81" w:rsidRDefault="00071D1C" w:rsidP="00874239">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7191100" w14:textId="77777777" w:rsidR="00071D1C" w:rsidRDefault="00874239" w:rsidP="00441F85">
      <w:pPr>
        <w:jc w:val="center"/>
        <w:rPr>
          <w:rFonts w:ascii="GHEA Grapalat" w:hAnsi="GHEA Grapalat"/>
          <w:sz w:val="20"/>
        </w:rPr>
      </w:pPr>
      <w:r>
        <w:rPr>
          <w:rFonts w:ascii="GHEA Grapalat" w:hAnsi="GHEA Grapalat"/>
          <w:sz w:val="20"/>
        </w:rPr>
        <w:br w:type="textWrapping" w:clear="all"/>
      </w:r>
      <w:r w:rsidR="00071D1C" w:rsidRPr="00A71D81">
        <w:rPr>
          <w:rFonts w:ascii="GHEA Grapalat" w:hAnsi="GHEA Grapalat"/>
          <w:sz w:val="20"/>
        </w:rPr>
        <w:br w:type="page"/>
      </w:r>
    </w:p>
    <w:p w14:paraId="77AE178C" w14:textId="77777777" w:rsidR="00CD0AFF" w:rsidRPr="00A71D81" w:rsidRDefault="00CD0AFF" w:rsidP="00CD0AFF">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6CCA3AEF" w14:textId="77777777" w:rsidR="00CD0AFF" w:rsidRPr="00A71D81" w:rsidRDefault="00CD0AFF" w:rsidP="00CD0AFF">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543E461" w14:textId="77777777" w:rsidR="00CD0AFF" w:rsidRPr="00A71D81" w:rsidRDefault="00CD0AFF" w:rsidP="00CD0AFF">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89D12F6" w14:textId="77777777" w:rsidR="00CD0AFF" w:rsidRPr="00A71D81" w:rsidRDefault="00CD0AFF" w:rsidP="00CD0AFF">
      <w:pPr>
        <w:jc w:val="center"/>
        <w:rPr>
          <w:rFonts w:ascii="GHEA Grapalat" w:hAnsi="GHEA Grapalat"/>
          <w:sz w:val="18"/>
          <w:lang w:val="hy-AM"/>
        </w:rPr>
      </w:pPr>
    </w:p>
    <w:p w14:paraId="7CED4A45" w14:textId="77777777" w:rsidR="00CD0AFF" w:rsidRPr="005C4FA3" w:rsidRDefault="009C0697" w:rsidP="00CD0AFF">
      <w:pPr>
        <w:jc w:val="center"/>
        <w:rPr>
          <w:rFonts w:ascii="GHEA Grapalat" w:hAnsi="GHEA Grapalat" w:cs="Sylfaen"/>
          <w:b/>
          <w:lang w:val="es-ES"/>
        </w:rPr>
      </w:pPr>
      <w:r w:rsidRPr="009C0697">
        <w:rPr>
          <w:rFonts w:ascii="GHEA Grapalat" w:hAnsi="GHEA Grapalat" w:cs="Sylfaen"/>
          <w:b/>
          <w:lang w:val="hy-AM"/>
        </w:rPr>
        <w:t>ՔԻՄԻԱԿԱՆ ՆՅՈՒԹԵՐԻ ԵՎ ՊԱՐԱԳԱՆԵՐԻ</w:t>
      </w:r>
      <w:r w:rsidR="00CD0AFF">
        <w:rPr>
          <w:rFonts w:ascii="GHEA Grapalat" w:hAnsi="GHEA Grapalat" w:cs="Sylfaen"/>
          <w:b/>
          <w:lang w:val="es-ES"/>
        </w:rPr>
        <w:t xml:space="preserve"> </w:t>
      </w:r>
      <w:r w:rsidR="00CD0AFF" w:rsidRPr="005C4FA3">
        <w:rPr>
          <w:rFonts w:ascii="GHEA Grapalat" w:hAnsi="GHEA Grapalat" w:cs="Sylfaen"/>
          <w:b/>
          <w:lang w:val="es-ES"/>
        </w:rPr>
        <w:t>ՁԵՌՔԲԵՐՄԱՆ</w:t>
      </w:r>
    </w:p>
    <w:p w14:paraId="36473047" w14:textId="77777777" w:rsidR="00CD0AFF" w:rsidRPr="005C4FA3" w:rsidRDefault="00CD0AFF" w:rsidP="00CD0AFF">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14:paraId="6413ED55" w14:textId="77777777" w:rsidR="00CD0AFF" w:rsidRPr="00CD0AFF" w:rsidRDefault="00CD0AFF" w:rsidP="00CD0AFF">
      <w:pPr>
        <w:jc w:val="right"/>
        <w:rPr>
          <w:rFonts w:ascii="GHEA Grapalat" w:hAnsi="GHEA Grapalat" w:cs="Sylfaen"/>
          <w:sz w:val="20"/>
          <w:lang w:val="hy-AM"/>
        </w:rPr>
      </w:pPr>
      <w:r w:rsidRPr="00CD0AFF">
        <w:rPr>
          <w:rFonts w:ascii="GHEA Grapalat" w:hAnsi="GHEA Grapalat" w:cs="Sylfaen"/>
          <w:sz w:val="20"/>
          <w:lang w:val="hy-AM"/>
        </w:rPr>
        <w:t>ՀՀ</w:t>
      </w:r>
      <w:r w:rsidRPr="005C4FA3">
        <w:rPr>
          <w:rFonts w:ascii="GHEA Grapalat" w:hAnsi="GHEA Grapalat" w:cs="Sylfaen"/>
          <w:sz w:val="20"/>
          <w:lang w:val="es-ES"/>
        </w:rPr>
        <w:t xml:space="preserve"> </w:t>
      </w:r>
      <w:r w:rsidRPr="00CD0AFF">
        <w:rPr>
          <w:rFonts w:ascii="GHEA Grapalat" w:hAnsi="GHEA Grapalat" w:cs="Sylfaen"/>
          <w:sz w:val="20"/>
          <w:lang w:val="hy-AM"/>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1419"/>
        <w:gridCol w:w="2904"/>
        <w:gridCol w:w="660"/>
        <w:gridCol w:w="694"/>
        <w:gridCol w:w="694"/>
        <w:gridCol w:w="694"/>
        <w:gridCol w:w="694"/>
        <w:gridCol w:w="694"/>
        <w:gridCol w:w="694"/>
        <w:gridCol w:w="694"/>
        <w:gridCol w:w="694"/>
        <w:gridCol w:w="694"/>
        <w:gridCol w:w="694"/>
        <w:gridCol w:w="694"/>
        <w:gridCol w:w="1204"/>
      </w:tblGrid>
      <w:tr w:rsidR="00CD0AFF" w:rsidRPr="005E59CA" w14:paraId="5CAF1381" w14:textId="77777777" w:rsidTr="00CD0AFF">
        <w:tc>
          <w:tcPr>
            <w:tcW w:w="15168" w:type="dxa"/>
            <w:gridSpan w:val="16"/>
          </w:tcPr>
          <w:p w14:paraId="6B84B20A" w14:textId="77777777" w:rsidR="00CD0AFF" w:rsidRPr="00331E1A" w:rsidRDefault="00CD0AFF" w:rsidP="00CD0AFF">
            <w:pPr>
              <w:jc w:val="center"/>
              <w:rPr>
                <w:rFonts w:ascii="GHEA Grapalat" w:hAnsi="GHEA Grapalat"/>
                <w:sz w:val="18"/>
                <w:lang w:val="es-ES"/>
              </w:rPr>
            </w:pPr>
            <w:r w:rsidRPr="00331E1A">
              <w:rPr>
                <w:rFonts w:ascii="GHEA Grapalat" w:hAnsi="GHEA Grapalat"/>
                <w:sz w:val="18"/>
                <w:lang w:val="es-ES"/>
              </w:rPr>
              <w:t>Ապրանքի</w:t>
            </w:r>
          </w:p>
        </w:tc>
      </w:tr>
      <w:tr w:rsidR="00CD0AFF" w:rsidRPr="006633C4" w14:paraId="534CAD3E" w14:textId="77777777" w:rsidTr="00CD0AFF">
        <w:tc>
          <w:tcPr>
            <w:tcW w:w="1347" w:type="dxa"/>
            <w:vAlign w:val="center"/>
          </w:tcPr>
          <w:p w14:paraId="438C2F07" w14:textId="77777777" w:rsidR="00CD0AFF" w:rsidRPr="00331E1A" w:rsidRDefault="00CD0AFF" w:rsidP="00CD0AFF">
            <w:pPr>
              <w:jc w:val="center"/>
              <w:rPr>
                <w:rFonts w:ascii="GHEA Grapalat" w:hAnsi="GHEA Grapalat"/>
                <w:sz w:val="18"/>
                <w:lang w:val="es-ES"/>
              </w:rPr>
            </w:pPr>
            <w:r w:rsidRPr="00331E1A">
              <w:rPr>
                <w:rFonts w:ascii="GHEA Grapalat" w:hAnsi="GHEA Grapalat"/>
                <w:sz w:val="18"/>
              </w:rPr>
              <w:t>հրավերով նախատեսված չափաբաժնի համարը</w:t>
            </w:r>
          </w:p>
        </w:tc>
        <w:tc>
          <w:tcPr>
            <w:tcW w:w="1419" w:type="dxa"/>
            <w:vAlign w:val="center"/>
          </w:tcPr>
          <w:p w14:paraId="73F50059" w14:textId="77777777" w:rsidR="00CD0AFF" w:rsidRPr="00331E1A" w:rsidRDefault="00CD0AFF" w:rsidP="00CD0AFF">
            <w:pPr>
              <w:jc w:val="center"/>
              <w:rPr>
                <w:rFonts w:ascii="GHEA Grapalat" w:hAnsi="GHEA Grapalat"/>
                <w:sz w:val="18"/>
                <w:lang w:val="es-ES"/>
              </w:rPr>
            </w:pPr>
            <w:r w:rsidRPr="00331E1A">
              <w:rPr>
                <w:rFonts w:ascii="GHEA Grapalat" w:hAnsi="GHEA Grapalat"/>
                <w:sz w:val="18"/>
              </w:rPr>
              <w:t>գնումների</w:t>
            </w:r>
            <w:r w:rsidRPr="00331E1A">
              <w:rPr>
                <w:rFonts w:ascii="GHEA Grapalat" w:hAnsi="GHEA Grapalat"/>
                <w:sz w:val="18"/>
                <w:lang w:val="es-ES"/>
              </w:rPr>
              <w:t xml:space="preserve"> </w:t>
            </w:r>
            <w:r w:rsidRPr="00331E1A">
              <w:rPr>
                <w:rFonts w:ascii="GHEA Grapalat" w:hAnsi="GHEA Grapalat"/>
                <w:sz w:val="18"/>
              </w:rPr>
              <w:t>պլանով</w:t>
            </w:r>
            <w:r w:rsidRPr="00331E1A">
              <w:rPr>
                <w:rFonts w:ascii="GHEA Grapalat" w:hAnsi="GHEA Grapalat"/>
                <w:sz w:val="18"/>
                <w:lang w:val="es-ES"/>
              </w:rPr>
              <w:t xml:space="preserve"> </w:t>
            </w:r>
            <w:r w:rsidRPr="00331E1A">
              <w:rPr>
                <w:rFonts w:ascii="GHEA Grapalat" w:hAnsi="GHEA Grapalat"/>
                <w:sz w:val="18"/>
              </w:rPr>
              <w:t>նախ</w:t>
            </w:r>
            <w:r w:rsidRPr="00B263FF">
              <w:rPr>
                <w:rFonts w:ascii="GHEA Grapalat" w:hAnsi="GHEA Grapalat"/>
                <w:sz w:val="18"/>
                <w:lang w:val="es-ES"/>
              </w:rPr>
              <w:t>.</w:t>
            </w:r>
            <w:r w:rsidRPr="00331E1A">
              <w:rPr>
                <w:rFonts w:ascii="GHEA Grapalat" w:hAnsi="GHEA Grapalat"/>
                <w:sz w:val="18"/>
                <w:lang w:val="es-ES"/>
              </w:rPr>
              <w:t xml:space="preserve"> </w:t>
            </w:r>
            <w:r w:rsidRPr="00331E1A">
              <w:rPr>
                <w:rFonts w:ascii="GHEA Grapalat" w:hAnsi="GHEA Grapalat"/>
                <w:sz w:val="18"/>
              </w:rPr>
              <w:t>միջանցիկ</w:t>
            </w:r>
            <w:r w:rsidRPr="00331E1A">
              <w:rPr>
                <w:rFonts w:ascii="GHEA Grapalat" w:hAnsi="GHEA Grapalat"/>
                <w:sz w:val="18"/>
                <w:lang w:val="es-ES"/>
              </w:rPr>
              <w:t xml:space="preserve"> </w:t>
            </w:r>
            <w:r w:rsidRPr="00331E1A">
              <w:rPr>
                <w:rFonts w:ascii="GHEA Grapalat" w:hAnsi="GHEA Grapalat"/>
                <w:sz w:val="18"/>
              </w:rPr>
              <w:t>ծածկագիրը</w:t>
            </w:r>
            <w:r w:rsidRPr="00331E1A">
              <w:rPr>
                <w:rFonts w:ascii="GHEA Grapalat" w:hAnsi="GHEA Grapalat"/>
                <w:sz w:val="18"/>
                <w:lang w:val="es-ES"/>
              </w:rPr>
              <w:t xml:space="preserve">` </w:t>
            </w:r>
            <w:r w:rsidRPr="00331E1A">
              <w:rPr>
                <w:rFonts w:ascii="GHEA Grapalat" w:hAnsi="GHEA Grapalat"/>
                <w:sz w:val="18"/>
              </w:rPr>
              <w:t>ըստ</w:t>
            </w:r>
            <w:r w:rsidRPr="00331E1A">
              <w:rPr>
                <w:rFonts w:ascii="GHEA Grapalat" w:hAnsi="GHEA Grapalat"/>
                <w:sz w:val="18"/>
                <w:lang w:val="es-ES"/>
              </w:rPr>
              <w:t xml:space="preserve"> </w:t>
            </w:r>
            <w:r w:rsidRPr="00331E1A">
              <w:rPr>
                <w:rFonts w:ascii="GHEA Grapalat" w:hAnsi="GHEA Grapalat"/>
                <w:sz w:val="18"/>
              </w:rPr>
              <w:t>ԳՄԱ</w:t>
            </w:r>
            <w:r w:rsidRPr="00331E1A">
              <w:rPr>
                <w:rFonts w:ascii="GHEA Grapalat" w:hAnsi="GHEA Grapalat"/>
                <w:sz w:val="18"/>
                <w:lang w:val="es-ES"/>
              </w:rPr>
              <w:t xml:space="preserve"> </w:t>
            </w:r>
            <w:r w:rsidRPr="00331E1A">
              <w:rPr>
                <w:rFonts w:ascii="GHEA Grapalat" w:hAnsi="GHEA Grapalat"/>
                <w:sz w:val="18"/>
              </w:rPr>
              <w:t>դասակարգման</w:t>
            </w:r>
            <w:r w:rsidRPr="00331E1A">
              <w:rPr>
                <w:rFonts w:ascii="GHEA Grapalat" w:hAnsi="GHEA Grapalat"/>
                <w:sz w:val="18"/>
                <w:lang w:val="es-ES"/>
              </w:rPr>
              <w:t xml:space="preserve"> (CPV)</w:t>
            </w:r>
          </w:p>
        </w:tc>
        <w:tc>
          <w:tcPr>
            <w:tcW w:w="2904" w:type="dxa"/>
            <w:vAlign w:val="center"/>
          </w:tcPr>
          <w:p w14:paraId="191B4A40" w14:textId="77777777" w:rsidR="00CD0AFF" w:rsidRPr="00331E1A" w:rsidRDefault="00CD0AFF" w:rsidP="00CD0AFF">
            <w:pPr>
              <w:jc w:val="center"/>
              <w:rPr>
                <w:rFonts w:ascii="GHEA Grapalat" w:hAnsi="GHEA Grapalat"/>
                <w:sz w:val="18"/>
                <w:lang w:val="es-ES"/>
              </w:rPr>
            </w:pPr>
            <w:r w:rsidRPr="00331E1A">
              <w:rPr>
                <w:rFonts w:ascii="GHEA Grapalat" w:hAnsi="GHEA Grapalat"/>
                <w:sz w:val="18"/>
              </w:rPr>
              <w:t>անվանումը</w:t>
            </w:r>
          </w:p>
        </w:tc>
        <w:tc>
          <w:tcPr>
            <w:tcW w:w="9498" w:type="dxa"/>
            <w:gridSpan w:val="13"/>
            <w:vAlign w:val="center"/>
          </w:tcPr>
          <w:p w14:paraId="46FC2CBA" w14:textId="77777777" w:rsidR="00CD0AFF" w:rsidRPr="00331E1A" w:rsidRDefault="00CD0AFF" w:rsidP="00CD0AFF">
            <w:pPr>
              <w:jc w:val="both"/>
              <w:rPr>
                <w:rFonts w:ascii="GHEA Grapalat" w:hAnsi="GHEA Grapalat"/>
                <w:sz w:val="18"/>
                <w:lang w:val="es-ES"/>
              </w:rPr>
            </w:pPr>
            <w:r w:rsidRPr="00331E1A">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Pr="0090547F">
              <w:rPr>
                <w:rFonts w:ascii="GHEA Grapalat" w:hAnsi="GHEA Grapalat"/>
                <w:sz w:val="18"/>
                <w:lang w:val="es-ES"/>
              </w:rPr>
              <w:t>3</w:t>
            </w:r>
            <w:r w:rsidRPr="00331E1A">
              <w:rPr>
                <w:rFonts w:ascii="GHEA Grapalat" w:hAnsi="GHEA Grapalat"/>
                <w:sz w:val="18"/>
                <w:lang w:val="es-ES"/>
              </w:rPr>
              <w:t xml:space="preserve"> թ-ին` ըստ ամիսների, այդ թվում**</w:t>
            </w:r>
          </w:p>
        </w:tc>
      </w:tr>
      <w:tr w:rsidR="00CD0AFF" w:rsidRPr="005E59CA" w14:paraId="1A494424" w14:textId="77777777" w:rsidTr="00CD0AFF">
        <w:trPr>
          <w:trHeight w:val="1538"/>
        </w:trPr>
        <w:tc>
          <w:tcPr>
            <w:tcW w:w="1347" w:type="dxa"/>
          </w:tcPr>
          <w:p w14:paraId="3F9EFCEA" w14:textId="77777777" w:rsidR="00CD0AFF" w:rsidRPr="00331E1A" w:rsidRDefault="00CD0AFF" w:rsidP="00CD0AFF">
            <w:pPr>
              <w:jc w:val="center"/>
              <w:rPr>
                <w:rFonts w:ascii="GHEA Grapalat" w:hAnsi="GHEA Grapalat"/>
                <w:sz w:val="20"/>
                <w:lang w:val="es-ES"/>
              </w:rPr>
            </w:pPr>
          </w:p>
        </w:tc>
        <w:tc>
          <w:tcPr>
            <w:tcW w:w="1419" w:type="dxa"/>
            <w:vAlign w:val="center"/>
          </w:tcPr>
          <w:p w14:paraId="51596B3B" w14:textId="77777777" w:rsidR="00CD0AFF" w:rsidRPr="00331E1A" w:rsidRDefault="00CD0AFF" w:rsidP="00CD0AFF">
            <w:pPr>
              <w:jc w:val="center"/>
              <w:rPr>
                <w:rFonts w:ascii="GHEA Grapalat" w:hAnsi="GHEA Grapalat"/>
                <w:i/>
                <w:iCs/>
                <w:color w:val="000000"/>
                <w:sz w:val="20"/>
                <w:szCs w:val="20"/>
                <w:lang w:val="es-ES"/>
              </w:rPr>
            </w:pPr>
          </w:p>
        </w:tc>
        <w:tc>
          <w:tcPr>
            <w:tcW w:w="2904" w:type="dxa"/>
            <w:vAlign w:val="center"/>
          </w:tcPr>
          <w:p w14:paraId="6E73A88C" w14:textId="77777777" w:rsidR="00CD0AFF" w:rsidRPr="00331E1A" w:rsidRDefault="00CD0AFF" w:rsidP="00CD0AFF">
            <w:pPr>
              <w:rPr>
                <w:rFonts w:ascii="GHEA Grapalat" w:hAnsi="GHEA Grapalat"/>
                <w:i/>
                <w:iCs/>
                <w:color w:val="000000"/>
                <w:sz w:val="20"/>
                <w:szCs w:val="20"/>
                <w:lang w:val="es-ES"/>
              </w:rPr>
            </w:pPr>
          </w:p>
        </w:tc>
        <w:tc>
          <w:tcPr>
            <w:tcW w:w="660" w:type="dxa"/>
            <w:textDirection w:val="btLr"/>
            <w:vAlign w:val="center"/>
          </w:tcPr>
          <w:p w14:paraId="6615F533" w14:textId="77777777" w:rsidR="00CD0AFF" w:rsidRPr="00331E1A" w:rsidRDefault="00CD0AFF" w:rsidP="00CD0AFF">
            <w:pPr>
              <w:ind w:left="113" w:right="-7"/>
              <w:jc w:val="center"/>
              <w:rPr>
                <w:rFonts w:ascii="GHEA Grapalat" w:hAnsi="GHEA Grapalat"/>
                <w:sz w:val="18"/>
                <w:lang w:val="pt-BR"/>
              </w:rPr>
            </w:pPr>
            <w:r w:rsidRPr="00331E1A">
              <w:rPr>
                <w:rFonts w:ascii="GHEA Grapalat" w:hAnsi="GHEA Grapalat" w:cs="Sylfaen"/>
                <w:sz w:val="18"/>
                <w:lang w:val="pt-BR"/>
              </w:rPr>
              <w:t>հունվար</w:t>
            </w:r>
          </w:p>
        </w:tc>
        <w:tc>
          <w:tcPr>
            <w:tcW w:w="694" w:type="dxa"/>
            <w:textDirection w:val="btLr"/>
            <w:vAlign w:val="center"/>
          </w:tcPr>
          <w:p w14:paraId="736C868F" w14:textId="77777777" w:rsidR="00CD0AFF" w:rsidRPr="00331E1A" w:rsidRDefault="00CD0AFF" w:rsidP="00CD0AFF">
            <w:pPr>
              <w:ind w:left="113" w:right="-7"/>
              <w:jc w:val="center"/>
              <w:rPr>
                <w:rFonts w:ascii="GHEA Grapalat" w:hAnsi="GHEA Grapalat" w:cs="Sylfaen"/>
                <w:sz w:val="18"/>
                <w:lang w:val="pt-BR"/>
              </w:rPr>
            </w:pPr>
            <w:r w:rsidRPr="00331E1A">
              <w:rPr>
                <w:rFonts w:ascii="GHEA Grapalat" w:hAnsi="GHEA Grapalat" w:cs="Sylfaen"/>
                <w:sz w:val="18"/>
                <w:lang w:val="pt-BR"/>
              </w:rPr>
              <w:t>փետրվար</w:t>
            </w:r>
          </w:p>
        </w:tc>
        <w:tc>
          <w:tcPr>
            <w:tcW w:w="694" w:type="dxa"/>
            <w:textDirection w:val="btLr"/>
            <w:vAlign w:val="center"/>
          </w:tcPr>
          <w:p w14:paraId="2572FE68" w14:textId="77777777" w:rsidR="00CD0AFF" w:rsidRPr="00331E1A" w:rsidRDefault="00CD0AFF" w:rsidP="00CD0AFF">
            <w:pPr>
              <w:ind w:left="113" w:right="-7"/>
              <w:jc w:val="center"/>
              <w:rPr>
                <w:rFonts w:ascii="GHEA Grapalat" w:hAnsi="GHEA Grapalat"/>
                <w:sz w:val="18"/>
                <w:lang w:val="pt-BR"/>
              </w:rPr>
            </w:pPr>
            <w:r w:rsidRPr="00331E1A">
              <w:rPr>
                <w:rFonts w:ascii="GHEA Grapalat" w:hAnsi="GHEA Grapalat" w:cs="Sylfaen"/>
                <w:sz w:val="18"/>
                <w:lang w:val="pt-BR"/>
              </w:rPr>
              <w:t>մարտ</w:t>
            </w:r>
          </w:p>
        </w:tc>
        <w:tc>
          <w:tcPr>
            <w:tcW w:w="694" w:type="dxa"/>
            <w:textDirection w:val="btLr"/>
            <w:vAlign w:val="center"/>
          </w:tcPr>
          <w:p w14:paraId="4796A955" w14:textId="77777777" w:rsidR="00CD0AFF" w:rsidRPr="00331E1A" w:rsidRDefault="00CD0AFF" w:rsidP="00CD0AFF">
            <w:pPr>
              <w:ind w:left="113" w:right="-7"/>
              <w:jc w:val="center"/>
              <w:rPr>
                <w:rFonts w:ascii="GHEA Grapalat" w:hAnsi="GHEA Grapalat" w:cs="Sylfaen"/>
                <w:sz w:val="18"/>
                <w:lang w:val="pt-BR"/>
              </w:rPr>
            </w:pPr>
            <w:r w:rsidRPr="00331E1A">
              <w:rPr>
                <w:rFonts w:ascii="GHEA Grapalat" w:hAnsi="GHEA Grapalat" w:cs="Sylfaen"/>
                <w:sz w:val="18"/>
                <w:lang w:val="pt-BR"/>
              </w:rPr>
              <w:t>ապրիլ</w:t>
            </w:r>
          </w:p>
        </w:tc>
        <w:tc>
          <w:tcPr>
            <w:tcW w:w="694" w:type="dxa"/>
            <w:textDirection w:val="btLr"/>
            <w:vAlign w:val="center"/>
          </w:tcPr>
          <w:p w14:paraId="79EAFBA4" w14:textId="77777777" w:rsidR="00CD0AFF" w:rsidRPr="00331E1A" w:rsidRDefault="00CD0AFF" w:rsidP="00CD0AFF">
            <w:pPr>
              <w:ind w:left="113" w:right="-7"/>
              <w:jc w:val="center"/>
              <w:rPr>
                <w:rFonts w:ascii="GHEA Grapalat" w:hAnsi="GHEA Grapalat"/>
                <w:sz w:val="18"/>
                <w:lang w:val="pt-BR"/>
              </w:rPr>
            </w:pPr>
            <w:r w:rsidRPr="00331E1A">
              <w:rPr>
                <w:rFonts w:ascii="GHEA Grapalat" w:hAnsi="GHEA Grapalat" w:cs="Sylfaen"/>
                <w:sz w:val="18"/>
                <w:lang w:val="pt-BR"/>
              </w:rPr>
              <w:t>մայիս</w:t>
            </w:r>
          </w:p>
        </w:tc>
        <w:tc>
          <w:tcPr>
            <w:tcW w:w="694" w:type="dxa"/>
            <w:textDirection w:val="btLr"/>
            <w:vAlign w:val="center"/>
          </w:tcPr>
          <w:p w14:paraId="46C4B3A5" w14:textId="77777777" w:rsidR="00CD0AFF" w:rsidRPr="00331E1A" w:rsidRDefault="00CD0AFF" w:rsidP="00CD0AFF">
            <w:pPr>
              <w:ind w:left="113" w:right="-7"/>
              <w:jc w:val="center"/>
              <w:rPr>
                <w:rFonts w:ascii="GHEA Grapalat" w:hAnsi="GHEA Grapalat"/>
                <w:sz w:val="18"/>
                <w:lang w:val="pt-BR"/>
              </w:rPr>
            </w:pPr>
            <w:r w:rsidRPr="00331E1A">
              <w:rPr>
                <w:rFonts w:ascii="GHEA Grapalat" w:hAnsi="GHEA Grapalat" w:cs="Sylfaen"/>
                <w:sz w:val="18"/>
                <w:lang w:val="pt-BR"/>
              </w:rPr>
              <w:t>հունիս</w:t>
            </w:r>
          </w:p>
        </w:tc>
        <w:tc>
          <w:tcPr>
            <w:tcW w:w="694" w:type="dxa"/>
            <w:textDirection w:val="btLr"/>
            <w:vAlign w:val="center"/>
          </w:tcPr>
          <w:p w14:paraId="032C9E88" w14:textId="77777777" w:rsidR="00CD0AFF" w:rsidRPr="00331E1A" w:rsidRDefault="00CD0AFF" w:rsidP="00CD0AFF">
            <w:pPr>
              <w:ind w:left="113" w:right="-7"/>
              <w:jc w:val="center"/>
              <w:rPr>
                <w:rFonts w:ascii="GHEA Grapalat" w:hAnsi="GHEA Grapalat"/>
                <w:sz w:val="18"/>
                <w:lang w:val="pt-BR"/>
              </w:rPr>
            </w:pPr>
            <w:r w:rsidRPr="00331E1A">
              <w:rPr>
                <w:rFonts w:ascii="GHEA Grapalat" w:hAnsi="GHEA Grapalat" w:cs="Sylfaen"/>
                <w:sz w:val="18"/>
                <w:lang w:val="pt-BR"/>
              </w:rPr>
              <w:t>հուլիս</w:t>
            </w:r>
            <w:r w:rsidRPr="00331E1A">
              <w:rPr>
                <w:rFonts w:ascii="GHEA Grapalat" w:hAnsi="GHEA Grapalat" w:cs="Times Armenian"/>
                <w:sz w:val="18"/>
                <w:lang w:val="pt-BR"/>
              </w:rPr>
              <w:t xml:space="preserve"> </w:t>
            </w:r>
          </w:p>
        </w:tc>
        <w:tc>
          <w:tcPr>
            <w:tcW w:w="694" w:type="dxa"/>
            <w:textDirection w:val="btLr"/>
            <w:vAlign w:val="center"/>
          </w:tcPr>
          <w:p w14:paraId="61CA75DC" w14:textId="77777777" w:rsidR="00CD0AFF" w:rsidRPr="00331E1A" w:rsidRDefault="00CD0AFF" w:rsidP="00CD0AFF">
            <w:pPr>
              <w:ind w:left="113" w:right="-7"/>
              <w:jc w:val="center"/>
              <w:rPr>
                <w:rFonts w:ascii="GHEA Grapalat" w:hAnsi="GHEA Grapalat"/>
                <w:sz w:val="18"/>
                <w:lang w:val="pt-BR"/>
              </w:rPr>
            </w:pPr>
            <w:r w:rsidRPr="00331E1A">
              <w:rPr>
                <w:rFonts w:ascii="GHEA Grapalat" w:hAnsi="GHEA Grapalat" w:cs="Sylfaen"/>
                <w:sz w:val="18"/>
                <w:lang w:val="pt-BR"/>
              </w:rPr>
              <w:t>օգոստոս</w:t>
            </w:r>
          </w:p>
        </w:tc>
        <w:tc>
          <w:tcPr>
            <w:tcW w:w="694" w:type="dxa"/>
            <w:textDirection w:val="btLr"/>
            <w:vAlign w:val="center"/>
          </w:tcPr>
          <w:p w14:paraId="2F186A71" w14:textId="77777777" w:rsidR="00CD0AFF" w:rsidRPr="00331E1A" w:rsidRDefault="00CD0AFF" w:rsidP="00CD0AFF">
            <w:pPr>
              <w:ind w:left="113" w:right="-7"/>
              <w:jc w:val="center"/>
              <w:rPr>
                <w:rFonts w:ascii="GHEA Grapalat" w:hAnsi="GHEA Grapalat"/>
                <w:sz w:val="18"/>
                <w:lang w:val="pt-BR"/>
              </w:rPr>
            </w:pPr>
            <w:r w:rsidRPr="00331E1A">
              <w:rPr>
                <w:rFonts w:ascii="GHEA Grapalat" w:hAnsi="GHEA Grapalat" w:cs="Sylfaen"/>
                <w:sz w:val="18"/>
                <w:lang w:val="pt-BR"/>
              </w:rPr>
              <w:t>սեպտեմբեր</w:t>
            </w:r>
            <w:r w:rsidRPr="00331E1A">
              <w:rPr>
                <w:rFonts w:ascii="GHEA Grapalat" w:hAnsi="GHEA Grapalat" w:cs="Times Armenian"/>
                <w:sz w:val="18"/>
                <w:lang w:val="pt-BR"/>
              </w:rPr>
              <w:t xml:space="preserve"> </w:t>
            </w:r>
          </w:p>
        </w:tc>
        <w:tc>
          <w:tcPr>
            <w:tcW w:w="694" w:type="dxa"/>
            <w:textDirection w:val="btLr"/>
            <w:vAlign w:val="center"/>
          </w:tcPr>
          <w:p w14:paraId="56B842A6" w14:textId="77777777" w:rsidR="00CD0AFF" w:rsidRPr="00331E1A" w:rsidRDefault="00CD0AFF" w:rsidP="00CD0AFF">
            <w:pPr>
              <w:ind w:left="113" w:right="-7"/>
              <w:jc w:val="center"/>
              <w:rPr>
                <w:rFonts w:ascii="GHEA Grapalat" w:hAnsi="GHEA Grapalat"/>
                <w:sz w:val="18"/>
                <w:lang w:val="pt-BR"/>
              </w:rPr>
            </w:pPr>
            <w:r w:rsidRPr="00331E1A">
              <w:rPr>
                <w:rFonts w:ascii="GHEA Grapalat" w:hAnsi="GHEA Grapalat" w:cs="Sylfaen"/>
                <w:sz w:val="18"/>
                <w:lang w:val="pt-BR"/>
              </w:rPr>
              <w:t>հոկտեմբեր</w:t>
            </w:r>
          </w:p>
        </w:tc>
        <w:tc>
          <w:tcPr>
            <w:tcW w:w="694" w:type="dxa"/>
            <w:textDirection w:val="btLr"/>
            <w:vAlign w:val="center"/>
          </w:tcPr>
          <w:p w14:paraId="75E1ACB9" w14:textId="77777777" w:rsidR="00CD0AFF" w:rsidRPr="00331E1A" w:rsidRDefault="00CD0AFF" w:rsidP="00CD0AFF">
            <w:pPr>
              <w:ind w:left="113" w:right="-7"/>
              <w:jc w:val="center"/>
              <w:rPr>
                <w:rFonts w:ascii="GHEA Grapalat" w:hAnsi="GHEA Grapalat"/>
                <w:sz w:val="18"/>
                <w:lang w:val="pt-BR"/>
              </w:rPr>
            </w:pPr>
            <w:r w:rsidRPr="00331E1A">
              <w:rPr>
                <w:rFonts w:ascii="GHEA Grapalat" w:hAnsi="GHEA Grapalat"/>
                <w:sz w:val="18"/>
              </w:rPr>
              <w:t xml:space="preserve"> </w:t>
            </w:r>
            <w:r w:rsidRPr="00331E1A">
              <w:rPr>
                <w:rFonts w:ascii="GHEA Grapalat" w:hAnsi="GHEA Grapalat" w:cs="Sylfaen"/>
                <w:sz w:val="18"/>
                <w:lang w:val="pt-BR"/>
              </w:rPr>
              <w:t>նոյեմբեր</w:t>
            </w:r>
          </w:p>
        </w:tc>
        <w:tc>
          <w:tcPr>
            <w:tcW w:w="694" w:type="dxa"/>
            <w:textDirection w:val="btLr"/>
            <w:vAlign w:val="center"/>
          </w:tcPr>
          <w:p w14:paraId="6DAC2DEA" w14:textId="77777777" w:rsidR="00CD0AFF" w:rsidRPr="00331E1A" w:rsidRDefault="00CD0AFF" w:rsidP="00CD0AFF">
            <w:pPr>
              <w:ind w:left="113" w:right="-7"/>
              <w:jc w:val="center"/>
              <w:rPr>
                <w:rFonts w:ascii="GHEA Grapalat" w:hAnsi="GHEA Grapalat"/>
                <w:sz w:val="18"/>
                <w:lang w:val="pt-BR"/>
              </w:rPr>
            </w:pPr>
            <w:r w:rsidRPr="00331E1A">
              <w:rPr>
                <w:rFonts w:ascii="GHEA Grapalat" w:hAnsi="GHEA Grapalat" w:cs="Sylfaen"/>
                <w:sz w:val="18"/>
                <w:lang w:val="pt-BR"/>
              </w:rPr>
              <w:t>դեկտեմբեր</w:t>
            </w:r>
          </w:p>
        </w:tc>
        <w:tc>
          <w:tcPr>
            <w:tcW w:w="1204" w:type="dxa"/>
            <w:vAlign w:val="center"/>
          </w:tcPr>
          <w:p w14:paraId="016A5BD4" w14:textId="77777777" w:rsidR="00CD0AFF" w:rsidRPr="00331E1A" w:rsidRDefault="00CD0AFF" w:rsidP="00CD0AFF">
            <w:pPr>
              <w:ind w:right="-1"/>
              <w:jc w:val="center"/>
              <w:rPr>
                <w:rFonts w:ascii="GHEA Grapalat" w:hAnsi="GHEA Grapalat"/>
                <w:sz w:val="18"/>
                <w:lang w:val="pt-BR"/>
              </w:rPr>
            </w:pPr>
            <w:r w:rsidRPr="00331E1A">
              <w:rPr>
                <w:rFonts w:ascii="GHEA Grapalat" w:hAnsi="GHEA Grapalat" w:cs="Sylfaen"/>
                <w:sz w:val="18"/>
                <w:lang w:val="pt-BR"/>
              </w:rPr>
              <w:t>Ընդամենը</w:t>
            </w:r>
          </w:p>
          <w:p w14:paraId="68518431" w14:textId="77777777" w:rsidR="00CD0AFF" w:rsidRPr="00331E1A" w:rsidRDefault="00CD0AFF" w:rsidP="00CD0AFF">
            <w:pPr>
              <w:jc w:val="center"/>
              <w:rPr>
                <w:rFonts w:ascii="GHEA Grapalat" w:hAnsi="GHEA Grapalat"/>
                <w:sz w:val="18"/>
                <w:lang w:val="es-ES"/>
              </w:rPr>
            </w:pPr>
          </w:p>
        </w:tc>
      </w:tr>
      <w:tr w:rsidR="004F366F" w:rsidRPr="005E59CA" w14:paraId="16F0A30A" w14:textId="77777777" w:rsidTr="007705CB">
        <w:trPr>
          <w:cantSplit/>
          <w:trHeight w:val="979"/>
        </w:trPr>
        <w:tc>
          <w:tcPr>
            <w:tcW w:w="1347" w:type="dxa"/>
            <w:vAlign w:val="center"/>
          </w:tcPr>
          <w:p w14:paraId="07C7CD15" w14:textId="16F44651" w:rsidR="004F366F" w:rsidRPr="00AB5399" w:rsidRDefault="004F366F" w:rsidP="004F366F">
            <w:pPr>
              <w:jc w:val="center"/>
              <w:rPr>
                <w:rFonts w:ascii="Calibri" w:hAnsi="Calibri"/>
                <w:color w:val="000000"/>
                <w:sz w:val="22"/>
                <w:szCs w:val="22"/>
                <w:lang w:val="ru-RU"/>
              </w:rPr>
            </w:pPr>
            <w:r>
              <w:rPr>
                <w:rFonts w:ascii="Calibri" w:hAnsi="Calibri"/>
                <w:color w:val="000000"/>
                <w:sz w:val="22"/>
                <w:szCs w:val="22"/>
                <w:lang w:val="ru-RU"/>
              </w:rPr>
              <w:t>1</w:t>
            </w:r>
          </w:p>
        </w:tc>
        <w:tc>
          <w:tcPr>
            <w:tcW w:w="1419" w:type="dxa"/>
            <w:vAlign w:val="center"/>
          </w:tcPr>
          <w:p w14:paraId="1713545B" w14:textId="3A66A41C" w:rsidR="004F366F" w:rsidRDefault="004F366F" w:rsidP="004F366F">
            <w:pPr>
              <w:rPr>
                <w:rFonts w:ascii="GHEA Grapalat" w:hAnsi="GHEA Grapalat"/>
                <w:color w:val="000000"/>
                <w:sz w:val="20"/>
                <w:szCs w:val="20"/>
              </w:rPr>
            </w:pPr>
            <w:r>
              <w:rPr>
                <w:rFonts w:ascii="GHEA Grapalat" w:hAnsi="GHEA Grapalat"/>
                <w:color w:val="000000"/>
                <w:sz w:val="20"/>
                <w:szCs w:val="20"/>
              </w:rPr>
              <w:t>24451140</w:t>
            </w:r>
          </w:p>
        </w:tc>
        <w:tc>
          <w:tcPr>
            <w:tcW w:w="2904" w:type="dxa"/>
            <w:vAlign w:val="center"/>
          </w:tcPr>
          <w:p w14:paraId="5B97E399" w14:textId="7258CB4C" w:rsidR="004F366F" w:rsidRDefault="004F366F" w:rsidP="004F366F">
            <w:pPr>
              <w:rPr>
                <w:rFonts w:ascii="GHEA Grapalat" w:hAnsi="GHEA Grapalat"/>
                <w:color w:val="000000"/>
                <w:sz w:val="20"/>
                <w:szCs w:val="20"/>
              </w:rPr>
            </w:pPr>
            <w:r>
              <w:rPr>
                <w:rFonts w:ascii="GHEA Grapalat" w:hAnsi="GHEA Grapalat"/>
                <w:color w:val="000000"/>
                <w:sz w:val="20"/>
                <w:szCs w:val="20"/>
              </w:rPr>
              <w:t>Ախտահանիչ միջոց, խտանյութ՝ նախատեսված մակերեսների ախտահանման և մաքրման համար:</w:t>
            </w:r>
          </w:p>
        </w:tc>
        <w:tc>
          <w:tcPr>
            <w:tcW w:w="660" w:type="dxa"/>
            <w:textDirection w:val="btLr"/>
          </w:tcPr>
          <w:p w14:paraId="6D035BCA" w14:textId="77777777" w:rsidR="004F366F" w:rsidRPr="00331E1A" w:rsidRDefault="004F366F" w:rsidP="004F366F">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34E55436" w14:textId="77777777" w:rsidR="004F366F" w:rsidRPr="00331E1A" w:rsidRDefault="004F366F" w:rsidP="004F366F">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5CDC70F6" w14:textId="77777777" w:rsidR="004F366F" w:rsidRPr="00331E1A" w:rsidRDefault="004F366F" w:rsidP="004F366F">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0FE662F0" w14:textId="1B26D1F0"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tcPr>
          <w:p w14:paraId="146E554D" w14:textId="1D306DEF"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tcPr>
          <w:p w14:paraId="67CB22B8" w14:textId="2F10D629"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76FFCC13" w14:textId="4EBA0CD0"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4E44EFEF" w14:textId="23CCE6D0"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45B5878E" w14:textId="7C86FF1B"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601E235B" w14:textId="2D1D72F9" w:rsidR="004F366F" w:rsidRPr="00217349" w:rsidRDefault="004F366F" w:rsidP="004F366F">
            <w:pPr>
              <w:jc w:val="center"/>
              <w:rPr>
                <w:rFonts w:ascii="GHEA Grapalat" w:hAnsi="GHEA Grapalat"/>
                <w:color w:val="000000"/>
                <w:sz w:val="20"/>
                <w:szCs w:val="20"/>
                <w:lang w:val="ru-RU"/>
              </w:rPr>
            </w:pPr>
            <w:r>
              <w:rPr>
                <w:rFonts w:ascii="GHEA Grapalat" w:hAnsi="GHEA Grapalat"/>
                <w:color w:val="000000"/>
                <w:sz w:val="20"/>
                <w:szCs w:val="20"/>
              </w:rPr>
              <w:t>35</w:t>
            </w:r>
            <w:r>
              <w:rPr>
                <w:rFonts w:ascii="GHEA Grapalat" w:hAnsi="GHEA Grapalat"/>
                <w:color w:val="000000"/>
                <w:sz w:val="20"/>
                <w:szCs w:val="20"/>
                <w:lang w:val="ru-RU"/>
              </w:rPr>
              <w:t>%</w:t>
            </w:r>
          </w:p>
        </w:tc>
        <w:tc>
          <w:tcPr>
            <w:tcW w:w="694" w:type="dxa"/>
            <w:textDirection w:val="btLr"/>
            <w:vAlign w:val="center"/>
          </w:tcPr>
          <w:p w14:paraId="7F3F52EA" w14:textId="2412AD96" w:rsidR="004F366F" w:rsidRPr="00217349" w:rsidRDefault="004F366F" w:rsidP="004F366F">
            <w:pPr>
              <w:jc w:val="center"/>
              <w:rPr>
                <w:rFonts w:ascii="GHEA Grapalat" w:hAnsi="GHEA Grapalat"/>
                <w:color w:val="000000"/>
                <w:sz w:val="20"/>
                <w:szCs w:val="20"/>
                <w:lang w:val="ru-RU"/>
              </w:rPr>
            </w:pPr>
            <w:r>
              <w:rPr>
                <w:rFonts w:ascii="GHEA Grapalat" w:hAnsi="GHEA Grapalat"/>
                <w:color w:val="000000"/>
                <w:sz w:val="20"/>
                <w:szCs w:val="20"/>
              </w:rPr>
              <w:t>65</w:t>
            </w:r>
            <w:r>
              <w:rPr>
                <w:rFonts w:ascii="GHEA Grapalat" w:hAnsi="GHEA Grapalat"/>
                <w:color w:val="000000"/>
                <w:sz w:val="20"/>
                <w:szCs w:val="20"/>
                <w:lang w:val="ru-RU"/>
              </w:rPr>
              <w:t>%</w:t>
            </w:r>
          </w:p>
        </w:tc>
        <w:tc>
          <w:tcPr>
            <w:tcW w:w="694" w:type="dxa"/>
            <w:textDirection w:val="btLr"/>
            <w:vAlign w:val="center"/>
          </w:tcPr>
          <w:p w14:paraId="3B5CDAB0" w14:textId="77777777" w:rsidR="004F366F" w:rsidRPr="00217349" w:rsidRDefault="004F366F" w:rsidP="004F366F">
            <w:pPr>
              <w:jc w:val="center"/>
              <w:rPr>
                <w:rFonts w:ascii="GHEA Grapalat" w:hAnsi="GHEA Grapalat"/>
                <w:color w:val="000000"/>
                <w:sz w:val="20"/>
                <w:szCs w:val="20"/>
                <w:lang w:val="ru-RU"/>
              </w:rPr>
            </w:pPr>
            <w:r>
              <w:rPr>
                <w:rFonts w:ascii="GHEA Grapalat" w:hAnsi="GHEA Grapalat"/>
                <w:color w:val="000000"/>
                <w:sz w:val="20"/>
                <w:szCs w:val="20"/>
                <w:lang w:val="ru-RU"/>
              </w:rPr>
              <w:t>100%</w:t>
            </w:r>
          </w:p>
        </w:tc>
        <w:tc>
          <w:tcPr>
            <w:tcW w:w="1204" w:type="dxa"/>
            <w:vAlign w:val="center"/>
          </w:tcPr>
          <w:p w14:paraId="743E5931" w14:textId="77777777" w:rsidR="004F366F" w:rsidRPr="00217349" w:rsidRDefault="004F366F" w:rsidP="004F366F">
            <w:pPr>
              <w:jc w:val="center"/>
              <w:rPr>
                <w:rFonts w:ascii="GHEA Grapalat" w:hAnsi="GHEA Grapalat"/>
                <w:sz w:val="20"/>
                <w:lang w:val="ru-RU"/>
              </w:rPr>
            </w:pPr>
            <w:r>
              <w:rPr>
                <w:rFonts w:ascii="GHEA Grapalat" w:hAnsi="GHEA Grapalat"/>
                <w:sz w:val="20"/>
              </w:rPr>
              <w:t>100</w:t>
            </w:r>
            <w:r>
              <w:rPr>
                <w:rFonts w:ascii="GHEA Grapalat" w:hAnsi="GHEA Grapalat"/>
                <w:sz w:val="20"/>
                <w:lang w:val="ru-RU"/>
              </w:rPr>
              <w:t>%</w:t>
            </w:r>
          </w:p>
        </w:tc>
      </w:tr>
      <w:tr w:rsidR="004F366F" w:rsidRPr="005E59CA" w14:paraId="265119CE" w14:textId="77777777" w:rsidTr="007705CB">
        <w:trPr>
          <w:cantSplit/>
          <w:trHeight w:val="979"/>
        </w:trPr>
        <w:tc>
          <w:tcPr>
            <w:tcW w:w="1347" w:type="dxa"/>
            <w:vAlign w:val="center"/>
          </w:tcPr>
          <w:p w14:paraId="28AB8263" w14:textId="5C50574F" w:rsidR="004F366F" w:rsidRPr="00AB5399" w:rsidRDefault="004F366F" w:rsidP="004F366F">
            <w:pPr>
              <w:jc w:val="center"/>
              <w:rPr>
                <w:rFonts w:ascii="Calibri" w:hAnsi="Calibri"/>
                <w:color w:val="000000"/>
                <w:sz w:val="22"/>
                <w:szCs w:val="22"/>
                <w:lang w:val="ru-RU"/>
              </w:rPr>
            </w:pPr>
            <w:r>
              <w:rPr>
                <w:rFonts w:ascii="Calibri" w:hAnsi="Calibri"/>
                <w:color w:val="000000"/>
                <w:sz w:val="22"/>
                <w:szCs w:val="22"/>
                <w:lang w:val="ru-RU"/>
              </w:rPr>
              <w:t>2</w:t>
            </w:r>
          </w:p>
        </w:tc>
        <w:tc>
          <w:tcPr>
            <w:tcW w:w="1419" w:type="dxa"/>
            <w:vAlign w:val="center"/>
          </w:tcPr>
          <w:p w14:paraId="56B5DBF1" w14:textId="5282D38D" w:rsidR="004F366F" w:rsidRDefault="004F366F" w:rsidP="004F366F">
            <w:pPr>
              <w:rPr>
                <w:rFonts w:ascii="GHEA Grapalat" w:hAnsi="GHEA Grapalat"/>
                <w:color w:val="000000"/>
                <w:sz w:val="20"/>
                <w:szCs w:val="20"/>
              </w:rPr>
            </w:pPr>
            <w:r>
              <w:rPr>
                <w:rFonts w:ascii="GHEA Grapalat" w:hAnsi="GHEA Grapalat"/>
                <w:color w:val="000000"/>
                <w:sz w:val="20"/>
                <w:szCs w:val="20"/>
              </w:rPr>
              <w:t>24451140</w:t>
            </w:r>
          </w:p>
        </w:tc>
        <w:tc>
          <w:tcPr>
            <w:tcW w:w="2904" w:type="dxa"/>
            <w:vAlign w:val="center"/>
          </w:tcPr>
          <w:p w14:paraId="19C38D70" w14:textId="50D9C6EF" w:rsidR="004F366F" w:rsidRDefault="004F366F" w:rsidP="004F366F">
            <w:pPr>
              <w:rPr>
                <w:rFonts w:ascii="GHEA Grapalat" w:hAnsi="GHEA Grapalat"/>
                <w:color w:val="000000"/>
                <w:sz w:val="20"/>
                <w:szCs w:val="20"/>
              </w:rPr>
            </w:pPr>
            <w:r>
              <w:rPr>
                <w:rFonts w:ascii="GHEA Grapalat" w:hAnsi="GHEA Grapalat"/>
                <w:color w:val="000000"/>
                <w:sz w:val="20"/>
                <w:szCs w:val="20"/>
              </w:rPr>
              <w:t>Ախտահանիչ խտանյութ ՝ նախատեսված բժշկական նշանակության գործիքների, էնդոսկոպների՝  ախտահանման, նախամանրէազերծումային  և էնզիմատիկ մաքրման համար:</w:t>
            </w:r>
          </w:p>
        </w:tc>
        <w:tc>
          <w:tcPr>
            <w:tcW w:w="660" w:type="dxa"/>
            <w:textDirection w:val="btLr"/>
          </w:tcPr>
          <w:p w14:paraId="7E15AFD7" w14:textId="77777777" w:rsidR="004F366F" w:rsidRPr="00331E1A" w:rsidRDefault="004F366F" w:rsidP="004F366F">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2107C71D" w14:textId="77777777" w:rsidR="004F366F" w:rsidRPr="00331E1A" w:rsidRDefault="004F366F" w:rsidP="004F366F">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426E6EB0" w14:textId="77777777" w:rsidR="004F366F" w:rsidRPr="00331E1A" w:rsidRDefault="004F366F" w:rsidP="004F366F">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219936E6" w14:textId="29E8D099"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tcPr>
          <w:p w14:paraId="0DDBCAAF" w14:textId="3B24F3E8"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tcPr>
          <w:p w14:paraId="43FB46BC" w14:textId="0E5EA8EA"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19D565C1" w14:textId="171C0981"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2AAD4D38" w14:textId="45D13190"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55782859" w14:textId="62CB4A8E"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7DB0B159" w14:textId="31B1640A" w:rsidR="004F366F" w:rsidRPr="00217349" w:rsidRDefault="004F366F" w:rsidP="004F366F">
            <w:pPr>
              <w:jc w:val="center"/>
              <w:rPr>
                <w:rFonts w:ascii="GHEA Grapalat" w:hAnsi="GHEA Grapalat"/>
                <w:color w:val="000000"/>
                <w:sz w:val="20"/>
                <w:szCs w:val="20"/>
                <w:lang w:val="ru-RU"/>
              </w:rPr>
            </w:pPr>
            <w:r>
              <w:rPr>
                <w:rFonts w:ascii="GHEA Grapalat" w:hAnsi="GHEA Grapalat"/>
                <w:color w:val="000000"/>
                <w:sz w:val="20"/>
                <w:szCs w:val="20"/>
              </w:rPr>
              <w:t>35</w:t>
            </w:r>
            <w:r>
              <w:rPr>
                <w:rFonts w:ascii="GHEA Grapalat" w:hAnsi="GHEA Grapalat"/>
                <w:color w:val="000000"/>
                <w:sz w:val="20"/>
                <w:szCs w:val="20"/>
                <w:lang w:val="ru-RU"/>
              </w:rPr>
              <w:t>%</w:t>
            </w:r>
          </w:p>
        </w:tc>
        <w:tc>
          <w:tcPr>
            <w:tcW w:w="694" w:type="dxa"/>
            <w:textDirection w:val="btLr"/>
            <w:vAlign w:val="center"/>
          </w:tcPr>
          <w:p w14:paraId="7E90AD6C" w14:textId="24A18F6B" w:rsidR="004F366F" w:rsidRPr="00217349" w:rsidRDefault="004F366F" w:rsidP="004F366F">
            <w:pPr>
              <w:jc w:val="center"/>
              <w:rPr>
                <w:rFonts w:ascii="GHEA Grapalat" w:hAnsi="GHEA Grapalat"/>
                <w:color w:val="000000"/>
                <w:sz w:val="20"/>
                <w:szCs w:val="20"/>
                <w:lang w:val="ru-RU"/>
              </w:rPr>
            </w:pPr>
            <w:r>
              <w:rPr>
                <w:rFonts w:ascii="GHEA Grapalat" w:hAnsi="GHEA Grapalat"/>
                <w:color w:val="000000"/>
                <w:sz w:val="20"/>
                <w:szCs w:val="20"/>
              </w:rPr>
              <w:t>65</w:t>
            </w:r>
            <w:r>
              <w:rPr>
                <w:rFonts w:ascii="GHEA Grapalat" w:hAnsi="GHEA Grapalat"/>
                <w:color w:val="000000"/>
                <w:sz w:val="20"/>
                <w:szCs w:val="20"/>
                <w:lang w:val="ru-RU"/>
              </w:rPr>
              <w:t>%</w:t>
            </w:r>
          </w:p>
        </w:tc>
        <w:tc>
          <w:tcPr>
            <w:tcW w:w="694" w:type="dxa"/>
            <w:textDirection w:val="btLr"/>
            <w:vAlign w:val="center"/>
          </w:tcPr>
          <w:p w14:paraId="0F59FF73" w14:textId="77F7C049" w:rsidR="004F366F" w:rsidRPr="00217349" w:rsidRDefault="004F366F" w:rsidP="004F366F">
            <w:pPr>
              <w:jc w:val="center"/>
              <w:rPr>
                <w:rFonts w:ascii="GHEA Grapalat" w:hAnsi="GHEA Grapalat"/>
                <w:color w:val="000000"/>
                <w:sz w:val="20"/>
                <w:szCs w:val="20"/>
                <w:lang w:val="ru-RU"/>
              </w:rPr>
            </w:pPr>
            <w:r>
              <w:rPr>
                <w:rFonts w:ascii="GHEA Grapalat" w:hAnsi="GHEA Grapalat"/>
                <w:color w:val="000000"/>
                <w:sz w:val="20"/>
                <w:szCs w:val="20"/>
                <w:lang w:val="ru-RU"/>
              </w:rPr>
              <w:t>100%</w:t>
            </w:r>
          </w:p>
        </w:tc>
        <w:tc>
          <w:tcPr>
            <w:tcW w:w="1204" w:type="dxa"/>
            <w:vAlign w:val="center"/>
          </w:tcPr>
          <w:p w14:paraId="0AA991F5" w14:textId="77777777" w:rsidR="004F366F" w:rsidRPr="00217349" w:rsidRDefault="004F366F" w:rsidP="004F366F">
            <w:pPr>
              <w:jc w:val="center"/>
              <w:rPr>
                <w:rFonts w:ascii="GHEA Grapalat" w:hAnsi="GHEA Grapalat"/>
                <w:sz w:val="20"/>
                <w:lang w:val="ru-RU"/>
              </w:rPr>
            </w:pPr>
            <w:r>
              <w:rPr>
                <w:rFonts w:ascii="GHEA Grapalat" w:hAnsi="GHEA Grapalat"/>
                <w:sz w:val="20"/>
              </w:rPr>
              <w:t>100</w:t>
            </w:r>
            <w:r>
              <w:rPr>
                <w:rFonts w:ascii="GHEA Grapalat" w:hAnsi="GHEA Grapalat"/>
                <w:sz w:val="20"/>
                <w:lang w:val="ru-RU"/>
              </w:rPr>
              <w:t>%</w:t>
            </w:r>
          </w:p>
        </w:tc>
      </w:tr>
      <w:tr w:rsidR="004F366F" w:rsidRPr="005E59CA" w14:paraId="5B626804" w14:textId="77777777" w:rsidTr="007705CB">
        <w:trPr>
          <w:cantSplit/>
          <w:trHeight w:val="979"/>
        </w:trPr>
        <w:tc>
          <w:tcPr>
            <w:tcW w:w="1347" w:type="dxa"/>
            <w:vAlign w:val="center"/>
          </w:tcPr>
          <w:p w14:paraId="1057B759" w14:textId="34F4D87F" w:rsidR="004F366F" w:rsidRPr="00AB5399" w:rsidRDefault="004F366F" w:rsidP="004F366F">
            <w:pPr>
              <w:jc w:val="center"/>
              <w:rPr>
                <w:rFonts w:ascii="Calibri" w:hAnsi="Calibri"/>
                <w:color w:val="000000"/>
                <w:sz w:val="22"/>
                <w:szCs w:val="22"/>
                <w:lang w:val="ru-RU"/>
              </w:rPr>
            </w:pPr>
            <w:r>
              <w:rPr>
                <w:rFonts w:ascii="Calibri" w:hAnsi="Calibri"/>
                <w:color w:val="000000"/>
                <w:sz w:val="22"/>
                <w:szCs w:val="22"/>
                <w:lang w:val="ru-RU"/>
              </w:rPr>
              <w:t>3</w:t>
            </w:r>
          </w:p>
        </w:tc>
        <w:tc>
          <w:tcPr>
            <w:tcW w:w="1419" w:type="dxa"/>
            <w:vAlign w:val="center"/>
          </w:tcPr>
          <w:p w14:paraId="10219E10" w14:textId="2D000A3E" w:rsidR="004F366F" w:rsidRDefault="004F366F" w:rsidP="004F366F">
            <w:pPr>
              <w:rPr>
                <w:rFonts w:ascii="GHEA Grapalat" w:hAnsi="GHEA Grapalat"/>
                <w:color w:val="000000"/>
                <w:sz w:val="20"/>
                <w:szCs w:val="20"/>
              </w:rPr>
            </w:pPr>
            <w:r>
              <w:rPr>
                <w:rFonts w:ascii="GHEA Grapalat" w:hAnsi="GHEA Grapalat"/>
                <w:color w:val="000000"/>
                <w:sz w:val="20"/>
                <w:szCs w:val="20"/>
              </w:rPr>
              <w:t>33141100</w:t>
            </w:r>
          </w:p>
        </w:tc>
        <w:tc>
          <w:tcPr>
            <w:tcW w:w="2904" w:type="dxa"/>
            <w:vAlign w:val="center"/>
          </w:tcPr>
          <w:p w14:paraId="74B97F49" w14:textId="090DE754" w:rsidR="004F366F" w:rsidRDefault="004F366F" w:rsidP="004F366F">
            <w:pPr>
              <w:rPr>
                <w:rFonts w:ascii="GHEA Grapalat" w:hAnsi="GHEA Grapalat"/>
                <w:color w:val="000000"/>
                <w:sz w:val="20"/>
                <w:szCs w:val="20"/>
              </w:rPr>
            </w:pPr>
            <w:r>
              <w:rPr>
                <w:rFonts w:ascii="GHEA Grapalat" w:hAnsi="GHEA Grapalat"/>
                <w:color w:val="000000"/>
                <w:sz w:val="20"/>
                <w:szCs w:val="20"/>
              </w:rPr>
              <w:t>Մոմլաթ</w:t>
            </w:r>
          </w:p>
        </w:tc>
        <w:tc>
          <w:tcPr>
            <w:tcW w:w="660" w:type="dxa"/>
            <w:textDirection w:val="btLr"/>
          </w:tcPr>
          <w:p w14:paraId="0B550B8F" w14:textId="77777777" w:rsidR="004F366F" w:rsidRPr="00331E1A" w:rsidRDefault="004F366F" w:rsidP="004F366F">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58A92020" w14:textId="77777777" w:rsidR="004F366F" w:rsidRPr="00331E1A" w:rsidRDefault="004F366F" w:rsidP="004F366F">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6B4247C9" w14:textId="77777777" w:rsidR="004F366F" w:rsidRPr="00331E1A" w:rsidRDefault="004F366F" w:rsidP="004F366F">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68C8D3E4" w14:textId="68B5EF95"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tcPr>
          <w:p w14:paraId="7B75C4FD" w14:textId="0A268DEE"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tcPr>
          <w:p w14:paraId="70132514" w14:textId="4DC58624"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2982642E" w14:textId="02F1F197"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0A4A128E" w14:textId="75A31085"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56B67CE5" w14:textId="0A0BFD04"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31E23695" w14:textId="5C026C78" w:rsidR="004F366F" w:rsidRPr="00217349" w:rsidRDefault="004F366F" w:rsidP="004F366F">
            <w:pPr>
              <w:jc w:val="center"/>
              <w:rPr>
                <w:rFonts w:ascii="GHEA Grapalat" w:hAnsi="GHEA Grapalat"/>
                <w:color w:val="000000"/>
                <w:sz w:val="20"/>
                <w:szCs w:val="20"/>
                <w:lang w:val="ru-RU"/>
              </w:rPr>
            </w:pPr>
            <w:r>
              <w:rPr>
                <w:rFonts w:ascii="GHEA Grapalat" w:hAnsi="GHEA Grapalat"/>
                <w:color w:val="000000"/>
                <w:sz w:val="20"/>
                <w:szCs w:val="20"/>
              </w:rPr>
              <w:t>35</w:t>
            </w:r>
            <w:r>
              <w:rPr>
                <w:rFonts w:ascii="GHEA Grapalat" w:hAnsi="GHEA Grapalat"/>
                <w:color w:val="000000"/>
                <w:sz w:val="20"/>
                <w:szCs w:val="20"/>
                <w:lang w:val="ru-RU"/>
              </w:rPr>
              <w:t>%</w:t>
            </w:r>
          </w:p>
        </w:tc>
        <w:tc>
          <w:tcPr>
            <w:tcW w:w="694" w:type="dxa"/>
            <w:textDirection w:val="btLr"/>
            <w:vAlign w:val="center"/>
          </w:tcPr>
          <w:p w14:paraId="4E54C05A" w14:textId="256097B0" w:rsidR="004F366F" w:rsidRPr="00217349" w:rsidRDefault="004F366F" w:rsidP="004F366F">
            <w:pPr>
              <w:jc w:val="center"/>
              <w:rPr>
                <w:rFonts w:ascii="GHEA Grapalat" w:hAnsi="GHEA Grapalat"/>
                <w:color w:val="000000"/>
                <w:sz w:val="20"/>
                <w:szCs w:val="20"/>
                <w:lang w:val="ru-RU"/>
              </w:rPr>
            </w:pPr>
            <w:r>
              <w:rPr>
                <w:rFonts w:ascii="GHEA Grapalat" w:hAnsi="GHEA Grapalat"/>
                <w:color w:val="000000"/>
                <w:sz w:val="20"/>
                <w:szCs w:val="20"/>
              </w:rPr>
              <w:t>65</w:t>
            </w:r>
            <w:r>
              <w:rPr>
                <w:rFonts w:ascii="GHEA Grapalat" w:hAnsi="GHEA Grapalat"/>
                <w:color w:val="000000"/>
                <w:sz w:val="20"/>
                <w:szCs w:val="20"/>
                <w:lang w:val="ru-RU"/>
              </w:rPr>
              <w:t>%</w:t>
            </w:r>
          </w:p>
        </w:tc>
        <w:tc>
          <w:tcPr>
            <w:tcW w:w="694" w:type="dxa"/>
            <w:textDirection w:val="btLr"/>
            <w:vAlign w:val="center"/>
          </w:tcPr>
          <w:p w14:paraId="24642ED0" w14:textId="17E7D95F" w:rsidR="004F366F" w:rsidRPr="00217349" w:rsidRDefault="004F366F" w:rsidP="004F366F">
            <w:pPr>
              <w:jc w:val="center"/>
              <w:rPr>
                <w:rFonts w:ascii="GHEA Grapalat" w:hAnsi="GHEA Grapalat"/>
                <w:color w:val="000000"/>
                <w:sz w:val="20"/>
                <w:szCs w:val="20"/>
                <w:lang w:val="ru-RU"/>
              </w:rPr>
            </w:pPr>
            <w:r>
              <w:rPr>
                <w:rFonts w:ascii="GHEA Grapalat" w:hAnsi="GHEA Grapalat"/>
                <w:color w:val="000000"/>
                <w:sz w:val="20"/>
                <w:szCs w:val="20"/>
                <w:lang w:val="ru-RU"/>
              </w:rPr>
              <w:t>100%</w:t>
            </w:r>
          </w:p>
        </w:tc>
        <w:tc>
          <w:tcPr>
            <w:tcW w:w="1204" w:type="dxa"/>
            <w:vAlign w:val="center"/>
          </w:tcPr>
          <w:p w14:paraId="3264AD8A" w14:textId="77777777" w:rsidR="004F366F" w:rsidRPr="00217349" w:rsidRDefault="004F366F" w:rsidP="004F366F">
            <w:pPr>
              <w:jc w:val="center"/>
              <w:rPr>
                <w:rFonts w:ascii="GHEA Grapalat" w:hAnsi="GHEA Grapalat"/>
                <w:sz w:val="20"/>
                <w:lang w:val="ru-RU"/>
              </w:rPr>
            </w:pPr>
            <w:r>
              <w:rPr>
                <w:rFonts w:ascii="GHEA Grapalat" w:hAnsi="GHEA Grapalat"/>
                <w:sz w:val="20"/>
              </w:rPr>
              <w:t>100</w:t>
            </w:r>
            <w:r>
              <w:rPr>
                <w:rFonts w:ascii="GHEA Grapalat" w:hAnsi="GHEA Grapalat"/>
                <w:sz w:val="20"/>
                <w:lang w:val="ru-RU"/>
              </w:rPr>
              <w:t>%</w:t>
            </w:r>
          </w:p>
        </w:tc>
      </w:tr>
      <w:tr w:rsidR="004F366F" w:rsidRPr="005E59CA" w14:paraId="20A61324" w14:textId="77777777" w:rsidTr="00A353B8">
        <w:trPr>
          <w:cantSplit/>
          <w:trHeight w:val="979"/>
        </w:trPr>
        <w:tc>
          <w:tcPr>
            <w:tcW w:w="1347" w:type="dxa"/>
            <w:vAlign w:val="center"/>
          </w:tcPr>
          <w:p w14:paraId="693D35F8" w14:textId="6EF82B8F" w:rsidR="004F366F" w:rsidRPr="00AB5399" w:rsidRDefault="004F366F" w:rsidP="004F366F">
            <w:pPr>
              <w:jc w:val="center"/>
              <w:rPr>
                <w:rFonts w:ascii="Calibri" w:hAnsi="Calibri"/>
                <w:color w:val="000000"/>
                <w:sz w:val="22"/>
                <w:szCs w:val="22"/>
                <w:lang w:val="ru-RU"/>
              </w:rPr>
            </w:pPr>
            <w:r>
              <w:rPr>
                <w:rFonts w:ascii="Calibri" w:hAnsi="Calibri"/>
                <w:color w:val="000000"/>
                <w:sz w:val="22"/>
                <w:szCs w:val="22"/>
                <w:lang w:val="ru-RU"/>
              </w:rPr>
              <w:lastRenderedPageBreak/>
              <w:t>4</w:t>
            </w:r>
          </w:p>
        </w:tc>
        <w:tc>
          <w:tcPr>
            <w:tcW w:w="1419" w:type="dxa"/>
            <w:vAlign w:val="center"/>
          </w:tcPr>
          <w:p w14:paraId="6C4C6719" w14:textId="00F45DBF" w:rsidR="004F366F" w:rsidRDefault="004F366F" w:rsidP="004F366F">
            <w:pPr>
              <w:rPr>
                <w:rFonts w:ascii="GHEA Grapalat" w:hAnsi="GHEA Grapalat"/>
                <w:color w:val="000000"/>
                <w:sz w:val="20"/>
                <w:szCs w:val="20"/>
              </w:rPr>
            </w:pPr>
            <w:r>
              <w:rPr>
                <w:rFonts w:ascii="GHEA Grapalat" w:hAnsi="GHEA Grapalat"/>
                <w:color w:val="000000"/>
                <w:sz w:val="20"/>
                <w:szCs w:val="20"/>
              </w:rPr>
              <w:t>33191640</w:t>
            </w:r>
          </w:p>
        </w:tc>
        <w:tc>
          <w:tcPr>
            <w:tcW w:w="2904" w:type="dxa"/>
            <w:vAlign w:val="center"/>
          </w:tcPr>
          <w:p w14:paraId="4A1C1B86" w14:textId="2627E75E" w:rsidR="004F366F" w:rsidRDefault="004F366F" w:rsidP="004F366F">
            <w:pPr>
              <w:rPr>
                <w:rFonts w:ascii="GHEA Grapalat" w:hAnsi="GHEA Grapalat"/>
                <w:color w:val="000000"/>
                <w:sz w:val="20"/>
                <w:szCs w:val="20"/>
              </w:rPr>
            </w:pPr>
            <w:r>
              <w:rPr>
                <w:rFonts w:ascii="GHEA Grapalat" w:hAnsi="GHEA Grapalat"/>
                <w:color w:val="000000"/>
                <w:sz w:val="20"/>
                <w:szCs w:val="20"/>
              </w:rPr>
              <w:t>Կրաֆտ թուղթ</w:t>
            </w:r>
          </w:p>
        </w:tc>
        <w:tc>
          <w:tcPr>
            <w:tcW w:w="660" w:type="dxa"/>
            <w:textDirection w:val="btLr"/>
          </w:tcPr>
          <w:p w14:paraId="3358BDD2" w14:textId="6F053058" w:rsidR="004F366F" w:rsidRPr="00331E1A" w:rsidRDefault="004F366F" w:rsidP="004F366F">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6E76E878" w14:textId="2453BFAA" w:rsidR="004F366F" w:rsidRPr="00331E1A" w:rsidRDefault="004F366F" w:rsidP="004F366F">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62C132DC" w14:textId="004E9DFA" w:rsidR="004F366F" w:rsidRPr="00331E1A" w:rsidRDefault="004F366F" w:rsidP="004F366F">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vAlign w:val="center"/>
          </w:tcPr>
          <w:p w14:paraId="28C91816" w14:textId="5A24114A"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45ADC8A0" w14:textId="17AF247E"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36F68AA7" w14:textId="68F2A057"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2B31EB0E" w14:textId="35EA6F24"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35134F61" w14:textId="6000166E"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40D9072B" w14:textId="2B8C9C74" w:rsidR="004F366F" w:rsidRPr="00217349" w:rsidRDefault="004F366F" w:rsidP="004F366F">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60F4C8AC" w14:textId="4AD66E08" w:rsidR="004F366F" w:rsidRPr="00217349" w:rsidRDefault="004F366F" w:rsidP="004F366F">
            <w:pPr>
              <w:jc w:val="center"/>
              <w:rPr>
                <w:rFonts w:ascii="GHEA Grapalat" w:hAnsi="GHEA Grapalat"/>
                <w:color w:val="000000"/>
                <w:sz w:val="20"/>
                <w:szCs w:val="20"/>
                <w:lang w:val="ru-RU"/>
              </w:rPr>
            </w:pPr>
            <w:r>
              <w:rPr>
                <w:rFonts w:ascii="GHEA Grapalat" w:hAnsi="GHEA Grapalat"/>
                <w:color w:val="000000"/>
                <w:sz w:val="20"/>
                <w:szCs w:val="20"/>
              </w:rPr>
              <w:t>35</w:t>
            </w:r>
            <w:r>
              <w:rPr>
                <w:rFonts w:ascii="GHEA Grapalat" w:hAnsi="GHEA Grapalat"/>
                <w:color w:val="000000"/>
                <w:sz w:val="20"/>
                <w:szCs w:val="20"/>
                <w:lang w:val="ru-RU"/>
              </w:rPr>
              <w:t>%</w:t>
            </w:r>
          </w:p>
        </w:tc>
        <w:tc>
          <w:tcPr>
            <w:tcW w:w="694" w:type="dxa"/>
            <w:textDirection w:val="btLr"/>
            <w:vAlign w:val="center"/>
          </w:tcPr>
          <w:p w14:paraId="29C35656" w14:textId="26E37EFA" w:rsidR="004F366F" w:rsidRPr="00217349" w:rsidRDefault="004F366F" w:rsidP="004F366F">
            <w:pPr>
              <w:jc w:val="center"/>
              <w:rPr>
                <w:rFonts w:ascii="GHEA Grapalat" w:hAnsi="GHEA Grapalat"/>
                <w:color w:val="000000"/>
                <w:sz w:val="20"/>
                <w:szCs w:val="20"/>
                <w:lang w:val="ru-RU"/>
              </w:rPr>
            </w:pPr>
            <w:r>
              <w:rPr>
                <w:rFonts w:ascii="GHEA Grapalat" w:hAnsi="GHEA Grapalat"/>
                <w:color w:val="000000"/>
                <w:sz w:val="20"/>
                <w:szCs w:val="20"/>
              </w:rPr>
              <w:t>65</w:t>
            </w:r>
            <w:r>
              <w:rPr>
                <w:rFonts w:ascii="GHEA Grapalat" w:hAnsi="GHEA Grapalat"/>
                <w:color w:val="000000"/>
                <w:sz w:val="20"/>
                <w:szCs w:val="20"/>
                <w:lang w:val="ru-RU"/>
              </w:rPr>
              <w:t>%</w:t>
            </w:r>
          </w:p>
        </w:tc>
        <w:tc>
          <w:tcPr>
            <w:tcW w:w="694" w:type="dxa"/>
            <w:textDirection w:val="btLr"/>
            <w:vAlign w:val="center"/>
          </w:tcPr>
          <w:p w14:paraId="45D3F1A4" w14:textId="703F421A" w:rsidR="004F366F" w:rsidRPr="00217349" w:rsidRDefault="004F366F" w:rsidP="004F366F">
            <w:pPr>
              <w:jc w:val="center"/>
              <w:rPr>
                <w:rFonts w:ascii="GHEA Grapalat" w:hAnsi="GHEA Grapalat"/>
                <w:color w:val="000000"/>
                <w:sz w:val="20"/>
                <w:szCs w:val="20"/>
                <w:lang w:val="ru-RU"/>
              </w:rPr>
            </w:pPr>
            <w:r>
              <w:rPr>
                <w:rFonts w:ascii="GHEA Grapalat" w:hAnsi="GHEA Grapalat"/>
                <w:color w:val="000000"/>
                <w:sz w:val="20"/>
                <w:szCs w:val="20"/>
                <w:lang w:val="ru-RU"/>
              </w:rPr>
              <w:t>100%</w:t>
            </w:r>
          </w:p>
        </w:tc>
        <w:tc>
          <w:tcPr>
            <w:tcW w:w="1204" w:type="dxa"/>
            <w:vAlign w:val="center"/>
          </w:tcPr>
          <w:p w14:paraId="6EE9F698" w14:textId="77777777" w:rsidR="004F366F" w:rsidRPr="00217349" w:rsidRDefault="004F366F" w:rsidP="004F366F">
            <w:pPr>
              <w:jc w:val="center"/>
              <w:rPr>
                <w:rFonts w:ascii="GHEA Grapalat" w:hAnsi="GHEA Grapalat"/>
                <w:sz w:val="20"/>
                <w:lang w:val="ru-RU"/>
              </w:rPr>
            </w:pPr>
            <w:r>
              <w:rPr>
                <w:rFonts w:ascii="GHEA Grapalat" w:hAnsi="GHEA Grapalat"/>
                <w:sz w:val="20"/>
              </w:rPr>
              <w:t>100</w:t>
            </w:r>
            <w:r>
              <w:rPr>
                <w:rFonts w:ascii="GHEA Grapalat" w:hAnsi="GHEA Grapalat"/>
                <w:sz w:val="20"/>
                <w:lang w:val="ru-RU"/>
              </w:rPr>
              <w:t>%</w:t>
            </w:r>
          </w:p>
        </w:tc>
      </w:tr>
      <w:tr w:rsidR="00712215" w:rsidRPr="005E59CA" w14:paraId="519FC35C" w14:textId="77777777" w:rsidTr="00A353B8">
        <w:trPr>
          <w:cantSplit/>
          <w:trHeight w:val="979"/>
        </w:trPr>
        <w:tc>
          <w:tcPr>
            <w:tcW w:w="1347" w:type="dxa"/>
            <w:vAlign w:val="center"/>
          </w:tcPr>
          <w:p w14:paraId="1E39118A" w14:textId="3321DDF3" w:rsidR="00712215" w:rsidRPr="00AB5399" w:rsidRDefault="00712215" w:rsidP="00712215">
            <w:pPr>
              <w:jc w:val="center"/>
              <w:rPr>
                <w:rFonts w:ascii="Calibri" w:hAnsi="Calibri"/>
                <w:color w:val="000000"/>
                <w:sz w:val="22"/>
                <w:szCs w:val="22"/>
                <w:lang w:val="ru-RU"/>
              </w:rPr>
            </w:pPr>
            <w:r>
              <w:rPr>
                <w:rFonts w:ascii="Calibri" w:hAnsi="Calibri"/>
                <w:color w:val="000000"/>
                <w:sz w:val="22"/>
                <w:szCs w:val="22"/>
                <w:lang w:val="ru-RU"/>
              </w:rPr>
              <w:t>5</w:t>
            </w:r>
          </w:p>
        </w:tc>
        <w:tc>
          <w:tcPr>
            <w:tcW w:w="1419" w:type="dxa"/>
            <w:vAlign w:val="center"/>
          </w:tcPr>
          <w:p w14:paraId="0E629D39" w14:textId="55BFFEB5" w:rsidR="00712215" w:rsidRDefault="00712215" w:rsidP="00712215">
            <w:pPr>
              <w:rPr>
                <w:rFonts w:ascii="GHEA Grapalat" w:hAnsi="GHEA Grapalat"/>
                <w:color w:val="000000"/>
                <w:sz w:val="20"/>
                <w:szCs w:val="20"/>
              </w:rPr>
            </w:pPr>
            <w:r>
              <w:rPr>
                <w:rFonts w:ascii="GHEA Grapalat" w:hAnsi="GHEA Grapalat"/>
                <w:color w:val="000000"/>
                <w:sz w:val="20"/>
                <w:szCs w:val="20"/>
              </w:rPr>
              <w:t>33211110</w:t>
            </w:r>
          </w:p>
        </w:tc>
        <w:tc>
          <w:tcPr>
            <w:tcW w:w="2904" w:type="dxa"/>
            <w:vAlign w:val="center"/>
          </w:tcPr>
          <w:p w14:paraId="78364F1F" w14:textId="7BAFBE37" w:rsidR="00712215" w:rsidRDefault="00712215" w:rsidP="00712215">
            <w:pPr>
              <w:rPr>
                <w:rFonts w:ascii="GHEA Grapalat" w:hAnsi="GHEA Grapalat"/>
                <w:color w:val="000000"/>
                <w:sz w:val="20"/>
                <w:szCs w:val="20"/>
              </w:rPr>
            </w:pPr>
            <w:r w:rsidRPr="004F366F">
              <w:rPr>
                <w:rFonts w:ascii="GHEA Grapalat" w:hAnsi="GHEA Grapalat"/>
                <w:color w:val="000000"/>
                <w:sz w:val="20"/>
                <w:szCs w:val="20"/>
              </w:rPr>
              <w:t>Մագնեզիում</w:t>
            </w:r>
            <w:r w:rsidRPr="004F366F">
              <w:rPr>
                <w:rFonts w:ascii="GHEA Grapalat" w:hAnsi="GHEA Grapalat"/>
                <w:color w:val="FF0000"/>
                <w:sz w:val="20"/>
                <w:szCs w:val="20"/>
              </w:rPr>
              <w:t xml:space="preserve"> </w:t>
            </w:r>
          </w:p>
        </w:tc>
        <w:tc>
          <w:tcPr>
            <w:tcW w:w="660" w:type="dxa"/>
            <w:textDirection w:val="btLr"/>
          </w:tcPr>
          <w:p w14:paraId="56865A09" w14:textId="06784939" w:rsidR="00712215"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7B38FC2F" w14:textId="426A6382" w:rsidR="00712215"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542F8D03" w14:textId="77777777"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vAlign w:val="center"/>
          </w:tcPr>
          <w:p w14:paraId="3F418255" w14:textId="54A3719B" w:rsidR="00712215"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4F31D357" w14:textId="1D4A31EF" w:rsidR="00712215"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45858FFD" w14:textId="4F9DBEC3" w:rsidR="00712215"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2FF1BF84" w14:textId="71AC1B60" w:rsidR="00712215"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684D064A" w14:textId="72A31839" w:rsidR="00712215"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6DF72ED4" w14:textId="75E547B4" w:rsidR="00712215"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3ECC7513" w14:textId="45D7D6CF" w:rsidR="00712215" w:rsidRDefault="00712215" w:rsidP="00712215">
            <w:pPr>
              <w:jc w:val="center"/>
              <w:rPr>
                <w:rFonts w:ascii="GHEA Grapalat" w:hAnsi="GHEA Grapalat"/>
                <w:color w:val="000000"/>
                <w:sz w:val="20"/>
                <w:szCs w:val="20"/>
                <w:lang w:val="ru-RU"/>
              </w:rPr>
            </w:pPr>
            <w:r>
              <w:rPr>
                <w:rFonts w:ascii="GHEA Grapalat" w:hAnsi="GHEA Grapalat"/>
                <w:color w:val="000000"/>
                <w:sz w:val="20"/>
                <w:szCs w:val="20"/>
              </w:rPr>
              <w:t>35</w:t>
            </w:r>
            <w:r>
              <w:rPr>
                <w:rFonts w:ascii="GHEA Grapalat" w:hAnsi="GHEA Grapalat"/>
                <w:color w:val="000000"/>
                <w:sz w:val="20"/>
                <w:szCs w:val="20"/>
                <w:lang w:val="ru-RU"/>
              </w:rPr>
              <w:t>%</w:t>
            </w:r>
          </w:p>
        </w:tc>
        <w:tc>
          <w:tcPr>
            <w:tcW w:w="694" w:type="dxa"/>
            <w:textDirection w:val="btLr"/>
            <w:vAlign w:val="center"/>
          </w:tcPr>
          <w:p w14:paraId="44B42FB2" w14:textId="04588FDB" w:rsidR="00712215" w:rsidRDefault="00712215" w:rsidP="00712215">
            <w:pPr>
              <w:jc w:val="center"/>
              <w:rPr>
                <w:rFonts w:ascii="GHEA Grapalat" w:hAnsi="GHEA Grapalat"/>
                <w:color w:val="000000"/>
                <w:sz w:val="20"/>
                <w:szCs w:val="20"/>
                <w:lang w:val="ru-RU"/>
              </w:rPr>
            </w:pPr>
            <w:r>
              <w:rPr>
                <w:rFonts w:ascii="GHEA Grapalat" w:hAnsi="GHEA Grapalat"/>
                <w:color w:val="000000"/>
                <w:sz w:val="20"/>
                <w:szCs w:val="20"/>
              </w:rPr>
              <w:t>65</w:t>
            </w:r>
            <w:r>
              <w:rPr>
                <w:rFonts w:ascii="GHEA Grapalat" w:hAnsi="GHEA Grapalat"/>
                <w:color w:val="000000"/>
                <w:sz w:val="20"/>
                <w:szCs w:val="20"/>
                <w:lang w:val="ru-RU"/>
              </w:rPr>
              <w:t>%</w:t>
            </w:r>
          </w:p>
        </w:tc>
        <w:tc>
          <w:tcPr>
            <w:tcW w:w="694" w:type="dxa"/>
            <w:textDirection w:val="btLr"/>
            <w:vAlign w:val="center"/>
          </w:tcPr>
          <w:p w14:paraId="4F9698AE" w14:textId="54937111" w:rsidR="00712215" w:rsidRDefault="00712215" w:rsidP="00712215">
            <w:pPr>
              <w:jc w:val="center"/>
              <w:rPr>
                <w:rFonts w:ascii="GHEA Grapalat" w:hAnsi="GHEA Grapalat"/>
                <w:color w:val="000000"/>
                <w:sz w:val="20"/>
                <w:szCs w:val="20"/>
                <w:lang w:val="ru-RU"/>
              </w:rPr>
            </w:pPr>
            <w:r>
              <w:rPr>
                <w:rFonts w:ascii="GHEA Grapalat" w:hAnsi="GHEA Grapalat"/>
                <w:color w:val="000000"/>
                <w:sz w:val="20"/>
                <w:szCs w:val="20"/>
                <w:lang w:val="ru-RU"/>
              </w:rPr>
              <w:t>100%</w:t>
            </w:r>
          </w:p>
        </w:tc>
        <w:tc>
          <w:tcPr>
            <w:tcW w:w="1204" w:type="dxa"/>
            <w:vAlign w:val="center"/>
          </w:tcPr>
          <w:p w14:paraId="5F6C1CF5" w14:textId="4BFFE7B6" w:rsidR="00712215" w:rsidRDefault="00712215" w:rsidP="00712215">
            <w:pPr>
              <w:jc w:val="center"/>
              <w:rPr>
                <w:rFonts w:ascii="GHEA Grapalat" w:hAnsi="GHEA Grapalat"/>
                <w:sz w:val="20"/>
              </w:rPr>
            </w:pPr>
            <w:r>
              <w:rPr>
                <w:rFonts w:ascii="GHEA Grapalat" w:hAnsi="GHEA Grapalat"/>
                <w:sz w:val="20"/>
              </w:rPr>
              <w:t>100</w:t>
            </w:r>
            <w:r>
              <w:rPr>
                <w:rFonts w:ascii="GHEA Grapalat" w:hAnsi="GHEA Grapalat"/>
                <w:sz w:val="20"/>
                <w:lang w:val="ru-RU"/>
              </w:rPr>
              <w:t>%</w:t>
            </w:r>
          </w:p>
        </w:tc>
      </w:tr>
      <w:tr w:rsidR="00712215" w:rsidRPr="005E59CA" w14:paraId="3A5AE570" w14:textId="77777777" w:rsidTr="00A353B8">
        <w:trPr>
          <w:cantSplit/>
          <w:trHeight w:val="979"/>
        </w:trPr>
        <w:tc>
          <w:tcPr>
            <w:tcW w:w="1347" w:type="dxa"/>
            <w:vAlign w:val="center"/>
          </w:tcPr>
          <w:p w14:paraId="791690E3" w14:textId="36CE95FF" w:rsidR="00712215" w:rsidRPr="00AB5399" w:rsidRDefault="00712215" w:rsidP="00712215">
            <w:pPr>
              <w:jc w:val="center"/>
              <w:rPr>
                <w:rFonts w:ascii="Calibri" w:hAnsi="Calibri"/>
                <w:color w:val="000000"/>
                <w:sz w:val="22"/>
                <w:szCs w:val="22"/>
                <w:lang w:val="ru-RU"/>
              </w:rPr>
            </w:pPr>
            <w:r>
              <w:rPr>
                <w:rFonts w:ascii="Calibri" w:hAnsi="Calibri"/>
                <w:color w:val="000000"/>
                <w:sz w:val="22"/>
                <w:szCs w:val="22"/>
                <w:lang w:val="ru-RU"/>
              </w:rPr>
              <w:t>6</w:t>
            </w:r>
          </w:p>
        </w:tc>
        <w:tc>
          <w:tcPr>
            <w:tcW w:w="1419" w:type="dxa"/>
            <w:vAlign w:val="center"/>
          </w:tcPr>
          <w:p w14:paraId="71C146F4" w14:textId="452F2A4C" w:rsidR="00712215" w:rsidRDefault="00712215" w:rsidP="00712215">
            <w:pPr>
              <w:rPr>
                <w:rFonts w:ascii="GHEA Grapalat" w:hAnsi="GHEA Grapalat"/>
                <w:color w:val="000000"/>
                <w:sz w:val="20"/>
                <w:szCs w:val="20"/>
              </w:rPr>
            </w:pPr>
            <w:r>
              <w:rPr>
                <w:rFonts w:ascii="GHEA Grapalat" w:hAnsi="GHEA Grapalat"/>
                <w:color w:val="000000"/>
                <w:sz w:val="20"/>
                <w:szCs w:val="20"/>
              </w:rPr>
              <w:t>33211310</w:t>
            </w:r>
          </w:p>
        </w:tc>
        <w:tc>
          <w:tcPr>
            <w:tcW w:w="2904" w:type="dxa"/>
            <w:vAlign w:val="center"/>
          </w:tcPr>
          <w:p w14:paraId="1ECBED76" w14:textId="07D2FBA2" w:rsidR="00712215" w:rsidRDefault="00712215" w:rsidP="00712215">
            <w:pPr>
              <w:rPr>
                <w:rFonts w:ascii="GHEA Grapalat" w:hAnsi="GHEA Grapalat"/>
                <w:color w:val="000000"/>
                <w:sz w:val="20"/>
                <w:szCs w:val="20"/>
              </w:rPr>
            </w:pPr>
            <w:r w:rsidRPr="004F366F">
              <w:rPr>
                <w:rFonts w:ascii="GHEA Grapalat" w:hAnsi="GHEA Grapalat"/>
                <w:color w:val="000000"/>
                <w:sz w:val="20"/>
                <w:szCs w:val="20"/>
              </w:rPr>
              <w:t>Թրոմբոպլաստին 240թեստ</w:t>
            </w:r>
          </w:p>
        </w:tc>
        <w:tc>
          <w:tcPr>
            <w:tcW w:w="660" w:type="dxa"/>
            <w:textDirection w:val="btLr"/>
          </w:tcPr>
          <w:p w14:paraId="10619439" w14:textId="6F88E9BB"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0A8005B5" w14:textId="0961DD81"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6C67B0AA" w14:textId="3A4DACDC"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vAlign w:val="center"/>
          </w:tcPr>
          <w:p w14:paraId="60F167A3" w14:textId="3C093549"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2821B80D" w14:textId="76138EB6"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309E8A6A" w14:textId="07A2E652"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4D30C71E" w14:textId="03E972D7"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6353B618" w14:textId="1BDCC88F"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1D7D9BA6" w14:textId="1F8F8A97"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76C8FC7A" w14:textId="495EF91C"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rPr>
              <w:t>35</w:t>
            </w:r>
            <w:r>
              <w:rPr>
                <w:rFonts w:ascii="GHEA Grapalat" w:hAnsi="GHEA Grapalat"/>
                <w:color w:val="000000"/>
                <w:sz w:val="20"/>
                <w:szCs w:val="20"/>
                <w:lang w:val="ru-RU"/>
              </w:rPr>
              <w:t>%</w:t>
            </w:r>
          </w:p>
        </w:tc>
        <w:tc>
          <w:tcPr>
            <w:tcW w:w="694" w:type="dxa"/>
            <w:textDirection w:val="btLr"/>
            <w:vAlign w:val="center"/>
          </w:tcPr>
          <w:p w14:paraId="178AD7F9" w14:textId="7736AFBA"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rPr>
              <w:t>65</w:t>
            </w:r>
            <w:r>
              <w:rPr>
                <w:rFonts w:ascii="GHEA Grapalat" w:hAnsi="GHEA Grapalat"/>
                <w:color w:val="000000"/>
                <w:sz w:val="20"/>
                <w:szCs w:val="20"/>
                <w:lang w:val="ru-RU"/>
              </w:rPr>
              <w:t>%</w:t>
            </w:r>
          </w:p>
        </w:tc>
        <w:tc>
          <w:tcPr>
            <w:tcW w:w="694" w:type="dxa"/>
            <w:textDirection w:val="btLr"/>
            <w:vAlign w:val="center"/>
          </w:tcPr>
          <w:p w14:paraId="448C247A" w14:textId="11E442D7"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lang w:val="ru-RU"/>
              </w:rPr>
              <w:t>100%</w:t>
            </w:r>
          </w:p>
        </w:tc>
        <w:tc>
          <w:tcPr>
            <w:tcW w:w="1204" w:type="dxa"/>
            <w:vAlign w:val="center"/>
          </w:tcPr>
          <w:p w14:paraId="4F603EED" w14:textId="77777777" w:rsidR="00712215" w:rsidRPr="00217349" w:rsidRDefault="00712215" w:rsidP="00712215">
            <w:pPr>
              <w:jc w:val="center"/>
              <w:rPr>
                <w:rFonts w:ascii="GHEA Grapalat" w:hAnsi="GHEA Grapalat"/>
                <w:sz w:val="20"/>
                <w:lang w:val="ru-RU"/>
              </w:rPr>
            </w:pPr>
            <w:r>
              <w:rPr>
                <w:rFonts w:ascii="GHEA Grapalat" w:hAnsi="GHEA Grapalat"/>
                <w:sz w:val="20"/>
              </w:rPr>
              <w:t>100</w:t>
            </w:r>
            <w:r>
              <w:rPr>
                <w:rFonts w:ascii="GHEA Grapalat" w:hAnsi="GHEA Grapalat"/>
                <w:sz w:val="20"/>
                <w:lang w:val="ru-RU"/>
              </w:rPr>
              <w:t>%</w:t>
            </w:r>
          </w:p>
        </w:tc>
      </w:tr>
      <w:tr w:rsidR="00712215" w:rsidRPr="005E59CA" w14:paraId="6FD74A7A" w14:textId="77777777" w:rsidTr="00A353B8">
        <w:trPr>
          <w:cantSplit/>
          <w:trHeight w:val="979"/>
        </w:trPr>
        <w:tc>
          <w:tcPr>
            <w:tcW w:w="1347" w:type="dxa"/>
            <w:vAlign w:val="center"/>
          </w:tcPr>
          <w:p w14:paraId="4C20BD46" w14:textId="1FD7017E" w:rsidR="00712215" w:rsidRPr="00AB5399" w:rsidRDefault="00712215" w:rsidP="00712215">
            <w:pPr>
              <w:jc w:val="center"/>
              <w:rPr>
                <w:rFonts w:ascii="Calibri" w:hAnsi="Calibri"/>
                <w:color w:val="000000"/>
                <w:sz w:val="22"/>
                <w:szCs w:val="22"/>
                <w:lang w:val="ru-RU"/>
              </w:rPr>
            </w:pPr>
            <w:r>
              <w:rPr>
                <w:rFonts w:ascii="Calibri" w:hAnsi="Calibri"/>
                <w:color w:val="000000"/>
                <w:sz w:val="22"/>
                <w:szCs w:val="22"/>
                <w:lang w:val="ru-RU"/>
              </w:rPr>
              <w:t>7</w:t>
            </w:r>
          </w:p>
        </w:tc>
        <w:tc>
          <w:tcPr>
            <w:tcW w:w="1419" w:type="dxa"/>
            <w:vAlign w:val="center"/>
          </w:tcPr>
          <w:p w14:paraId="1F09FA20" w14:textId="25227A69" w:rsidR="00712215" w:rsidRDefault="00712215" w:rsidP="00712215">
            <w:pPr>
              <w:rPr>
                <w:rFonts w:ascii="GHEA Grapalat" w:hAnsi="GHEA Grapalat"/>
                <w:color w:val="000000"/>
                <w:sz w:val="20"/>
                <w:szCs w:val="20"/>
              </w:rPr>
            </w:pPr>
            <w:r>
              <w:rPr>
                <w:rFonts w:ascii="GHEA Grapalat" w:hAnsi="GHEA Grapalat"/>
                <w:color w:val="000000"/>
                <w:sz w:val="20"/>
                <w:szCs w:val="20"/>
              </w:rPr>
              <w:t>33691162</w:t>
            </w:r>
          </w:p>
        </w:tc>
        <w:tc>
          <w:tcPr>
            <w:tcW w:w="2904" w:type="dxa"/>
            <w:vAlign w:val="center"/>
          </w:tcPr>
          <w:p w14:paraId="5CCD7357" w14:textId="4F58DF75" w:rsidR="00712215" w:rsidRDefault="00712215" w:rsidP="00712215">
            <w:pPr>
              <w:rPr>
                <w:rFonts w:ascii="GHEA Grapalat" w:hAnsi="GHEA Grapalat"/>
                <w:color w:val="000000"/>
                <w:sz w:val="20"/>
                <w:szCs w:val="20"/>
              </w:rPr>
            </w:pPr>
            <w:r w:rsidRPr="004F366F">
              <w:rPr>
                <w:rFonts w:ascii="GHEA Grapalat" w:hAnsi="GHEA Grapalat"/>
                <w:color w:val="000000"/>
                <w:sz w:val="20"/>
                <w:szCs w:val="20"/>
              </w:rPr>
              <w:t>Հեպատիտ Բ անտիգենի որոշման թեստ հավաքածու/կասետա/</w:t>
            </w:r>
          </w:p>
        </w:tc>
        <w:tc>
          <w:tcPr>
            <w:tcW w:w="660" w:type="dxa"/>
            <w:textDirection w:val="btLr"/>
          </w:tcPr>
          <w:p w14:paraId="50CEC904" w14:textId="6F637300"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28027453" w14:textId="07E728F4"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01354DC7" w14:textId="00D90F4A"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vAlign w:val="center"/>
          </w:tcPr>
          <w:p w14:paraId="74F5728D" w14:textId="17A213EF"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07389253" w14:textId="11CAB3E5"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205225FD" w14:textId="221A858B"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0A88185B" w14:textId="0A1F4F96"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221B0C70" w14:textId="2E89F30C"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02B8F311" w14:textId="47E4BBB0"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0C518681" w14:textId="72B8C8C6"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rPr>
              <w:t>35</w:t>
            </w:r>
            <w:r>
              <w:rPr>
                <w:rFonts w:ascii="GHEA Grapalat" w:hAnsi="GHEA Grapalat"/>
                <w:color w:val="000000"/>
                <w:sz w:val="20"/>
                <w:szCs w:val="20"/>
                <w:lang w:val="ru-RU"/>
              </w:rPr>
              <w:t>%</w:t>
            </w:r>
          </w:p>
        </w:tc>
        <w:tc>
          <w:tcPr>
            <w:tcW w:w="694" w:type="dxa"/>
            <w:textDirection w:val="btLr"/>
            <w:vAlign w:val="center"/>
          </w:tcPr>
          <w:p w14:paraId="2EA1C69A" w14:textId="05647346"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rPr>
              <w:t>65</w:t>
            </w:r>
            <w:r>
              <w:rPr>
                <w:rFonts w:ascii="GHEA Grapalat" w:hAnsi="GHEA Grapalat"/>
                <w:color w:val="000000"/>
                <w:sz w:val="20"/>
                <w:szCs w:val="20"/>
                <w:lang w:val="ru-RU"/>
              </w:rPr>
              <w:t>%</w:t>
            </w:r>
          </w:p>
        </w:tc>
        <w:tc>
          <w:tcPr>
            <w:tcW w:w="694" w:type="dxa"/>
            <w:textDirection w:val="btLr"/>
            <w:vAlign w:val="center"/>
          </w:tcPr>
          <w:p w14:paraId="0F4CD436" w14:textId="1830520C"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lang w:val="ru-RU"/>
              </w:rPr>
              <w:t>100%</w:t>
            </w:r>
          </w:p>
        </w:tc>
        <w:tc>
          <w:tcPr>
            <w:tcW w:w="1204" w:type="dxa"/>
            <w:vAlign w:val="center"/>
          </w:tcPr>
          <w:p w14:paraId="1175D0C8" w14:textId="77777777" w:rsidR="00712215" w:rsidRPr="00217349" w:rsidRDefault="00712215" w:rsidP="00712215">
            <w:pPr>
              <w:jc w:val="center"/>
              <w:rPr>
                <w:rFonts w:ascii="GHEA Grapalat" w:hAnsi="GHEA Grapalat"/>
                <w:sz w:val="20"/>
                <w:lang w:val="ru-RU"/>
              </w:rPr>
            </w:pPr>
            <w:r>
              <w:rPr>
                <w:rFonts w:ascii="GHEA Grapalat" w:hAnsi="GHEA Grapalat"/>
                <w:sz w:val="20"/>
              </w:rPr>
              <w:t>100</w:t>
            </w:r>
            <w:r>
              <w:rPr>
                <w:rFonts w:ascii="GHEA Grapalat" w:hAnsi="GHEA Grapalat"/>
                <w:sz w:val="20"/>
                <w:lang w:val="ru-RU"/>
              </w:rPr>
              <w:t>%</w:t>
            </w:r>
          </w:p>
        </w:tc>
      </w:tr>
      <w:tr w:rsidR="00712215" w:rsidRPr="005E59CA" w14:paraId="1FD19683" w14:textId="77777777" w:rsidTr="00A353B8">
        <w:trPr>
          <w:cantSplit/>
          <w:trHeight w:val="979"/>
        </w:trPr>
        <w:tc>
          <w:tcPr>
            <w:tcW w:w="1347" w:type="dxa"/>
            <w:vAlign w:val="center"/>
          </w:tcPr>
          <w:p w14:paraId="31512D42" w14:textId="4513705F" w:rsidR="00712215" w:rsidRPr="00AB5399" w:rsidRDefault="00712215" w:rsidP="00712215">
            <w:pPr>
              <w:jc w:val="center"/>
              <w:rPr>
                <w:rFonts w:ascii="Calibri" w:hAnsi="Calibri"/>
                <w:color w:val="000000"/>
                <w:sz w:val="22"/>
                <w:szCs w:val="22"/>
                <w:lang w:val="ru-RU"/>
              </w:rPr>
            </w:pPr>
            <w:r>
              <w:rPr>
                <w:rFonts w:ascii="Calibri" w:hAnsi="Calibri"/>
                <w:color w:val="000000"/>
                <w:sz w:val="22"/>
                <w:szCs w:val="22"/>
                <w:lang w:val="ru-RU"/>
              </w:rPr>
              <w:t>8</w:t>
            </w:r>
          </w:p>
        </w:tc>
        <w:tc>
          <w:tcPr>
            <w:tcW w:w="1419" w:type="dxa"/>
            <w:vAlign w:val="center"/>
          </w:tcPr>
          <w:p w14:paraId="124213AC" w14:textId="1C67FC0E" w:rsidR="00712215" w:rsidRDefault="00712215" w:rsidP="00712215">
            <w:pPr>
              <w:rPr>
                <w:rFonts w:ascii="GHEA Grapalat" w:hAnsi="GHEA Grapalat"/>
                <w:color w:val="000000"/>
                <w:sz w:val="20"/>
                <w:szCs w:val="20"/>
              </w:rPr>
            </w:pPr>
            <w:r>
              <w:rPr>
                <w:rFonts w:ascii="GHEA Grapalat" w:hAnsi="GHEA Grapalat"/>
                <w:color w:val="000000"/>
                <w:sz w:val="20"/>
                <w:szCs w:val="20"/>
              </w:rPr>
              <w:t>33691162</w:t>
            </w:r>
          </w:p>
        </w:tc>
        <w:tc>
          <w:tcPr>
            <w:tcW w:w="2904" w:type="dxa"/>
            <w:vAlign w:val="center"/>
          </w:tcPr>
          <w:p w14:paraId="0BF96708" w14:textId="3A3EA9AE" w:rsidR="00712215" w:rsidRDefault="00712215" w:rsidP="00712215">
            <w:pPr>
              <w:rPr>
                <w:rFonts w:ascii="GHEA Grapalat" w:hAnsi="GHEA Grapalat"/>
                <w:color w:val="000000"/>
                <w:sz w:val="20"/>
                <w:szCs w:val="20"/>
              </w:rPr>
            </w:pPr>
            <w:r w:rsidRPr="004F366F">
              <w:rPr>
                <w:rFonts w:ascii="GHEA Grapalat" w:hAnsi="GHEA Grapalat"/>
                <w:color w:val="000000"/>
                <w:sz w:val="20"/>
                <w:szCs w:val="20"/>
              </w:rPr>
              <w:t>Հեպատիտ Ց-ի որոշման թեստ հավաքածու, HCV</w:t>
            </w:r>
          </w:p>
        </w:tc>
        <w:tc>
          <w:tcPr>
            <w:tcW w:w="660" w:type="dxa"/>
            <w:textDirection w:val="btLr"/>
          </w:tcPr>
          <w:p w14:paraId="79F2648F" w14:textId="2035AF97"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6308CD2A" w14:textId="32BAB9CF"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63B3B0FA" w14:textId="347387DB"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vAlign w:val="center"/>
          </w:tcPr>
          <w:p w14:paraId="7F995629" w14:textId="736704E1"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388B5FF3" w14:textId="10A8089C"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55ECCD42" w14:textId="6E88921E"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788B50F6" w14:textId="1202F660"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13ADF477" w14:textId="55F89FF2"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13883FE4" w14:textId="7670EC11"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6D07CC51" w14:textId="70971376"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rPr>
              <w:t>35</w:t>
            </w:r>
            <w:r>
              <w:rPr>
                <w:rFonts w:ascii="GHEA Grapalat" w:hAnsi="GHEA Grapalat"/>
                <w:color w:val="000000"/>
                <w:sz w:val="20"/>
                <w:szCs w:val="20"/>
                <w:lang w:val="ru-RU"/>
              </w:rPr>
              <w:t>%</w:t>
            </w:r>
          </w:p>
        </w:tc>
        <w:tc>
          <w:tcPr>
            <w:tcW w:w="694" w:type="dxa"/>
            <w:textDirection w:val="btLr"/>
            <w:vAlign w:val="center"/>
          </w:tcPr>
          <w:p w14:paraId="5F362BFF" w14:textId="1D729DB5"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rPr>
              <w:t>65</w:t>
            </w:r>
            <w:r>
              <w:rPr>
                <w:rFonts w:ascii="GHEA Grapalat" w:hAnsi="GHEA Grapalat"/>
                <w:color w:val="000000"/>
                <w:sz w:val="20"/>
                <w:szCs w:val="20"/>
                <w:lang w:val="ru-RU"/>
              </w:rPr>
              <w:t>%</w:t>
            </w:r>
          </w:p>
        </w:tc>
        <w:tc>
          <w:tcPr>
            <w:tcW w:w="694" w:type="dxa"/>
            <w:textDirection w:val="btLr"/>
            <w:vAlign w:val="center"/>
          </w:tcPr>
          <w:p w14:paraId="3C42B71E" w14:textId="417518BA"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lang w:val="ru-RU"/>
              </w:rPr>
              <w:t>100%</w:t>
            </w:r>
          </w:p>
        </w:tc>
        <w:tc>
          <w:tcPr>
            <w:tcW w:w="1204" w:type="dxa"/>
            <w:vAlign w:val="center"/>
          </w:tcPr>
          <w:p w14:paraId="6677DFCD" w14:textId="77777777" w:rsidR="00712215" w:rsidRPr="00217349" w:rsidRDefault="00712215" w:rsidP="00712215">
            <w:pPr>
              <w:jc w:val="center"/>
              <w:rPr>
                <w:rFonts w:ascii="GHEA Grapalat" w:hAnsi="GHEA Grapalat"/>
                <w:sz w:val="20"/>
                <w:lang w:val="ru-RU"/>
              </w:rPr>
            </w:pPr>
            <w:r>
              <w:rPr>
                <w:rFonts w:ascii="GHEA Grapalat" w:hAnsi="GHEA Grapalat"/>
                <w:sz w:val="20"/>
              </w:rPr>
              <w:t>100</w:t>
            </w:r>
            <w:r>
              <w:rPr>
                <w:rFonts w:ascii="GHEA Grapalat" w:hAnsi="GHEA Grapalat"/>
                <w:sz w:val="20"/>
                <w:lang w:val="ru-RU"/>
              </w:rPr>
              <w:t>%</w:t>
            </w:r>
          </w:p>
        </w:tc>
      </w:tr>
      <w:tr w:rsidR="00712215" w:rsidRPr="005E59CA" w14:paraId="56857F29" w14:textId="77777777" w:rsidTr="00A353B8">
        <w:trPr>
          <w:cantSplit/>
          <w:trHeight w:val="979"/>
        </w:trPr>
        <w:tc>
          <w:tcPr>
            <w:tcW w:w="1347" w:type="dxa"/>
            <w:vAlign w:val="center"/>
          </w:tcPr>
          <w:p w14:paraId="4687EDAA" w14:textId="550DA63F" w:rsidR="00712215" w:rsidRPr="00AB5399" w:rsidRDefault="00712215" w:rsidP="00712215">
            <w:pPr>
              <w:jc w:val="center"/>
              <w:rPr>
                <w:rFonts w:ascii="Calibri" w:hAnsi="Calibri"/>
                <w:color w:val="000000"/>
                <w:sz w:val="22"/>
                <w:szCs w:val="22"/>
                <w:lang w:val="ru-RU"/>
              </w:rPr>
            </w:pPr>
            <w:r>
              <w:rPr>
                <w:rFonts w:ascii="Calibri" w:hAnsi="Calibri"/>
                <w:color w:val="000000"/>
                <w:sz w:val="22"/>
                <w:szCs w:val="22"/>
                <w:lang w:val="ru-RU"/>
              </w:rPr>
              <w:t>9</w:t>
            </w:r>
          </w:p>
        </w:tc>
        <w:tc>
          <w:tcPr>
            <w:tcW w:w="1419" w:type="dxa"/>
            <w:vAlign w:val="center"/>
          </w:tcPr>
          <w:p w14:paraId="67B576EF" w14:textId="77C7BAA0" w:rsidR="00712215" w:rsidRDefault="00712215" w:rsidP="00712215">
            <w:pPr>
              <w:rPr>
                <w:rFonts w:ascii="GHEA Grapalat" w:hAnsi="GHEA Grapalat"/>
                <w:color w:val="000000"/>
                <w:sz w:val="20"/>
                <w:szCs w:val="20"/>
              </w:rPr>
            </w:pPr>
            <w:r w:rsidRPr="00507D14">
              <w:rPr>
                <w:rFonts w:ascii="GHEA Grapalat" w:hAnsi="GHEA Grapalat"/>
                <w:color w:val="000000"/>
                <w:sz w:val="20"/>
                <w:szCs w:val="20"/>
              </w:rPr>
              <w:t>31651200</w:t>
            </w:r>
          </w:p>
        </w:tc>
        <w:tc>
          <w:tcPr>
            <w:tcW w:w="2904" w:type="dxa"/>
            <w:vAlign w:val="center"/>
          </w:tcPr>
          <w:p w14:paraId="37A0A968" w14:textId="39E9EE4C" w:rsidR="00712215" w:rsidRDefault="00712215" w:rsidP="00712215">
            <w:pPr>
              <w:rPr>
                <w:rFonts w:ascii="GHEA Grapalat" w:hAnsi="GHEA Grapalat"/>
                <w:color w:val="000000"/>
                <w:sz w:val="20"/>
                <w:szCs w:val="20"/>
              </w:rPr>
            </w:pPr>
            <w:r w:rsidRPr="004F366F">
              <w:rPr>
                <w:rFonts w:ascii="GHEA Grapalat" w:hAnsi="GHEA Grapalat"/>
                <w:color w:val="000000"/>
                <w:sz w:val="20"/>
                <w:szCs w:val="20"/>
              </w:rPr>
              <w:t>Սպիրոմետրի թուղթ</w:t>
            </w:r>
          </w:p>
        </w:tc>
        <w:tc>
          <w:tcPr>
            <w:tcW w:w="660" w:type="dxa"/>
            <w:textDirection w:val="btLr"/>
          </w:tcPr>
          <w:p w14:paraId="298FDAEA" w14:textId="2B3E534D"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0ECE1E93" w14:textId="729A65A4"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14779F88" w14:textId="5DCF6571"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vAlign w:val="center"/>
          </w:tcPr>
          <w:p w14:paraId="4C2FEBBD" w14:textId="007F985C"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65738880" w14:textId="5FCB022D"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1C488459" w14:textId="72977F74"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250A08C0" w14:textId="0AC9EE45"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0CFE6CFE" w14:textId="7AE56132"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17A80B71" w14:textId="2EC0BBE2"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24CBA640" w14:textId="43FFDB13"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rPr>
              <w:t>35</w:t>
            </w:r>
            <w:r>
              <w:rPr>
                <w:rFonts w:ascii="GHEA Grapalat" w:hAnsi="GHEA Grapalat"/>
                <w:color w:val="000000"/>
                <w:sz w:val="20"/>
                <w:szCs w:val="20"/>
                <w:lang w:val="ru-RU"/>
              </w:rPr>
              <w:t>%</w:t>
            </w:r>
          </w:p>
        </w:tc>
        <w:tc>
          <w:tcPr>
            <w:tcW w:w="694" w:type="dxa"/>
            <w:textDirection w:val="btLr"/>
            <w:vAlign w:val="center"/>
          </w:tcPr>
          <w:p w14:paraId="33B5A191" w14:textId="7305DA3E"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rPr>
              <w:t>65</w:t>
            </w:r>
            <w:r>
              <w:rPr>
                <w:rFonts w:ascii="GHEA Grapalat" w:hAnsi="GHEA Grapalat"/>
                <w:color w:val="000000"/>
                <w:sz w:val="20"/>
                <w:szCs w:val="20"/>
                <w:lang w:val="ru-RU"/>
              </w:rPr>
              <w:t>%</w:t>
            </w:r>
          </w:p>
        </w:tc>
        <w:tc>
          <w:tcPr>
            <w:tcW w:w="694" w:type="dxa"/>
            <w:textDirection w:val="btLr"/>
            <w:vAlign w:val="center"/>
          </w:tcPr>
          <w:p w14:paraId="5A0419FB" w14:textId="07B9897A"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lang w:val="ru-RU"/>
              </w:rPr>
              <w:t>100%</w:t>
            </w:r>
          </w:p>
        </w:tc>
        <w:tc>
          <w:tcPr>
            <w:tcW w:w="1204" w:type="dxa"/>
            <w:vAlign w:val="center"/>
          </w:tcPr>
          <w:p w14:paraId="6A659802" w14:textId="77777777" w:rsidR="00712215" w:rsidRPr="00217349" w:rsidRDefault="00712215" w:rsidP="00712215">
            <w:pPr>
              <w:jc w:val="center"/>
              <w:rPr>
                <w:rFonts w:ascii="GHEA Grapalat" w:hAnsi="GHEA Grapalat"/>
                <w:sz w:val="20"/>
                <w:lang w:val="ru-RU"/>
              </w:rPr>
            </w:pPr>
            <w:r>
              <w:rPr>
                <w:rFonts w:ascii="GHEA Grapalat" w:hAnsi="GHEA Grapalat"/>
                <w:sz w:val="20"/>
              </w:rPr>
              <w:t>100</w:t>
            </w:r>
            <w:r>
              <w:rPr>
                <w:rFonts w:ascii="GHEA Grapalat" w:hAnsi="GHEA Grapalat"/>
                <w:sz w:val="20"/>
                <w:lang w:val="ru-RU"/>
              </w:rPr>
              <w:t>%</w:t>
            </w:r>
          </w:p>
        </w:tc>
      </w:tr>
      <w:tr w:rsidR="00712215" w:rsidRPr="005E59CA" w14:paraId="7D3B1604" w14:textId="77777777" w:rsidTr="00A353B8">
        <w:trPr>
          <w:cantSplit/>
          <w:trHeight w:val="979"/>
        </w:trPr>
        <w:tc>
          <w:tcPr>
            <w:tcW w:w="1347" w:type="dxa"/>
            <w:vAlign w:val="center"/>
          </w:tcPr>
          <w:p w14:paraId="5A6C1A17" w14:textId="49314D69" w:rsidR="00712215" w:rsidRPr="00AB5399" w:rsidRDefault="00712215" w:rsidP="00712215">
            <w:pPr>
              <w:jc w:val="center"/>
              <w:rPr>
                <w:rFonts w:ascii="Calibri" w:hAnsi="Calibri"/>
                <w:color w:val="000000"/>
                <w:sz w:val="22"/>
                <w:szCs w:val="22"/>
                <w:lang w:val="ru-RU"/>
              </w:rPr>
            </w:pPr>
            <w:r>
              <w:rPr>
                <w:rFonts w:ascii="Calibri" w:hAnsi="Calibri"/>
                <w:color w:val="000000"/>
                <w:sz w:val="22"/>
                <w:szCs w:val="22"/>
                <w:lang w:val="ru-RU"/>
              </w:rPr>
              <w:t>10</w:t>
            </w:r>
          </w:p>
        </w:tc>
        <w:tc>
          <w:tcPr>
            <w:tcW w:w="1419" w:type="dxa"/>
            <w:vAlign w:val="center"/>
          </w:tcPr>
          <w:p w14:paraId="0031C82A" w14:textId="01A61DB7" w:rsidR="00712215" w:rsidRDefault="00712215" w:rsidP="00712215">
            <w:pPr>
              <w:jc w:val="center"/>
              <w:rPr>
                <w:rFonts w:ascii="GHEA Grapalat" w:hAnsi="GHEA Grapalat"/>
                <w:color w:val="000000"/>
                <w:sz w:val="20"/>
                <w:szCs w:val="20"/>
              </w:rPr>
            </w:pPr>
            <w:r w:rsidRPr="00213A24">
              <w:rPr>
                <w:rFonts w:ascii="GHEA Grapalat" w:hAnsi="GHEA Grapalat"/>
                <w:color w:val="000000"/>
                <w:sz w:val="20"/>
                <w:szCs w:val="20"/>
              </w:rPr>
              <w:t>33190000</w:t>
            </w:r>
          </w:p>
        </w:tc>
        <w:tc>
          <w:tcPr>
            <w:tcW w:w="2904" w:type="dxa"/>
            <w:vAlign w:val="center"/>
          </w:tcPr>
          <w:p w14:paraId="01371988" w14:textId="77777777" w:rsidR="00712215" w:rsidRPr="004F366F" w:rsidRDefault="00712215" w:rsidP="00712215">
            <w:pPr>
              <w:ind w:left="-108"/>
              <w:jc w:val="center"/>
              <w:rPr>
                <w:rFonts w:ascii="GHEA Grapalat" w:hAnsi="GHEA Grapalat"/>
                <w:color w:val="000000"/>
                <w:sz w:val="20"/>
                <w:szCs w:val="20"/>
              </w:rPr>
            </w:pPr>
            <w:r w:rsidRPr="004F366F">
              <w:rPr>
                <w:rFonts w:ascii="GHEA Grapalat" w:hAnsi="GHEA Grapalat"/>
                <w:color w:val="000000"/>
                <w:sz w:val="20"/>
                <w:szCs w:val="20"/>
              </w:rPr>
              <w:t>Բիքս միջին չափսի</w:t>
            </w:r>
          </w:p>
          <w:p w14:paraId="10D8A4A4" w14:textId="5CCEB65E" w:rsidR="00712215" w:rsidRDefault="00712215" w:rsidP="00712215">
            <w:pPr>
              <w:rPr>
                <w:rFonts w:ascii="GHEA Grapalat" w:hAnsi="GHEA Grapalat"/>
                <w:color w:val="000000"/>
                <w:sz w:val="20"/>
                <w:szCs w:val="20"/>
              </w:rPr>
            </w:pPr>
          </w:p>
        </w:tc>
        <w:tc>
          <w:tcPr>
            <w:tcW w:w="660" w:type="dxa"/>
            <w:textDirection w:val="btLr"/>
          </w:tcPr>
          <w:p w14:paraId="6230CF97" w14:textId="6E172455"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0598BBEB" w14:textId="269E8B4F"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4F6DC6D0" w14:textId="2BD5F20C"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vAlign w:val="center"/>
          </w:tcPr>
          <w:p w14:paraId="41710C5A" w14:textId="05E9C626"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28F3BD07" w14:textId="1EBE8284"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29A77156" w14:textId="11803A34"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17B3C823" w14:textId="2AD736CA"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67119CA9" w14:textId="2B34BECD"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29B3F735" w14:textId="0E765BB0"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781F70BC" w14:textId="5209F210"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rPr>
              <w:t>35</w:t>
            </w:r>
            <w:r>
              <w:rPr>
                <w:rFonts w:ascii="GHEA Grapalat" w:hAnsi="GHEA Grapalat"/>
                <w:color w:val="000000"/>
                <w:sz w:val="20"/>
                <w:szCs w:val="20"/>
                <w:lang w:val="ru-RU"/>
              </w:rPr>
              <w:t>%</w:t>
            </w:r>
          </w:p>
        </w:tc>
        <w:tc>
          <w:tcPr>
            <w:tcW w:w="694" w:type="dxa"/>
            <w:textDirection w:val="btLr"/>
            <w:vAlign w:val="center"/>
          </w:tcPr>
          <w:p w14:paraId="6934DD3F" w14:textId="04152B3D"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rPr>
              <w:t>65</w:t>
            </w:r>
            <w:r>
              <w:rPr>
                <w:rFonts w:ascii="GHEA Grapalat" w:hAnsi="GHEA Grapalat"/>
                <w:color w:val="000000"/>
                <w:sz w:val="20"/>
                <w:szCs w:val="20"/>
                <w:lang w:val="ru-RU"/>
              </w:rPr>
              <w:t>%</w:t>
            </w:r>
          </w:p>
        </w:tc>
        <w:tc>
          <w:tcPr>
            <w:tcW w:w="694" w:type="dxa"/>
            <w:textDirection w:val="btLr"/>
            <w:vAlign w:val="center"/>
          </w:tcPr>
          <w:p w14:paraId="2C18AAF4" w14:textId="1A116040"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lang w:val="ru-RU"/>
              </w:rPr>
              <w:t>100%</w:t>
            </w:r>
          </w:p>
        </w:tc>
        <w:tc>
          <w:tcPr>
            <w:tcW w:w="1204" w:type="dxa"/>
            <w:vAlign w:val="center"/>
          </w:tcPr>
          <w:p w14:paraId="49633027" w14:textId="77777777" w:rsidR="00712215" w:rsidRPr="00217349" w:rsidRDefault="00712215" w:rsidP="00712215">
            <w:pPr>
              <w:jc w:val="center"/>
              <w:rPr>
                <w:rFonts w:ascii="GHEA Grapalat" w:hAnsi="GHEA Grapalat"/>
                <w:sz w:val="20"/>
                <w:lang w:val="ru-RU"/>
              </w:rPr>
            </w:pPr>
            <w:r>
              <w:rPr>
                <w:rFonts w:ascii="GHEA Grapalat" w:hAnsi="GHEA Grapalat"/>
                <w:sz w:val="20"/>
              </w:rPr>
              <w:t>100</w:t>
            </w:r>
            <w:r>
              <w:rPr>
                <w:rFonts w:ascii="GHEA Grapalat" w:hAnsi="GHEA Grapalat"/>
                <w:sz w:val="20"/>
                <w:lang w:val="ru-RU"/>
              </w:rPr>
              <w:t>%</w:t>
            </w:r>
          </w:p>
        </w:tc>
      </w:tr>
      <w:tr w:rsidR="00712215" w:rsidRPr="005E59CA" w14:paraId="3913D24C" w14:textId="77777777" w:rsidTr="00A353B8">
        <w:trPr>
          <w:cantSplit/>
          <w:trHeight w:val="979"/>
        </w:trPr>
        <w:tc>
          <w:tcPr>
            <w:tcW w:w="1347" w:type="dxa"/>
            <w:vAlign w:val="center"/>
          </w:tcPr>
          <w:p w14:paraId="5EC88D17" w14:textId="2838D0E6" w:rsidR="00712215" w:rsidRPr="00AB5399" w:rsidRDefault="00712215" w:rsidP="00712215">
            <w:pPr>
              <w:jc w:val="center"/>
              <w:rPr>
                <w:rFonts w:ascii="Calibri" w:hAnsi="Calibri"/>
                <w:color w:val="000000"/>
                <w:sz w:val="22"/>
                <w:szCs w:val="22"/>
                <w:lang w:val="ru-RU"/>
              </w:rPr>
            </w:pPr>
            <w:r>
              <w:rPr>
                <w:rFonts w:ascii="Calibri" w:hAnsi="Calibri"/>
                <w:color w:val="000000"/>
                <w:sz w:val="22"/>
                <w:szCs w:val="22"/>
              </w:rPr>
              <w:t>11</w:t>
            </w:r>
          </w:p>
        </w:tc>
        <w:tc>
          <w:tcPr>
            <w:tcW w:w="1419" w:type="dxa"/>
            <w:vAlign w:val="center"/>
          </w:tcPr>
          <w:p w14:paraId="4ED98C16" w14:textId="321CCF50" w:rsidR="00712215" w:rsidRDefault="00712215" w:rsidP="00712215">
            <w:pPr>
              <w:jc w:val="center"/>
              <w:rPr>
                <w:rFonts w:ascii="GHEA Grapalat" w:hAnsi="GHEA Grapalat"/>
                <w:color w:val="000000"/>
                <w:sz w:val="20"/>
                <w:szCs w:val="20"/>
              </w:rPr>
            </w:pPr>
            <w:r w:rsidRPr="00BA3317">
              <w:rPr>
                <w:rFonts w:ascii="GHEA Grapalat" w:hAnsi="GHEA Grapalat" w:cs="Arial"/>
                <w:sz w:val="18"/>
                <w:szCs w:val="18"/>
                <w:lang w:val="ru-RU"/>
              </w:rPr>
              <w:t>24411400</w:t>
            </w:r>
          </w:p>
        </w:tc>
        <w:tc>
          <w:tcPr>
            <w:tcW w:w="2904" w:type="dxa"/>
            <w:vAlign w:val="center"/>
          </w:tcPr>
          <w:p w14:paraId="0AE014F1" w14:textId="2E377973" w:rsidR="00712215" w:rsidRDefault="00712215" w:rsidP="00712215">
            <w:pPr>
              <w:rPr>
                <w:rFonts w:ascii="GHEA Grapalat" w:hAnsi="GHEA Grapalat"/>
                <w:color w:val="000000"/>
                <w:sz w:val="20"/>
                <w:szCs w:val="20"/>
              </w:rPr>
            </w:pPr>
            <w:r w:rsidRPr="00ED64A7">
              <w:rPr>
                <w:rFonts w:ascii="GHEA Grapalat" w:hAnsi="GHEA Grapalat"/>
                <w:color w:val="000000"/>
                <w:sz w:val="20"/>
                <w:szCs w:val="20"/>
              </w:rPr>
              <w:t xml:space="preserve">Անուշադրի սպիրտ </w:t>
            </w:r>
          </w:p>
        </w:tc>
        <w:tc>
          <w:tcPr>
            <w:tcW w:w="660" w:type="dxa"/>
            <w:textDirection w:val="btLr"/>
          </w:tcPr>
          <w:p w14:paraId="51901912" w14:textId="687BF450"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201EB83C" w14:textId="3E5B1FF7"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558E9077" w14:textId="3FD84E93" w:rsidR="00712215" w:rsidRPr="00331E1A" w:rsidRDefault="00712215" w:rsidP="0071221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vAlign w:val="center"/>
          </w:tcPr>
          <w:p w14:paraId="594907AF" w14:textId="25FDF4F1"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61B8B856" w14:textId="1C57B12D"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0684AD70" w14:textId="65D384EB"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2AFE4E45" w14:textId="3B127B2E"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790D89D3" w14:textId="285B2859"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176D5EEA" w14:textId="28A39ABF" w:rsidR="00712215" w:rsidRPr="00217349" w:rsidRDefault="00712215" w:rsidP="00712215">
            <w:pPr>
              <w:jc w:val="center"/>
              <w:rPr>
                <w:rFonts w:ascii="GHEA Grapalat" w:hAnsi="GHEA Grapalat"/>
                <w:color w:val="000000"/>
                <w:sz w:val="20"/>
                <w:szCs w:val="20"/>
                <w:lang w:val="ru-RU"/>
              </w:rPr>
            </w:pPr>
            <w:r>
              <w:rPr>
                <w:rFonts w:ascii="GHEA Grapalat" w:hAnsi="GHEA Grapalat"/>
                <w:sz w:val="18"/>
                <w:szCs w:val="18"/>
              </w:rPr>
              <w:t>----</w:t>
            </w:r>
          </w:p>
        </w:tc>
        <w:tc>
          <w:tcPr>
            <w:tcW w:w="694" w:type="dxa"/>
            <w:textDirection w:val="btLr"/>
            <w:vAlign w:val="center"/>
          </w:tcPr>
          <w:p w14:paraId="59DEE2D7" w14:textId="313FBF83"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rPr>
              <w:t>35</w:t>
            </w:r>
            <w:r>
              <w:rPr>
                <w:rFonts w:ascii="GHEA Grapalat" w:hAnsi="GHEA Grapalat"/>
                <w:color w:val="000000"/>
                <w:sz w:val="20"/>
                <w:szCs w:val="20"/>
                <w:lang w:val="ru-RU"/>
              </w:rPr>
              <w:t>%</w:t>
            </w:r>
          </w:p>
        </w:tc>
        <w:tc>
          <w:tcPr>
            <w:tcW w:w="694" w:type="dxa"/>
            <w:textDirection w:val="btLr"/>
            <w:vAlign w:val="center"/>
          </w:tcPr>
          <w:p w14:paraId="56B135E9" w14:textId="0458B258"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rPr>
              <w:t>65</w:t>
            </w:r>
            <w:r>
              <w:rPr>
                <w:rFonts w:ascii="GHEA Grapalat" w:hAnsi="GHEA Grapalat"/>
                <w:color w:val="000000"/>
                <w:sz w:val="20"/>
                <w:szCs w:val="20"/>
                <w:lang w:val="ru-RU"/>
              </w:rPr>
              <w:t>%</w:t>
            </w:r>
          </w:p>
        </w:tc>
        <w:tc>
          <w:tcPr>
            <w:tcW w:w="694" w:type="dxa"/>
            <w:textDirection w:val="btLr"/>
            <w:vAlign w:val="center"/>
          </w:tcPr>
          <w:p w14:paraId="676E0362" w14:textId="7DC6A5C6" w:rsidR="00712215" w:rsidRPr="00217349" w:rsidRDefault="00712215" w:rsidP="00712215">
            <w:pPr>
              <w:jc w:val="center"/>
              <w:rPr>
                <w:rFonts w:ascii="GHEA Grapalat" w:hAnsi="GHEA Grapalat"/>
                <w:color w:val="000000"/>
                <w:sz w:val="20"/>
                <w:szCs w:val="20"/>
                <w:lang w:val="ru-RU"/>
              </w:rPr>
            </w:pPr>
            <w:r>
              <w:rPr>
                <w:rFonts w:ascii="GHEA Grapalat" w:hAnsi="GHEA Grapalat"/>
                <w:color w:val="000000"/>
                <w:sz w:val="20"/>
                <w:szCs w:val="20"/>
                <w:lang w:val="ru-RU"/>
              </w:rPr>
              <w:t>100%</w:t>
            </w:r>
          </w:p>
        </w:tc>
        <w:tc>
          <w:tcPr>
            <w:tcW w:w="1204" w:type="dxa"/>
            <w:vAlign w:val="center"/>
          </w:tcPr>
          <w:p w14:paraId="0284BB58" w14:textId="77777777" w:rsidR="00712215" w:rsidRPr="00217349" w:rsidRDefault="00712215" w:rsidP="00712215">
            <w:pPr>
              <w:jc w:val="center"/>
              <w:rPr>
                <w:rFonts w:ascii="GHEA Grapalat" w:hAnsi="GHEA Grapalat"/>
                <w:sz w:val="20"/>
                <w:lang w:val="ru-RU"/>
              </w:rPr>
            </w:pPr>
            <w:r>
              <w:rPr>
                <w:rFonts w:ascii="GHEA Grapalat" w:hAnsi="GHEA Grapalat"/>
                <w:sz w:val="20"/>
              </w:rPr>
              <w:t>100</w:t>
            </w:r>
            <w:r>
              <w:rPr>
                <w:rFonts w:ascii="GHEA Grapalat" w:hAnsi="GHEA Grapalat"/>
                <w:sz w:val="20"/>
                <w:lang w:val="ru-RU"/>
              </w:rPr>
              <w:t>%</w:t>
            </w:r>
          </w:p>
        </w:tc>
      </w:tr>
    </w:tbl>
    <w:p w14:paraId="7F8478CF" w14:textId="77777777" w:rsidR="00CD0AFF" w:rsidRDefault="00CD0AFF" w:rsidP="00CD0AFF">
      <w:pPr>
        <w:rPr>
          <w:rFonts w:ascii="GHEA Grapalat" w:hAnsi="GHEA Grapalat" w:cs="Sylfaen"/>
          <w:i/>
          <w:sz w:val="18"/>
          <w:szCs w:val="18"/>
          <w:lang w:val="pt-BR"/>
        </w:rPr>
      </w:pPr>
      <w:r>
        <w:rPr>
          <w:rFonts w:ascii="GHEA Grapalat" w:hAnsi="GHEA Grapalat"/>
          <w:i/>
          <w:sz w:val="18"/>
          <w:szCs w:val="18"/>
          <w:lang w:val="nb-NO"/>
        </w:rPr>
        <w:br w:type="textWrapping" w:clear="all"/>
      </w:r>
      <w:r>
        <w:rPr>
          <w:rFonts w:ascii="GHEA Grapalat" w:hAnsi="GHEA Grapalat"/>
          <w:i/>
          <w:sz w:val="18"/>
          <w:szCs w:val="18"/>
          <w:lang w:val="nb-NO"/>
        </w:rPr>
        <w:br w:type="textWrapping" w:clear="all"/>
      </w:r>
      <w:r w:rsidRPr="00EF21C3">
        <w:rPr>
          <w:rFonts w:ascii="GHEA Grapalat" w:hAnsi="GHEA Grapalat"/>
          <w:i/>
          <w:sz w:val="18"/>
          <w:szCs w:val="18"/>
          <w:lang w:val="nb-NO"/>
        </w:rPr>
        <w:t xml:space="preserve">* </w:t>
      </w:r>
      <w:r w:rsidRPr="00620159">
        <w:rPr>
          <w:rFonts w:ascii="GHEA Grapalat" w:hAnsi="GHEA Grapalat" w:cs="Sylfaen"/>
          <w:i/>
          <w:sz w:val="18"/>
          <w:szCs w:val="18"/>
          <w:lang w:val="pt-BR"/>
        </w:rPr>
        <w:t>Վճարման</w:t>
      </w:r>
      <w:r w:rsidRPr="00EF21C3">
        <w:rPr>
          <w:rFonts w:ascii="GHEA Grapalat" w:hAnsi="GHEA Grapalat" w:cs="Times Armenian"/>
          <w:i/>
          <w:sz w:val="18"/>
          <w:szCs w:val="18"/>
          <w:lang w:val="nb-NO"/>
        </w:rPr>
        <w:t xml:space="preserve"> </w:t>
      </w:r>
      <w:r w:rsidRPr="00620159">
        <w:rPr>
          <w:rFonts w:ascii="GHEA Grapalat" w:hAnsi="GHEA Grapalat" w:cs="Sylfaen"/>
          <w:i/>
          <w:sz w:val="18"/>
          <w:szCs w:val="18"/>
          <w:lang w:val="pt-BR"/>
        </w:rPr>
        <w:t>ենթակա</w:t>
      </w:r>
      <w:r w:rsidRPr="00EF21C3">
        <w:rPr>
          <w:rFonts w:ascii="GHEA Grapalat" w:hAnsi="GHEA Grapalat" w:cs="Times Armenian"/>
          <w:i/>
          <w:sz w:val="18"/>
          <w:szCs w:val="18"/>
          <w:lang w:val="nb-NO"/>
        </w:rPr>
        <w:t xml:space="preserve"> </w:t>
      </w:r>
      <w:r w:rsidRPr="00620159">
        <w:rPr>
          <w:rFonts w:ascii="GHEA Grapalat" w:hAnsi="GHEA Grapalat" w:cs="Sylfaen"/>
          <w:i/>
          <w:sz w:val="18"/>
          <w:szCs w:val="18"/>
          <w:lang w:val="pt-BR"/>
        </w:rPr>
        <w:t>գումարները</w:t>
      </w:r>
      <w:r w:rsidRPr="00EF21C3">
        <w:rPr>
          <w:rFonts w:ascii="GHEA Grapalat" w:hAnsi="GHEA Grapalat" w:cs="Times Armenian"/>
          <w:i/>
          <w:sz w:val="18"/>
          <w:szCs w:val="18"/>
          <w:lang w:val="nb-NO"/>
        </w:rPr>
        <w:t xml:space="preserve"> </w:t>
      </w:r>
      <w:r w:rsidRPr="00620159">
        <w:rPr>
          <w:rFonts w:ascii="GHEA Grapalat" w:hAnsi="GHEA Grapalat" w:cs="Sylfaen"/>
          <w:i/>
          <w:sz w:val="18"/>
          <w:szCs w:val="18"/>
          <w:lang w:val="pt-BR"/>
        </w:rPr>
        <w:t>ներկայացված</w:t>
      </w:r>
      <w:r w:rsidRPr="00EF21C3">
        <w:rPr>
          <w:rFonts w:ascii="GHEA Grapalat" w:hAnsi="GHEA Grapalat" w:cs="Times Armenian"/>
          <w:i/>
          <w:sz w:val="18"/>
          <w:szCs w:val="18"/>
          <w:lang w:val="nb-NO"/>
        </w:rPr>
        <w:t xml:space="preserve"> </w:t>
      </w:r>
      <w:r w:rsidRPr="00620159">
        <w:rPr>
          <w:rFonts w:ascii="GHEA Grapalat" w:hAnsi="GHEA Grapalat" w:cs="Sylfaen"/>
          <w:i/>
          <w:sz w:val="18"/>
          <w:szCs w:val="18"/>
          <w:lang w:val="pt-BR"/>
        </w:rPr>
        <w:t>են</w:t>
      </w:r>
      <w:r w:rsidRPr="00EF21C3">
        <w:rPr>
          <w:rFonts w:ascii="GHEA Grapalat" w:hAnsi="GHEA Grapalat" w:cs="Times Armenian"/>
          <w:i/>
          <w:sz w:val="18"/>
          <w:szCs w:val="18"/>
          <w:lang w:val="nb-NO"/>
        </w:rPr>
        <w:t xml:space="preserve"> </w:t>
      </w:r>
      <w:r w:rsidRPr="00620159">
        <w:rPr>
          <w:rFonts w:ascii="GHEA Grapalat" w:hAnsi="GHEA Grapalat" w:cs="Sylfaen"/>
          <w:i/>
          <w:sz w:val="18"/>
          <w:szCs w:val="18"/>
          <w:lang w:val="pt-BR"/>
        </w:rPr>
        <w:t>աճողական</w:t>
      </w:r>
      <w:r w:rsidRPr="00EF21C3">
        <w:rPr>
          <w:rFonts w:ascii="GHEA Grapalat" w:hAnsi="GHEA Grapalat" w:cs="Times Armenian"/>
          <w:i/>
          <w:sz w:val="18"/>
          <w:szCs w:val="18"/>
          <w:lang w:val="nb-NO"/>
        </w:rPr>
        <w:t xml:space="preserve"> </w:t>
      </w:r>
      <w:r w:rsidRPr="00620159">
        <w:rPr>
          <w:rFonts w:ascii="GHEA Grapalat" w:hAnsi="GHEA Grapalat" w:cs="Sylfaen"/>
          <w:i/>
          <w:sz w:val="18"/>
          <w:szCs w:val="18"/>
          <w:lang w:val="pt-BR"/>
        </w:rPr>
        <w:t>կարգով</w:t>
      </w:r>
    </w:p>
    <w:p w14:paraId="181B9923" w14:textId="77777777" w:rsidR="00D603AE" w:rsidRPr="00CD0AFF" w:rsidRDefault="00D603AE" w:rsidP="00441F85">
      <w:pPr>
        <w:jc w:val="center"/>
        <w:rPr>
          <w:rFonts w:ascii="GHEA Grapalat" w:hAnsi="GHEA Grapalat"/>
          <w:sz w:val="20"/>
          <w:lang w:val="pt-BR"/>
        </w:rPr>
      </w:pPr>
    </w:p>
    <w:p w14:paraId="75CE8889" w14:textId="77777777" w:rsidR="00D603AE" w:rsidRDefault="00D603AE" w:rsidP="00441F85">
      <w:pPr>
        <w:jc w:val="center"/>
        <w:rPr>
          <w:rFonts w:ascii="GHEA Grapalat" w:hAnsi="GHEA Grapalat"/>
          <w:sz w:val="20"/>
        </w:rPr>
      </w:pPr>
    </w:p>
    <w:p w14:paraId="0F58F226" w14:textId="77777777" w:rsidR="00D603AE" w:rsidRPr="00A71D81" w:rsidRDefault="00D603AE" w:rsidP="00441F85">
      <w:pPr>
        <w:jc w:val="center"/>
        <w:rPr>
          <w:rFonts w:ascii="GHEA Grapalat" w:hAnsi="GHEA Grapalat"/>
          <w:sz w:val="20"/>
        </w:rPr>
      </w:pPr>
    </w:p>
    <w:p w14:paraId="624E5160" w14:textId="77777777" w:rsidR="00071D1C" w:rsidRPr="00CD0AFF" w:rsidRDefault="00071D1C" w:rsidP="00EF3662">
      <w:pPr>
        <w:rPr>
          <w:rFonts w:ascii="GHEA Grapalat" w:hAnsi="GHEA Grapalat"/>
          <w:sz w:val="20"/>
        </w:rPr>
        <w:sectPr w:rsidR="00071D1C" w:rsidRPr="00CD0AFF" w:rsidSect="00E22E51">
          <w:footnotePr>
            <w:pos w:val="beneathText"/>
          </w:footnotePr>
          <w:pgSz w:w="16838" w:h="11906" w:orient="landscape" w:code="9"/>
          <w:pgMar w:top="662" w:right="533" w:bottom="1138" w:left="720" w:header="562" w:footer="562" w:gutter="0"/>
          <w:cols w:space="720"/>
        </w:sectPr>
      </w:pPr>
    </w:p>
    <w:p w14:paraId="7194CB34" w14:textId="77777777" w:rsidR="00071D1C" w:rsidRPr="00CD0AFF" w:rsidRDefault="00071D1C" w:rsidP="00EF3662">
      <w:pPr>
        <w:rPr>
          <w:rFonts w:ascii="GHEA Grapalat" w:hAnsi="GHEA Grapalat"/>
          <w:sz w:val="20"/>
        </w:rPr>
      </w:pPr>
    </w:p>
    <w:p w14:paraId="74448957" w14:textId="77777777" w:rsidR="00071D1C" w:rsidRPr="00CD0AFF"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CD0AFF">
        <w:rPr>
          <w:rFonts w:ascii="GHEA Grapalat" w:hAnsi="GHEA Grapalat"/>
          <w:i/>
          <w:sz w:val="18"/>
        </w:rPr>
        <w:t>3</w:t>
      </w:r>
    </w:p>
    <w:p w14:paraId="0455CDC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AC36EC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667CD5CD" w14:textId="77777777" w:rsidR="00071D1C" w:rsidRPr="00CD0AFF" w:rsidRDefault="00071D1C" w:rsidP="00EF3662">
      <w:pPr>
        <w:ind w:left="-142" w:firstLine="142"/>
        <w:jc w:val="center"/>
        <w:rPr>
          <w:rFonts w:ascii="GHEA Grapalat" w:hAnsi="GHEA Grapalat" w:cs="Sylfaen"/>
          <w:b/>
        </w:rPr>
      </w:pPr>
    </w:p>
    <w:p w14:paraId="5E2304B2" w14:textId="77777777" w:rsidR="0038400D" w:rsidRPr="00CD0AFF"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633C4" w14:paraId="6F1405F3" w14:textId="77777777" w:rsidTr="007A2020">
        <w:trPr>
          <w:tblCellSpacing w:w="7" w:type="dxa"/>
          <w:jc w:val="center"/>
        </w:trPr>
        <w:tc>
          <w:tcPr>
            <w:tcW w:w="0" w:type="auto"/>
            <w:vAlign w:val="center"/>
          </w:tcPr>
          <w:p w14:paraId="0077F7BC" w14:textId="77777777" w:rsidR="0038400D" w:rsidRPr="00A71D81" w:rsidRDefault="00DB10D7" w:rsidP="007A2020">
            <w:pPr>
              <w:jc w:val="center"/>
              <w:rPr>
                <w:rFonts w:ascii="GHEA Grapalat" w:hAnsi="GHEA Grapalat"/>
                <w:iCs/>
                <w:color w:val="000000"/>
                <w:sz w:val="21"/>
                <w:szCs w:val="21"/>
                <w:lang w:val="pt-BR"/>
              </w:rPr>
            </w:pPr>
            <w:r>
              <w:rPr>
                <w:noProof/>
              </w:rPr>
              <w:pict w14:anchorId="50F1C2A4">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15679D53"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0B2B3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1E855C1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7D2BD48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1585DD0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4B7DD54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356BB5F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02FE4C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4867597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3FDF06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6A0F7BF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E353D33"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0B79CC89" w14:textId="77777777" w:rsidR="0038400D" w:rsidRPr="00A71D81" w:rsidRDefault="0038400D" w:rsidP="0038400D">
      <w:pPr>
        <w:ind w:firstLine="375"/>
        <w:rPr>
          <w:rFonts w:ascii="GHEA Grapalat" w:hAnsi="GHEA Grapalat"/>
          <w:iCs/>
          <w:color w:val="000000"/>
          <w:sz w:val="15"/>
          <w:szCs w:val="21"/>
          <w:lang w:val="pt-BR"/>
        </w:rPr>
      </w:pPr>
    </w:p>
    <w:p w14:paraId="5AA852C0"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067B6552"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46EABEE6"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36AA5BAA" w14:textId="77777777" w:rsidR="0038400D" w:rsidRPr="00A71D81" w:rsidRDefault="0038400D" w:rsidP="0038400D">
      <w:pPr>
        <w:pStyle w:val="BodyTextIndent"/>
        <w:spacing w:line="240" w:lineRule="auto"/>
        <w:ind w:firstLine="0"/>
        <w:jc w:val="center"/>
        <w:rPr>
          <w:b/>
          <w:bCs/>
          <w:iCs/>
          <w:lang w:val="es-ES"/>
        </w:rPr>
      </w:pPr>
    </w:p>
    <w:p w14:paraId="408B67FE"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F214FF1" w14:textId="77777777" w:rsidR="0038400D" w:rsidRPr="00A71D81" w:rsidRDefault="0038400D" w:rsidP="0038400D">
      <w:pPr>
        <w:pStyle w:val="BodyTextIndent"/>
        <w:spacing w:line="240" w:lineRule="auto"/>
        <w:ind w:firstLine="0"/>
        <w:rPr>
          <w:iCs/>
          <w:lang w:val="es-ES"/>
        </w:rPr>
      </w:pPr>
    </w:p>
    <w:p w14:paraId="7C04B421"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B7F3F30"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3BA7EF2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348F69EA"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CDF044E"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12B51D6C"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14AEFF09" w14:textId="77777777" w:rsidTr="007A2020">
        <w:trPr>
          <w:jc w:val="right"/>
        </w:trPr>
        <w:tc>
          <w:tcPr>
            <w:tcW w:w="357" w:type="dxa"/>
            <w:vMerge w:val="restart"/>
            <w:shd w:val="clear" w:color="auto" w:fill="auto"/>
            <w:vAlign w:val="center"/>
          </w:tcPr>
          <w:p w14:paraId="4936801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4ADCD39D"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441E1C5C" w14:textId="77777777" w:rsidTr="007A2020">
        <w:trPr>
          <w:jc w:val="right"/>
        </w:trPr>
        <w:tc>
          <w:tcPr>
            <w:tcW w:w="357" w:type="dxa"/>
            <w:vMerge/>
            <w:shd w:val="clear" w:color="auto" w:fill="auto"/>
          </w:tcPr>
          <w:p w14:paraId="187ABD4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7BD4CA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74326B0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41970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684BE87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3231AC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4C6A7B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B47F292" w14:textId="77777777" w:rsidTr="007A2020">
        <w:trPr>
          <w:trHeight w:val="1105"/>
          <w:jc w:val="right"/>
        </w:trPr>
        <w:tc>
          <w:tcPr>
            <w:tcW w:w="357" w:type="dxa"/>
            <w:vMerge/>
            <w:tcBorders>
              <w:bottom w:val="single" w:sz="4" w:space="0" w:color="auto"/>
            </w:tcBorders>
            <w:shd w:val="clear" w:color="auto" w:fill="auto"/>
          </w:tcPr>
          <w:p w14:paraId="5232C4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0A261E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0925B7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CAE24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758B11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08D8DC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184D26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F887B5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1F125E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3149E12A" w14:textId="77777777" w:rsidTr="007A2020">
        <w:trPr>
          <w:jc w:val="right"/>
        </w:trPr>
        <w:tc>
          <w:tcPr>
            <w:tcW w:w="357" w:type="dxa"/>
            <w:shd w:val="clear" w:color="auto" w:fill="auto"/>
            <w:vAlign w:val="center"/>
          </w:tcPr>
          <w:p w14:paraId="7231BB3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8E7B6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C5F61F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23D987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010054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1A8012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5425A5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D90959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EC7C7D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325B0F47" w14:textId="77777777" w:rsidTr="007A2020">
        <w:trPr>
          <w:jc w:val="right"/>
        </w:trPr>
        <w:tc>
          <w:tcPr>
            <w:tcW w:w="357" w:type="dxa"/>
            <w:shd w:val="clear" w:color="auto" w:fill="auto"/>
          </w:tcPr>
          <w:p w14:paraId="7A4FD73B"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6400DD81"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103E8D6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4AC4A08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7450617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4AB90CEB"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38316DC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5B4E8141"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6DC17965"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6A65ECBC"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337CF3F"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F1693C1"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02F3438"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3DF331C5"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0D5FC8B2" w14:textId="77777777" w:rsidTr="007A2020">
        <w:trPr>
          <w:trHeight w:val="266"/>
          <w:tblCellSpacing w:w="7" w:type="dxa"/>
          <w:jc w:val="center"/>
        </w:trPr>
        <w:tc>
          <w:tcPr>
            <w:tcW w:w="0" w:type="auto"/>
            <w:vAlign w:val="center"/>
          </w:tcPr>
          <w:p w14:paraId="35C91BD9"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7F3E2008"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679CA1EE" w14:textId="77777777" w:rsidTr="007A2020">
        <w:trPr>
          <w:trHeight w:val="473"/>
          <w:tblCellSpacing w:w="7" w:type="dxa"/>
          <w:jc w:val="center"/>
        </w:trPr>
        <w:tc>
          <w:tcPr>
            <w:tcW w:w="0" w:type="auto"/>
            <w:vAlign w:val="center"/>
          </w:tcPr>
          <w:p w14:paraId="2EA31CD2"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2957B0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B9EAEF6"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11AAFC4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50598B5B" w14:textId="77777777" w:rsidTr="007A2020">
        <w:trPr>
          <w:trHeight w:val="503"/>
          <w:tblCellSpacing w:w="7" w:type="dxa"/>
          <w:jc w:val="center"/>
        </w:trPr>
        <w:tc>
          <w:tcPr>
            <w:tcW w:w="0" w:type="auto"/>
            <w:vAlign w:val="center"/>
          </w:tcPr>
          <w:p w14:paraId="7EFD1082"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D6F3E6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3FB96336"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461FE32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216C6E05" w14:textId="77777777" w:rsidTr="007A2020">
        <w:trPr>
          <w:trHeight w:val="281"/>
          <w:tblCellSpacing w:w="7" w:type="dxa"/>
          <w:jc w:val="center"/>
        </w:trPr>
        <w:tc>
          <w:tcPr>
            <w:tcW w:w="0" w:type="auto"/>
            <w:vAlign w:val="center"/>
          </w:tcPr>
          <w:p w14:paraId="16441381"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4CACEF7D"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57C586F6" w14:textId="77777777" w:rsidR="00071D1C" w:rsidRPr="00A71D81" w:rsidRDefault="00071D1C" w:rsidP="00EF3662">
      <w:pPr>
        <w:ind w:left="-142" w:firstLine="142"/>
        <w:jc w:val="center"/>
        <w:rPr>
          <w:rFonts w:ascii="GHEA Grapalat" w:hAnsi="GHEA Grapalat" w:cs="Sylfaen"/>
          <w:b/>
        </w:rPr>
      </w:pPr>
    </w:p>
    <w:p w14:paraId="4FD780B4" w14:textId="77777777" w:rsidR="00071D1C" w:rsidRPr="00A71D81" w:rsidRDefault="00071D1C" w:rsidP="00EF3662">
      <w:pPr>
        <w:ind w:left="-142" w:firstLine="142"/>
        <w:jc w:val="center"/>
        <w:rPr>
          <w:rFonts w:ascii="GHEA Grapalat" w:hAnsi="GHEA Grapalat" w:cs="Sylfaen"/>
          <w:b/>
        </w:rPr>
      </w:pPr>
    </w:p>
    <w:p w14:paraId="19716477" w14:textId="77777777" w:rsidR="0038400D" w:rsidRPr="00A71D81" w:rsidRDefault="0038400D" w:rsidP="00EF3662">
      <w:pPr>
        <w:ind w:left="-142" w:firstLine="142"/>
        <w:jc w:val="center"/>
        <w:rPr>
          <w:rFonts w:ascii="GHEA Grapalat" w:hAnsi="GHEA Grapalat" w:cs="Sylfaen"/>
          <w:b/>
        </w:rPr>
      </w:pPr>
    </w:p>
    <w:p w14:paraId="2E27F25D" w14:textId="77777777" w:rsidR="00E74BF6" w:rsidRPr="00A71D81" w:rsidRDefault="00E74BF6" w:rsidP="00EF3662">
      <w:pPr>
        <w:jc w:val="right"/>
        <w:rPr>
          <w:rFonts w:ascii="GHEA Grapalat" w:hAnsi="GHEA Grapalat" w:cs="Sylfaen"/>
          <w:i/>
          <w:sz w:val="20"/>
          <w:lang w:val="pt-BR"/>
        </w:rPr>
      </w:pPr>
    </w:p>
    <w:p w14:paraId="4D89980D" w14:textId="77777777" w:rsidR="00071D1C" w:rsidRPr="00874239"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874239">
        <w:rPr>
          <w:rFonts w:ascii="GHEA Grapalat" w:hAnsi="GHEA Grapalat" w:cs="Sylfaen"/>
          <w:i/>
          <w:sz w:val="20"/>
          <w:lang w:val="pt-BR"/>
        </w:rPr>
        <w:t xml:space="preserve"> </w:t>
      </w:r>
      <w:r w:rsidR="00D320A2" w:rsidRPr="00874239">
        <w:rPr>
          <w:rFonts w:ascii="GHEA Grapalat" w:hAnsi="GHEA Grapalat" w:cs="Sylfaen"/>
          <w:i/>
          <w:sz w:val="20"/>
          <w:lang w:val="pt-BR"/>
        </w:rPr>
        <w:t>3</w:t>
      </w:r>
      <w:r w:rsidRPr="00874239">
        <w:rPr>
          <w:rFonts w:ascii="GHEA Grapalat" w:hAnsi="GHEA Grapalat" w:cs="Sylfaen"/>
          <w:i/>
          <w:sz w:val="20"/>
          <w:lang w:val="pt-BR"/>
        </w:rPr>
        <w:t>.1</w:t>
      </w:r>
    </w:p>
    <w:p w14:paraId="329B026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7FB77DBB"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3D5F731C" w14:textId="77777777" w:rsidR="00071D1C" w:rsidRPr="00874239" w:rsidRDefault="00071D1C" w:rsidP="00EF3662">
      <w:pPr>
        <w:tabs>
          <w:tab w:val="left" w:pos="360"/>
          <w:tab w:val="left" w:pos="540"/>
        </w:tabs>
        <w:jc w:val="center"/>
        <w:rPr>
          <w:rFonts w:ascii="Sylfaen" w:hAnsi="Sylfaen" w:cs="Sylfaen"/>
          <w:b/>
          <w:bCs/>
          <w:lang w:val="pt-BR"/>
        </w:rPr>
      </w:pPr>
    </w:p>
    <w:p w14:paraId="11CFBC89" w14:textId="77777777" w:rsidR="00071D1C" w:rsidRPr="00874239" w:rsidRDefault="00071D1C" w:rsidP="00EF3662">
      <w:pPr>
        <w:tabs>
          <w:tab w:val="left" w:pos="360"/>
          <w:tab w:val="left" w:pos="540"/>
        </w:tabs>
        <w:jc w:val="center"/>
        <w:rPr>
          <w:rFonts w:ascii="Sylfaen" w:hAnsi="Sylfaen" w:cs="Sylfaen"/>
          <w:b/>
          <w:bCs/>
          <w:lang w:val="pt-BR"/>
        </w:rPr>
      </w:pPr>
    </w:p>
    <w:p w14:paraId="6980928F" w14:textId="77777777" w:rsidR="00071D1C" w:rsidRPr="00874239" w:rsidRDefault="00071D1C" w:rsidP="00EF3662">
      <w:pPr>
        <w:ind w:left="-142" w:firstLine="142"/>
        <w:jc w:val="center"/>
        <w:rPr>
          <w:rFonts w:ascii="GHEA Grapalat" w:hAnsi="GHEA Grapalat" w:cs="Sylfaen"/>
          <w:lang w:val="pt-BR"/>
        </w:rPr>
      </w:pPr>
    </w:p>
    <w:p w14:paraId="04835A09" w14:textId="77777777" w:rsidR="00071D1C" w:rsidRPr="00874239"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874239">
        <w:rPr>
          <w:rFonts w:ascii="GHEA Grapalat" w:hAnsi="GHEA Grapalat" w:cs="Sylfaen"/>
          <w:bCs/>
          <w:sz w:val="18"/>
          <w:szCs w:val="18"/>
          <w:lang w:val="pt-BR"/>
        </w:rPr>
        <w:t xml:space="preserve">    N</w:t>
      </w:r>
      <w:r w:rsidR="000F494F" w:rsidRPr="00874239">
        <w:rPr>
          <w:rFonts w:ascii="GHEA Grapalat" w:hAnsi="GHEA Grapalat" w:cs="Sylfaen"/>
          <w:bCs/>
          <w:sz w:val="18"/>
          <w:szCs w:val="18"/>
          <w:lang w:val="pt-BR"/>
        </w:rPr>
        <w:t xml:space="preserve"> </w:t>
      </w:r>
      <w:r w:rsidR="000F494F" w:rsidRPr="00874239">
        <w:rPr>
          <w:rFonts w:ascii="GHEA Grapalat" w:hAnsi="GHEA Grapalat" w:cs="Sylfaen"/>
          <w:bCs/>
          <w:sz w:val="18"/>
          <w:szCs w:val="18"/>
          <w:u w:val="single"/>
          <w:lang w:val="pt-BR"/>
        </w:rPr>
        <w:tab/>
      </w:r>
      <w:r w:rsidRPr="00874239">
        <w:rPr>
          <w:rFonts w:ascii="GHEA Grapalat" w:hAnsi="GHEA Grapalat" w:cs="Sylfaen"/>
          <w:bCs/>
          <w:sz w:val="18"/>
          <w:szCs w:val="18"/>
          <w:lang w:val="pt-BR"/>
        </w:rPr>
        <w:t xml:space="preserve">           </w:t>
      </w:r>
    </w:p>
    <w:p w14:paraId="3E21B5D4" w14:textId="77777777" w:rsidR="00071D1C" w:rsidRPr="00874239"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87423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87423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87423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87423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87423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87423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874239">
        <w:rPr>
          <w:rFonts w:ascii="GHEA Grapalat" w:hAnsi="GHEA Grapalat" w:cs="Sylfaen"/>
          <w:bCs/>
          <w:sz w:val="18"/>
          <w:szCs w:val="18"/>
          <w:lang w:val="pt-BR"/>
        </w:rPr>
        <w:t xml:space="preserve">                                                                                                                               </w:t>
      </w:r>
    </w:p>
    <w:p w14:paraId="2E496673" w14:textId="77777777" w:rsidR="00071D1C" w:rsidRPr="00874239" w:rsidRDefault="00071D1C" w:rsidP="00EF3662">
      <w:pPr>
        <w:jc w:val="center"/>
        <w:rPr>
          <w:rFonts w:ascii="GHEA Grapalat" w:hAnsi="GHEA Grapalat" w:cs="Sylfaen"/>
          <w:b/>
          <w:bCs/>
          <w:sz w:val="18"/>
          <w:szCs w:val="18"/>
          <w:lang w:val="pt-BR"/>
        </w:rPr>
      </w:pPr>
      <w:r w:rsidRPr="00874239">
        <w:rPr>
          <w:rFonts w:ascii="GHEA Grapalat" w:hAnsi="GHEA Grapalat" w:cs="Sylfaen"/>
          <w:bCs/>
          <w:sz w:val="18"/>
          <w:szCs w:val="18"/>
          <w:lang w:val="pt-BR"/>
        </w:rPr>
        <w:t xml:space="preserve">                                                                                                                        </w:t>
      </w:r>
    </w:p>
    <w:p w14:paraId="50EC1AD9" w14:textId="77777777" w:rsidR="00071D1C" w:rsidRPr="00874239" w:rsidRDefault="00071D1C" w:rsidP="00EF3662">
      <w:pPr>
        <w:tabs>
          <w:tab w:val="left" w:pos="360"/>
          <w:tab w:val="left" w:pos="540"/>
        </w:tabs>
        <w:rPr>
          <w:rFonts w:ascii="GHEA Grapalat" w:hAnsi="GHEA Grapalat" w:cs="Sylfaen"/>
          <w:sz w:val="18"/>
          <w:szCs w:val="22"/>
          <w:lang w:val="pt-BR"/>
        </w:rPr>
      </w:pPr>
    </w:p>
    <w:p w14:paraId="0CCEE534" w14:textId="77777777" w:rsidR="000F494F" w:rsidRPr="00874239" w:rsidRDefault="00071D1C" w:rsidP="000F494F">
      <w:pPr>
        <w:tabs>
          <w:tab w:val="left" w:pos="360"/>
          <w:tab w:val="left" w:pos="540"/>
        </w:tabs>
        <w:ind w:left="-540" w:firstLine="180"/>
        <w:jc w:val="both"/>
        <w:rPr>
          <w:rFonts w:ascii="GHEA Grapalat" w:hAnsi="GHEA Grapalat" w:cs="Sylfaen"/>
          <w:sz w:val="20"/>
          <w:lang w:val="pt-BR"/>
        </w:rPr>
      </w:pPr>
      <w:r w:rsidRPr="0087423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87423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874239">
        <w:rPr>
          <w:rFonts w:ascii="GHEA Grapalat" w:hAnsi="GHEA Grapalat" w:cs="Sylfaen"/>
          <w:sz w:val="20"/>
          <w:u w:val="single"/>
          <w:lang w:val="pt-BR"/>
        </w:rPr>
        <w:tab/>
      </w:r>
      <w:r w:rsidR="000F494F" w:rsidRPr="00874239">
        <w:rPr>
          <w:rFonts w:ascii="GHEA Grapalat" w:hAnsi="GHEA Grapalat" w:cs="Sylfaen"/>
          <w:sz w:val="20"/>
          <w:u w:val="single"/>
          <w:lang w:val="pt-BR"/>
        </w:rPr>
        <w:tab/>
        <w:t xml:space="preserve">        </w:t>
      </w:r>
      <w:r w:rsidR="000F494F" w:rsidRPr="00874239">
        <w:rPr>
          <w:rFonts w:ascii="GHEA Grapalat" w:hAnsi="GHEA Grapalat" w:cs="Sylfaen"/>
          <w:sz w:val="20"/>
          <w:lang w:val="pt-BR"/>
        </w:rPr>
        <w:t>-</w:t>
      </w:r>
      <w:r w:rsidRPr="00A71D81">
        <w:rPr>
          <w:rFonts w:ascii="GHEA Grapalat" w:hAnsi="GHEA Grapalat" w:cs="Sylfaen"/>
          <w:sz w:val="20"/>
        </w:rPr>
        <w:t>ի</w:t>
      </w:r>
      <w:r w:rsidRPr="00874239">
        <w:rPr>
          <w:rFonts w:ascii="GHEA Grapalat" w:hAnsi="GHEA Grapalat" w:cs="Sylfaen"/>
          <w:sz w:val="20"/>
          <w:lang w:val="pt-BR"/>
        </w:rPr>
        <w:t xml:space="preserve"> (</w:t>
      </w:r>
      <w:r w:rsidRPr="00A71D81">
        <w:rPr>
          <w:rFonts w:ascii="GHEA Grapalat" w:hAnsi="GHEA Grapalat" w:cs="Sylfaen"/>
          <w:sz w:val="20"/>
        </w:rPr>
        <w:t>այսուհետ</w:t>
      </w:r>
      <w:r w:rsidRPr="00874239">
        <w:rPr>
          <w:rFonts w:ascii="GHEA Grapalat" w:hAnsi="GHEA Grapalat" w:cs="Sylfaen"/>
          <w:sz w:val="20"/>
          <w:lang w:val="pt-BR"/>
        </w:rPr>
        <w:t xml:space="preserve">` </w:t>
      </w:r>
      <w:r w:rsidRPr="00A71D81">
        <w:rPr>
          <w:rFonts w:ascii="GHEA Grapalat" w:hAnsi="GHEA Grapalat" w:cs="Sylfaen"/>
          <w:sz w:val="20"/>
        </w:rPr>
        <w:t>Գնորդ</w:t>
      </w:r>
      <w:r w:rsidRPr="0087423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874239">
        <w:rPr>
          <w:rFonts w:ascii="GHEA Grapalat" w:hAnsi="GHEA Grapalat" w:cs="Sylfaen"/>
          <w:sz w:val="20"/>
          <w:lang w:val="pt-BR"/>
        </w:rPr>
        <w:t xml:space="preserve"> </w:t>
      </w:r>
      <w:r w:rsidR="000F494F" w:rsidRPr="00874239">
        <w:rPr>
          <w:rFonts w:ascii="GHEA Grapalat" w:hAnsi="GHEA Grapalat" w:cs="Sylfaen"/>
          <w:sz w:val="20"/>
          <w:u w:val="single"/>
          <w:lang w:val="pt-BR"/>
        </w:rPr>
        <w:tab/>
      </w:r>
      <w:r w:rsidR="000F494F" w:rsidRPr="00874239">
        <w:rPr>
          <w:rFonts w:ascii="GHEA Grapalat" w:hAnsi="GHEA Grapalat" w:cs="Sylfaen"/>
          <w:sz w:val="20"/>
          <w:u w:val="single"/>
          <w:lang w:val="pt-BR"/>
        </w:rPr>
        <w:tab/>
      </w:r>
      <w:r w:rsidR="000F494F" w:rsidRPr="00874239">
        <w:rPr>
          <w:rFonts w:ascii="GHEA Grapalat" w:hAnsi="GHEA Grapalat" w:cs="Sylfaen"/>
          <w:sz w:val="20"/>
          <w:u w:val="single"/>
          <w:lang w:val="pt-BR"/>
        </w:rPr>
        <w:tab/>
      </w:r>
      <w:r w:rsidR="000F494F" w:rsidRPr="00874239">
        <w:rPr>
          <w:rFonts w:ascii="GHEA Grapalat" w:hAnsi="GHEA Grapalat" w:cs="Sylfaen"/>
          <w:sz w:val="20"/>
          <w:u w:val="single"/>
          <w:lang w:val="pt-BR"/>
        </w:rPr>
        <w:tab/>
      </w:r>
    </w:p>
    <w:p w14:paraId="783BC4B8" w14:textId="77777777" w:rsidR="00071D1C" w:rsidRPr="00CA1325" w:rsidRDefault="000F494F" w:rsidP="000F494F">
      <w:pPr>
        <w:tabs>
          <w:tab w:val="left" w:pos="360"/>
          <w:tab w:val="left" w:pos="540"/>
        </w:tabs>
        <w:ind w:left="-540" w:firstLine="180"/>
        <w:jc w:val="both"/>
        <w:rPr>
          <w:rFonts w:ascii="GHEA Grapalat" w:hAnsi="GHEA Grapalat" w:cs="Sylfaen"/>
          <w:sz w:val="12"/>
          <w:szCs w:val="16"/>
          <w:lang w:val="pt-BR"/>
        </w:rPr>
      </w:pPr>
      <w:r w:rsidRPr="00874239">
        <w:rPr>
          <w:rFonts w:ascii="GHEA Grapalat" w:hAnsi="GHEA Grapalat" w:cs="Sylfaen"/>
          <w:sz w:val="20"/>
          <w:lang w:val="pt-BR"/>
        </w:rPr>
        <w:tab/>
      </w:r>
      <w:r w:rsidRPr="00874239">
        <w:rPr>
          <w:rFonts w:ascii="GHEA Grapalat" w:hAnsi="GHEA Grapalat" w:cs="Sylfaen"/>
          <w:sz w:val="20"/>
          <w:lang w:val="pt-BR"/>
        </w:rPr>
        <w:tab/>
      </w:r>
      <w:r w:rsidRPr="00874239">
        <w:rPr>
          <w:rFonts w:ascii="GHEA Grapalat" w:hAnsi="GHEA Grapalat" w:cs="Sylfaen"/>
          <w:sz w:val="20"/>
          <w:lang w:val="pt-BR"/>
        </w:rPr>
        <w:tab/>
      </w:r>
      <w:r w:rsidRPr="00874239">
        <w:rPr>
          <w:rFonts w:ascii="GHEA Grapalat" w:hAnsi="GHEA Grapalat" w:cs="Sylfaen"/>
          <w:sz w:val="20"/>
          <w:lang w:val="pt-BR"/>
        </w:rPr>
        <w:tab/>
      </w:r>
      <w:r w:rsidRPr="00874239">
        <w:rPr>
          <w:rFonts w:ascii="GHEA Grapalat" w:hAnsi="GHEA Grapalat" w:cs="Sylfaen"/>
          <w:sz w:val="20"/>
          <w:lang w:val="pt-BR"/>
        </w:rPr>
        <w:tab/>
      </w:r>
      <w:r w:rsidRPr="00874239">
        <w:rPr>
          <w:rFonts w:ascii="GHEA Grapalat" w:hAnsi="GHEA Grapalat" w:cs="Sylfaen"/>
          <w:sz w:val="20"/>
          <w:lang w:val="pt-BR"/>
        </w:rPr>
        <w:tab/>
        <w:t xml:space="preserve">       </w:t>
      </w:r>
      <w:r w:rsidR="00071D1C" w:rsidRPr="00874239">
        <w:rPr>
          <w:rFonts w:ascii="GHEA Grapalat" w:hAnsi="GHEA Grapalat" w:cs="Sylfaen"/>
          <w:sz w:val="20"/>
          <w:lang w:val="pt-BR"/>
        </w:rPr>
        <w:t xml:space="preserve"> </w:t>
      </w:r>
      <w:r w:rsidRPr="00A71D81">
        <w:rPr>
          <w:rFonts w:ascii="GHEA Grapalat" w:hAnsi="GHEA Grapalat" w:cs="Sylfaen"/>
          <w:sz w:val="12"/>
          <w:szCs w:val="16"/>
        </w:rPr>
        <w:t>Գնորդի</w:t>
      </w:r>
      <w:r w:rsidRPr="00CA1325">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CA1325">
        <w:rPr>
          <w:rFonts w:ascii="GHEA Grapalat" w:hAnsi="GHEA Grapalat" w:cs="Sylfaen"/>
          <w:sz w:val="12"/>
          <w:szCs w:val="16"/>
          <w:lang w:val="pt-BR"/>
        </w:rPr>
        <w:t xml:space="preserve">     </w:t>
      </w:r>
      <w:r w:rsidRPr="00CA1325">
        <w:rPr>
          <w:rFonts w:ascii="GHEA Grapalat" w:hAnsi="GHEA Grapalat" w:cs="Sylfaen"/>
          <w:sz w:val="12"/>
          <w:szCs w:val="16"/>
          <w:lang w:val="pt-BR"/>
        </w:rPr>
        <w:tab/>
      </w:r>
      <w:r w:rsidRPr="00CA1325">
        <w:rPr>
          <w:rFonts w:ascii="GHEA Grapalat" w:hAnsi="GHEA Grapalat" w:cs="Sylfaen"/>
          <w:sz w:val="12"/>
          <w:szCs w:val="16"/>
          <w:lang w:val="pt-BR"/>
        </w:rPr>
        <w:tab/>
      </w:r>
      <w:r w:rsidRPr="00CA1325">
        <w:rPr>
          <w:rFonts w:ascii="GHEA Grapalat" w:hAnsi="GHEA Grapalat" w:cs="Sylfaen"/>
          <w:sz w:val="12"/>
          <w:szCs w:val="16"/>
          <w:lang w:val="pt-BR"/>
        </w:rPr>
        <w:tab/>
      </w:r>
      <w:r w:rsidRPr="00CA1325">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CA1325">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A1325">
        <w:rPr>
          <w:rFonts w:ascii="GHEA Grapalat" w:hAnsi="GHEA Grapalat" w:cs="Sylfaen"/>
          <w:sz w:val="12"/>
          <w:szCs w:val="16"/>
          <w:lang w:val="pt-BR"/>
        </w:rPr>
        <w:tab/>
      </w:r>
    </w:p>
    <w:p w14:paraId="27F6B5F7"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CA1325">
        <w:rPr>
          <w:rFonts w:ascii="GHEA Grapalat" w:hAnsi="GHEA Grapalat" w:cs="Sylfaen"/>
          <w:sz w:val="20"/>
          <w:lang w:val="pt-BR"/>
        </w:rPr>
        <w:t xml:space="preserve"> </w:t>
      </w:r>
      <w:r w:rsidRPr="00A71D81">
        <w:rPr>
          <w:rFonts w:ascii="GHEA Grapalat" w:hAnsi="GHEA Grapalat" w:cs="Sylfaen"/>
          <w:sz w:val="20"/>
        </w:rPr>
        <w:t>միջև</w:t>
      </w:r>
      <w:r w:rsidRPr="00CA1325">
        <w:rPr>
          <w:rFonts w:ascii="GHEA Grapalat" w:hAnsi="GHEA Grapalat" w:cs="Sylfaen"/>
          <w:sz w:val="20"/>
          <w:lang w:val="pt-BR"/>
        </w:rPr>
        <w:t xml:space="preserve"> 20     </w:t>
      </w:r>
      <w:r w:rsidRPr="00A71D81">
        <w:rPr>
          <w:rFonts w:ascii="GHEA Grapalat" w:hAnsi="GHEA Grapalat" w:cs="Sylfaen"/>
          <w:sz w:val="20"/>
        </w:rPr>
        <w:t>թ</w:t>
      </w:r>
      <w:r w:rsidRPr="00CA1325">
        <w:rPr>
          <w:rFonts w:ascii="GHEA Grapalat" w:hAnsi="GHEA Grapalat" w:cs="Sylfaen"/>
          <w:sz w:val="20"/>
          <w:lang w:val="pt-BR"/>
        </w:rPr>
        <w:t xml:space="preserve">. </w:t>
      </w:r>
      <w:r w:rsidR="000F494F" w:rsidRPr="00CA1325">
        <w:rPr>
          <w:rFonts w:ascii="GHEA Grapalat" w:hAnsi="GHEA Grapalat" w:cs="Sylfaen"/>
          <w:sz w:val="20"/>
          <w:u w:val="single"/>
          <w:lang w:val="pt-BR"/>
        </w:rPr>
        <w:tab/>
      </w:r>
      <w:r w:rsidR="000F494F" w:rsidRPr="00CA1325">
        <w:rPr>
          <w:rFonts w:ascii="GHEA Grapalat" w:hAnsi="GHEA Grapalat" w:cs="Sylfaen"/>
          <w:sz w:val="20"/>
          <w:u w:val="single"/>
          <w:lang w:val="pt-BR"/>
        </w:rPr>
        <w:tab/>
      </w:r>
      <w:r w:rsidR="000F494F" w:rsidRPr="00CA1325">
        <w:rPr>
          <w:rFonts w:ascii="GHEA Grapalat" w:hAnsi="GHEA Grapalat" w:cs="Sylfaen"/>
          <w:sz w:val="20"/>
          <w:u w:val="single"/>
          <w:lang w:val="pt-BR"/>
        </w:rPr>
        <w:tab/>
      </w:r>
      <w:r w:rsidR="000F494F" w:rsidRPr="00CA1325">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3EAF8698"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6ECB4218"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06B37A80"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78B72BAF"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E6F23A5"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19981BBD"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613C200"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F06435A"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E52CD3B"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3470A62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B6CEA30"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C612D0C"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709F7B4"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68BE8893"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A235D9"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9F8BB5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370B6F" w14:textId="77777777" w:rsidR="00071D1C" w:rsidRPr="00A71D81" w:rsidRDefault="00071D1C" w:rsidP="00EF3662">
            <w:pPr>
              <w:jc w:val="center"/>
              <w:rPr>
                <w:rFonts w:ascii="GHEA Grapalat" w:hAnsi="GHEA Grapalat" w:cs="Sylfaen"/>
                <w:sz w:val="18"/>
                <w:szCs w:val="18"/>
                <w:lang w:val="ru-RU" w:eastAsia="ru-RU"/>
              </w:rPr>
            </w:pPr>
          </w:p>
        </w:tc>
      </w:tr>
    </w:tbl>
    <w:p w14:paraId="708A54C7" w14:textId="77777777" w:rsidR="00071D1C" w:rsidRPr="00A71D81" w:rsidRDefault="00071D1C" w:rsidP="00EF3662">
      <w:pPr>
        <w:tabs>
          <w:tab w:val="left" w:pos="360"/>
          <w:tab w:val="left" w:pos="540"/>
        </w:tabs>
        <w:jc w:val="both"/>
        <w:rPr>
          <w:rFonts w:ascii="GHEA Grapalat" w:hAnsi="GHEA Grapalat" w:cs="Sylfaen"/>
          <w:lang w:eastAsia="ru-RU"/>
        </w:rPr>
      </w:pPr>
    </w:p>
    <w:p w14:paraId="05E34D48"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7C1887B6" w14:textId="77777777" w:rsidR="00071D1C" w:rsidRPr="00A71D81" w:rsidRDefault="00071D1C" w:rsidP="00EF3662">
      <w:pPr>
        <w:tabs>
          <w:tab w:val="left" w:pos="360"/>
          <w:tab w:val="left" w:pos="540"/>
        </w:tabs>
        <w:rPr>
          <w:rFonts w:ascii="GHEA Grapalat" w:hAnsi="GHEA Grapalat" w:cs="Sylfaen"/>
          <w:sz w:val="22"/>
          <w:szCs w:val="22"/>
          <w:lang w:val="hy-AM"/>
        </w:rPr>
      </w:pPr>
    </w:p>
    <w:p w14:paraId="541B5909" w14:textId="77777777" w:rsidR="00071D1C" w:rsidRPr="00A71D81" w:rsidRDefault="00071D1C" w:rsidP="00EF3662">
      <w:pPr>
        <w:jc w:val="center"/>
        <w:rPr>
          <w:rFonts w:ascii="GHEA Grapalat" w:hAnsi="GHEA Grapalat" w:cs="Sylfaen"/>
          <w:sz w:val="22"/>
          <w:szCs w:val="22"/>
          <w:lang w:val="hy-AM"/>
        </w:rPr>
      </w:pPr>
    </w:p>
    <w:p w14:paraId="38339B4A" w14:textId="77777777" w:rsidR="00071D1C" w:rsidRPr="00A71D81" w:rsidRDefault="00071D1C" w:rsidP="00EF3662">
      <w:pPr>
        <w:jc w:val="center"/>
        <w:rPr>
          <w:rFonts w:ascii="GHEA Grapalat" w:hAnsi="GHEA Grapalat" w:cs="Sylfaen"/>
          <w:sz w:val="14"/>
          <w:szCs w:val="14"/>
          <w:lang w:val="hy-AM"/>
        </w:rPr>
      </w:pPr>
    </w:p>
    <w:p w14:paraId="2ED94ABD" w14:textId="77777777" w:rsidR="00071D1C" w:rsidRPr="00A71D81" w:rsidRDefault="00071D1C" w:rsidP="00EF3662">
      <w:pPr>
        <w:jc w:val="center"/>
        <w:rPr>
          <w:rFonts w:ascii="GHEA Grapalat" w:hAnsi="GHEA Grapalat" w:cs="Sylfaen"/>
          <w:sz w:val="22"/>
          <w:szCs w:val="22"/>
          <w:lang w:val="hy-AM"/>
        </w:rPr>
      </w:pPr>
    </w:p>
    <w:p w14:paraId="6114FADE"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7CE8F80D" w14:textId="77777777" w:rsidR="00071D1C" w:rsidRPr="00A71D81" w:rsidRDefault="00071D1C" w:rsidP="00EF3662">
      <w:pPr>
        <w:jc w:val="center"/>
        <w:rPr>
          <w:rFonts w:ascii="GHEA Grapalat" w:hAnsi="GHEA Grapalat" w:cs="Sylfaen"/>
          <w:sz w:val="22"/>
          <w:szCs w:val="22"/>
        </w:rPr>
      </w:pPr>
    </w:p>
    <w:p w14:paraId="10811006" w14:textId="77777777" w:rsidR="00071D1C" w:rsidRPr="00A71D81" w:rsidRDefault="00071D1C" w:rsidP="00EF3662">
      <w:pPr>
        <w:tabs>
          <w:tab w:val="left" w:pos="360"/>
          <w:tab w:val="left" w:pos="540"/>
        </w:tabs>
        <w:rPr>
          <w:rFonts w:ascii="GHEA Grapalat" w:hAnsi="GHEA Grapalat" w:cs="Sylfaen"/>
          <w:sz w:val="22"/>
          <w:szCs w:val="22"/>
        </w:rPr>
      </w:pPr>
    </w:p>
    <w:p w14:paraId="42506F0D"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57391A7B" w14:textId="77777777" w:rsidTr="00E22E51">
        <w:tc>
          <w:tcPr>
            <w:tcW w:w="4785" w:type="dxa"/>
          </w:tcPr>
          <w:p w14:paraId="22C11A65"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651E51E8"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4B9BB6C"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2457F6CD"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3E1D010E" w14:textId="77777777" w:rsidTr="00E22E51">
        <w:trPr>
          <w:tblCellSpacing w:w="7" w:type="dxa"/>
          <w:jc w:val="center"/>
        </w:trPr>
        <w:tc>
          <w:tcPr>
            <w:tcW w:w="0" w:type="auto"/>
            <w:vAlign w:val="center"/>
          </w:tcPr>
          <w:p w14:paraId="5DA3E4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38C52A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694B98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4272E04"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0625EAD5" w14:textId="77777777" w:rsidTr="00E22E51">
        <w:trPr>
          <w:tblCellSpacing w:w="7" w:type="dxa"/>
          <w:jc w:val="center"/>
        </w:trPr>
        <w:tc>
          <w:tcPr>
            <w:tcW w:w="0" w:type="auto"/>
            <w:vAlign w:val="center"/>
          </w:tcPr>
          <w:p w14:paraId="79BE595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677387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76BE652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3C6CC8"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76BFA9D1" w14:textId="77777777" w:rsidTr="00E22E51">
        <w:trPr>
          <w:tblCellSpacing w:w="7" w:type="dxa"/>
          <w:jc w:val="center"/>
        </w:trPr>
        <w:tc>
          <w:tcPr>
            <w:tcW w:w="0" w:type="auto"/>
            <w:vAlign w:val="center"/>
          </w:tcPr>
          <w:p w14:paraId="77AEAD5E"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033DD922" w14:textId="77777777" w:rsidR="00071D1C" w:rsidRPr="00AE2768" w:rsidRDefault="00071D1C" w:rsidP="00EF3662">
            <w:pPr>
              <w:rPr>
                <w:rFonts w:ascii="GHEA Grapalat" w:hAnsi="GHEA Grapalat" w:cs="GHEA Grapalat"/>
                <w:color w:val="000000"/>
                <w:sz w:val="21"/>
                <w:szCs w:val="21"/>
                <w:lang w:val="ru-RU" w:eastAsia="ru-RU"/>
              </w:rPr>
            </w:pPr>
          </w:p>
        </w:tc>
      </w:tr>
    </w:tbl>
    <w:p w14:paraId="31E2A72C" w14:textId="77777777" w:rsidR="00140600" w:rsidRDefault="00140600" w:rsidP="007E2F6D">
      <w:pPr>
        <w:rPr>
          <w:rFonts w:ascii="GHEA Grapalat" w:hAnsi="GHEA Grapalat" w:cs="Sylfaen"/>
          <w:b/>
        </w:rPr>
      </w:pPr>
    </w:p>
    <w:p w14:paraId="5F341148" w14:textId="77777777" w:rsidR="00140600" w:rsidRPr="00140600" w:rsidRDefault="00140600" w:rsidP="00140600">
      <w:pPr>
        <w:rPr>
          <w:rFonts w:ascii="GHEA Grapalat" w:hAnsi="GHEA Grapalat" w:cs="Sylfaen"/>
        </w:rPr>
      </w:pPr>
    </w:p>
    <w:p w14:paraId="6B87F03D" w14:textId="77777777" w:rsidR="00140600" w:rsidRPr="00140600" w:rsidRDefault="00140600" w:rsidP="00140600">
      <w:pPr>
        <w:rPr>
          <w:rFonts w:ascii="GHEA Grapalat" w:hAnsi="GHEA Grapalat" w:cs="Sylfaen"/>
        </w:rPr>
      </w:pPr>
    </w:p>
    <w:p w14:paraId="59184261" w14:textId="77777777" w:rsidR="00140600" w:rsidRPr="00140600" w:rsidRDefault="00140600" w:rsidP="00140600">
      <w:pPr>
        <w:rPr>
          <w:rFonts w:ascii="GHEA Grapalat" w:hAnsi="GHEA Grapalat" w:cs="Sylfaen"/>
        </w:rPr>
      </w:pPr>
    </w:p>
    <w:p w14:paraId="12B76493" w14:textId="77777777" w:rsidR="00140600" w:rsidRDefault="00140600" w:rsidP="00140600">
      <w:pPr>
        <w:rPr>
          <w:rFonts w:ascii="GHEA Grapalat" w:hAnsi="GHEA Grapalat" w:cs="Sylfaen"/>
        </w:rPr>
      </w:pPr>
    </w:p>
    <w:p w14:paraId="209A0D02"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3886F" w14:textId="77777777" w:rsidR="00A353B8" w:rsidRDefault="00A353B8">
      <w:r>
        <w:separator/>
      </w:r>
    </w:p>
  </w:endnote>
  <w:endnote w:type="continuationSeparator" w:id="0">
    <w:p w14:paraId="63E8F0DF" w14:textId="77777777" w:rsidR="00A353B8" w:rsidRDefault="00A3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ejaVuSan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50144" w14:textId="77777777" w:rsidR="00A353B8" w:rsidRDefault="00A353B8">
      <w:r>
        <w:separator/>
      </w:r>
    </w:p>
  </w:footnote>
  <w:footnote w:type="continuationSeparator" w:id="0">
    <w:p w14:paraId="7901F329" w14:textId="77777777" w:rsidR="00A353B8" w:rsidRDefault="00A353B8">
      <w:r>
        <w:continuationSeparator/>
      </w:r>
    </w:p>
  </w:footnote>
  <w:footnote w:id="1">
    <w:p w14:paraId="2C23AD67" w14:textId="77777777" w:rsidR="00507D14" w:rsidRPr="00AE74A0" w:rsidRDefault="00507D14" w:rsidP="00507D14">
      <w:pPr>
        <w:pStyle w:val="FootnoteText"/>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6FC01F1B" w14:textId="77777777" w:rsidR="00507D14" w:rsidRPr="00172C8E" w:rsidRDefault="00507D14" w:rsidP="00507D14">
      <w:pPr>
        <w:pStyle w:val="FootnoteText"/>
        <w:rPr>
          <w:rFonts w:ascii="Sylfaen" w:hAnsi="Sylfaen"/>
          <w:lang w:val="hy-AM"/>
        </w:rPr>
      </w:pPr>
      <w:r w:rsidRPr="006265F4">
        <w:rPr>
          <w:rFonts w:ascii="GHEA Grapalat" w:hAnsi="GHEA Grapalat" w:cs="Sylfaen"/>
          <w:i/>
          <w:color w:val="FFFFFF"/>
          <w:sz w:val="16"/>
          <w:szCs w:val="16"/>
          <w:vertAlign w:val="superscript"/>
        </w:rPr>
        <w:footnoteRef/>
      </w:r>
      <w:r w:rsidRPr="00172C8E">
        <w:rPr>
          <w:rFonts w:ascii="GHEA Grapalat" w:hAnsi="GHEA Grapalat" w:cs="Sylfaen"/>
          <w:i/>
          <w:sz w:val="16"/>
          <w:szCs w:val="16"/>
          <w:lang w:val="hy-AM"/>
        </w:rPr>
        <w:t xml:space="preserve"> </w:t>
      </w:r>
      <w:r w:rsidRPr="00172C8E">
        <w:rPr>
          <w:rFonts w:ascii="GHEA Grapalat" w:hAnsi="GHEA Grapalat" w:cs="Sylfaen"/>
          <w:i/>
          <w:sz w:val="16"/>
          <w:szCs w:val="16"/>
          <w:vertAlign w:val="superscript"/>
          <w:lang w:val="hy-AM"/>
        </w:rPr>
        <w:t>1 1</w:t>
      </w:r>
      <w:r w:rsidRPr="00172C8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3">
    <w:p w14:paraId="38765515" w14:textId="77777777" w:rsidR="00507D14" w:rsidRPr="004B72E3" w:rsidRDefault="00507D14" w:rsidP="00507D14">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EAACD4A" w14:textId="77777777" w:rsidR="00507D14" w:rsidRPr="004B72E3" w:rsidRDefault="00507D14" w:rsidP="00507D1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9924E5F" w14:textId="77777777" w:rsidR="00507D14" w:rsidRPr="004B72E3" w:rsidRDefault="00507D14" w:rsidP="00507D1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2CD57F16" w14:textId="77777777" w:rsidR="00507D14" w:rsidRPr="000B7538" w:rsidRDefault="00507D14" w:rsidP="00507D14">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rsidRPr="00172C8E">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5792A0A" w14:textId="77777777" w:rsidR="00507D14" w:rsidRPr="000B7538" w:rsidRDefault="00507D14" w:rsidP="00507D1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644E7A34" w14:textId="77777777" w:rsidR="00507D14" w:rsidRPr="000B7538" w:rsidRDefault="00507D14" w:rsidP="00507D1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1B2FC0D" w14:textId="77777777" w:rsidR="00507D14" w:rsidRPr="00D533CD" w:rsidRDefault="00507D14" w:rsidP="00507D14">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3A7C4C6D" w14:textId="77777777" w:rsidR="00507D14" w:rsidRPr="008C7473" w:rsidRDefault="00507D14" w:rsidP="00507D14">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172C8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172C8E">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5">
    <w:p w14:paraId="4D8CB2EF" w14:textId="77777777" w:rsidR="00507D14" w:rsidRPr="006265F4" w:rsidRDefault="00507D14" w:rsidP="00507D14">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172C8E">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9B963A7" w14:textId="77777777" w:rsidR="00507D14" w:rsidRPr="00AB6289" w:rsidRDefault="00507D14" w:rsidP="00507D14">
      <w:pPr>
        <w:pStyle w:val="FootnoteText"/>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7">
    <w:p w14:paraId="7EF1E3BF" w14:textId="77777777" w:rsidR="00A353B8" w:rsidRPr="000B7538" w:rsidRDefault="00A353B8"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0BB1EE9" w14:textId="77777777" w:rsidR="00A353B8" w:rsidRPr="00172C8E" w:rsidRDefault="00A353B8"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459D8252" w14:textId="77777777" w:rsidR="00A353B8" w:rsidRPr="005F1C06" w:rsidRDefault="00A353B8" w:rsidP="00B2572B">
      <w:pPr>
        <w:pStyle w:val="FootnoteText"/>
        <w:rPr>
          <w:rFonts w:ascii="GHEA Grapalat" w:hAnsi="GHEA Grapalat"/>
          <w:i/>
          <w:lang w:val="af-ZA"/>
        </w:rPr>
      </w:pPr>
      <w:r w:rsidRPr="005F1C06">
        <w:rPr>
          <w:rFonts w:ascii="GHEA Grapalat" w:hAnsi="GHEA Grapalat"/>
          <w:i/>
          <w:lang w:val="hy-AM"/>
        </w:rPr>
        <w:t>*</w:t>
      </w:r>
      <w:r w:rsidRPr="00172C8E">
        <w:rPr>
          <w:rFonts w:ascii="GHEA Grapalat" w:hAnsi="GHEA Grapalat"/>
          <w:i/>
          <w:lang w:val="hy-AM"/>
        </w:rPr>
        <w:t>լրացվում</w:t>
      </w:r>
      <w:r w:rsidRPr="005F1C06">
        <w:rPr>
          <w:rFonts w:ascii="GHEA Grapalat" w:hAnsi="GHEA Grapalat"/>
          <w:i/>
          <w:lang w:val="af-ZA"/>
        </w:rPr>
        <w:t xml:space="preserve"> </w:t>
      </w:r>
      <w:r w:rsidRPr="00172C8E">
        <w:rPr>
          <w:rFonts w:ascii="GHEA Grapalat" w:hAnsi="GHEA Grapalat"/>
          <w:i/>
          <w:lang w:val="hy-AM"/>
        </w:rPr>
        <w:t>է</w:t>
      </w:r>
      <w:r w:rsidRPr="005F1C06">
        <w:rPr>
          <w:rFonts w:ascii="GHEA Grapalat" w:hAnsi="GHEA Grapalat"/>
          <w:i/>
          <w:lang w:val="af-ZA"/>
        </w:rPr>
        <w:t xml:space="preserve"> </w:t>
      </w:r>
      <w:r w:rsidRPr="00172C8E">
        <w:rPr>
          <w:rFonts w:ascii="GHEA Grapalat" w:hAnsi="GHEA Grapalat"/>
          <w:i/>
          <w:lang w:val="hy-AM"/>
        </w:rPr>
        <w:t>հանձնաժողովի</w:t>
      </w:r>
      <w:r w:rsidRPr="005F1C06">
        <w:rPr>
          <w:rFonts w:ascii="GHEA Grapalat" w:hAnsi="GHEA Grapalat"/>
          <w:i/>
          <w:lang w:val="af-ZA"/>
        </w:rPr>
        <w:t xml:space="preserve"> </w:t>
      </w:r>
      <w:r w:rsidRPr="00172C8E">
        <w:rPr>
          <w:rFonts w:ascii="GHEA Grapalat" w:hAnsi="GHEA Grapalat"/>
          <w:i/>
          <w:lang w:val="hy-AM"/>
        </w:rPr>
        <w:t>քարտուղարի</w:t>
      </w:r>
      <w:r w:rsidRPr="005F1C06">
        <w:rPr>
          <w:rFonts w:ascii="GHEA Grapalat" w:hAnsi="GHEA Grapalat"/>
          <w:i/>
          <w:lang w:val="af-ZA"/>
        </w:rPr>
        <w:t xml:space="preserve"> </w:t>
      </w:r>
      <w:r w:rsidRPr="00172C8E">
        <w:rPr>
          <w:rFonts w:ascii="GHEA Grapalat" w:hAnsi="GHEA Grapalat"/>
          <w:i/>
          <w:lang w:val="hy-AM"/>
        </w:rPr>
        <w:t>կողմից</w:t>
      </w:r>
      <w:r w:rsidRPr="005F1C06">
        <w:rPr>
          <w:rFonts w:ascii="GHEA Grapalat" w:hAnsi="GHEA Grapalat"/>
          <w:i/>
          <w:lang w:val="af-ZA"/>
        </w:rPr>
        <w:t xml:space="preserve">` </w:t>
      </w:r>
      <w:r w:rsidRPr="00172C8E">
        <w:rPr>
          <w:rFonts w:ascii="GHEA Grapalat" w:hAnsi="GHEA Grapalat"/>
          <w:i/>
          <w:lang w:val="hy-AM"/>
        </w:rPr>
        <w:t>մինչև</w:t>
      </w:r>
      <w:r w:rsidRPr="005F1C06">
        <w:rPr>
          <w:rFonts w:ascii="GHEA Grapalat" w:hAnsi="GHEA Grapalat"/>
          <w:i/>
          <w:lang w:val="af-ZA"/>
        </w:rPr>
        <w:t xml:space="preserve"> </w:t>
      </w:r>
      <w:r w:rsidRPr="00172C8E">
        <w:rPr>
          <w:rFonts w:ascii="GHEA Grapalat" w:hAnsi="GHEA Grapalat"/>
          <w:i/>
          <w:lang w:val="hy-AM"/>
        </w:rPr>
        <w:t>հրավերը</w:t>
      </w:r>
      <w:r w:rsidRPr="005F1C06">
        <w:rPr>
          <w:rFonts w:ascii="GHEA Grapalat" w:hAnsi="GHEA Grapalat"/>
          <w:i/>
          <w:lang w:val="af-ZA"/>
        </w:rPr>
        <w:t xml:space="preserve"> </w:t>
      </w:r>
      <w:r w:rsidRPr="00172C8E">
        <w:rPr>
          <w:rFonts w:ascii="GHEA Grapalat" w:hAnsi="GHEA Grapalat"/>
          <w:i/>
          <w:lang w:val="hy-AM"/>
        </w:rPr>
        <w:t>տեղեկագրում</w:t>
      </w:r>
      <w:r w:rsidRPr="005F1C06">
        <w:rPr>
          <w:rFonts w:ascii="GHEA Grapalat" w:hAnsi="GHEA Grapalat"/>
          <w:i/>
          <w:lang w:val="af-ZA"/>
        </w:rPr>
        <w:t xml:space="preserve"> </w:t>
      </w:r>
      <w:r w:rsidRPr="00172C8E">
        <w:rPr>
          <w:rFonts w:ascii="GHEA Grapalat" w:hAnsi="GHEA Grapalat"/>
          <w:i/>
          <w:lang w:val="hy-AM"/>
        </w:rPr>
        <w:t>հրապարակելը</w:t>
      </w:r>
      <w:r w:rsidRPr="005F1C06">
        <w:rPr>
          <w:rFonts w:ascii="GHEA Grapalat" w:hAnsi="GHEA Grapalat"/>
          <w:i/>
          <w:lang w:val="hy-AM"/>
        </w:rPr>
        <w:t>:</w:t>
      </w:r>
    </w:p>
    <w:p w14:paraId="469D6E0A" w14:textId="77777777" w:rsidR="00A353B8" w:rsidRPr="008C7473" w:rsidRDefault="00A353B8"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20933ED7" w14:textId="77777777" w:rsidR="00A353B8" w:rsidRPr="008C7473" w:rsidRDefault="00A353B8" w:rsidP="005F1C06">
      <w:pPr>
        <w:pStyle w:val="BodyTextIndent3"/>
        <w:spacing w:line="240" w:lineRule="auto"/>
        <w:ind w:left="142" w:firstLine="0"/>
        <w:rPr>
          <w:rFonts w:ascii="GHEA Grapalat" w:hAnsi="GHEA Grapalat"/>
          <w:i/>
          <w:lang w:val="af-ZA" w:eastAsia="ru-RU"/>
        </w:rPr>
      </w:pPr>
    </w:p>
    <w:p w14:paraId="4BDE8357" w14:textId="77777777" w:rsidR="00A353B8" w:rsidRPr="008C7473" w:rsidRDefault="00A353B8"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32617427" w14:textId="77777777" w:rsidR="00A353B8" w:rsidRPr="008C7473" w:rsidRDefault="00A353B8" w:rsidP="005F1C06">
      <w:pPr>
        <w:pStyle w:val="FootnoteText"/>
        <w:jc w:val="both"/>
        <w:rPr>
          <w:rFonts w:ascii="GHEA Grapalat" w:hAnsi="GHEA Grapalat"/>
          <w:i/>
          <w:lang w:val="af-ZA"/>
        </w:rPr>
      </w:pPr>
    </w:p>
    <w:p w14:paraId="5FB1C3F3" w14:textId="77777777" w:rsidR="00A353B8" w:rsidRPr="008C7473" w:rsidRDefault="00A353B8"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41B71B91" w14:textId="77777777" w:rsidR="00A353B8" w:rsidRPr="00BF58CA" w:rsidRDefault="00A353B8" w:rsidP="005F1C06">
      <w:pPr>
        <w:pStyle w:val="FootnoteText"/>
        <w:jc w:val="both"/>
        <w:rPr>
          <w:rFonts w:ascii="GHEA Grapalat" w:hAnsi="GHEA Grapalat"/>
          <w:i/>
          <w:sz w:val="16"/>
          <w:szCs w:val="16"/>
          <w:lang w:val="hy-AM"/>
        </w:rPr>
      </w:pPr>
    </w:p>
    <w:p w14:paraId="28A95ECC" w14:textId="77777777" w:rsidR="00A353B8" w:rsidRPr="00B20703" w:rsidDel="006C3873" w:rsidRDefault="00A353B8" w:rsidP="00CE3A99">
      <w:pPr>
        <w:jc w:val="both"/>
        <w:rPr>
          <w:del w:id="5" w:author="User" w:date="2019-05-26T09:52:00Z"/>
          <w:rFonts w:ascii="GHEA Grapalat" w:hAnsi="GHEA Grapalat" w:cs="Sylfaen"/>
          <w:sz w:val="20"/>
          <w:lang w:val="hy-AM"/>
        </w:rPr>
      </w:pPr>
    </w:p>
  </w:footnote>
  <w:footnote w:id="9">
    <w:p w14:paraId="04A678C7" w14:textId="77777777" w:rsidR="00A353B8" w:rsidRPr="006265F4" w:rsidRDefault="00A353B8"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01741468" w14:textId="77777777" w:rsidR="00A353B8" w:rsidRPr="006265F4" w:rsidRDefault="00A353B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5D3F9067" w14:textId="77777777" w:rsidR="00A353B8" w:rsidRPr="006265F4" w:rsidDel="00856FDE" w:rsidRDefault="00A353B8" w:rsidP="00B2572B">
      <w:pPr>
        <w:pStyle w:val="FootnoteText"/>
        <w:rPr>
          <w:del w:id="8" w:author="User" w:date="2019-05-26T09:57:00Z"/>
          <w:i/>
          <w:lang w:val="af-ZA"/>
        </w:rPr>
      </w:pPr>
    </w:p>
  </w:footnote>
  <w:footnote w:id="10">
    <w:p w14:paraId="6A93A937" w14:textId="77777777" w:rsidR="00A353B8" w:rsidRPr="00C65A05" w:rsidRDefault="00A353B8"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DCF9A91" w14:textId="77777777" w:rsidR="00A353B8" w:rsidRPr="00C65A05" w:rsidRDefault="00A353B8"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6069829E" w14:textId="77777777" w:rsidR="00A353B8" w:rsidRPr="006265F4" w:rsidRDefault="00A353B8"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AC4CE59" w14:textId="77777777" w:rsidR="00A353B8" w:rsidRPr="006265F4" w:rsidDel="007942E8" w:rsidRDefault="00A353B8" w:rsidP="009123CA">
      <w:pPr>
        <w:pStyle w:val="FootnoteText"/>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7B2D1C32" w14:textId="77777777" w:rsidR="00A353B8" w:rsidRPr="006265F4" w:rsidDel="007942E8" w:rsidRDefault="00A353B8" w:rsidP="00071D1C">
      <w:pPr>
        <w:pStyle w:val="FootnoteText"/>
        <w:jc w:val="both"/>
        <w:rPr>
          <w:del w:id="10"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C9FB1A3" w14:textId="77777777" w:rsidR="00A353B8" w:rsidRPr="006265F4" w:rsidDel="002877FC" w:rsidRDefault="00A353B8" w:rsidP="00071D1C">
      <w:pPr>
        <w:pStyle w:val="FootnoteText"/>
        <w:jc w:val="both"/>
        <w:rPr>
          <w:del w:id="1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656E7D46" w14:textId="77777777" w:rsidR="00A353B8" w:rsidRPr="006265F4" w:rsidDel="002877FC" w:rsidRDefault="00A353B8" w:rsidP="00071D1C">
      <w:pPr>
        <w:pStyle w:val="FootnoteText"/>
        <w:jc w:val="both"/>
        <w:rPr>
          <w:del w:id="1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AA23ED2"/>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53369124">
    <w:abstractNumId w:val="19"/>
  </w:num>
  <w:num w:numId="2" w16cid:durableId="2022245333">
    <w:abstractNumId w:val="7"/>
  </w:num>
  <w:num w:numId="3" w16cid:durableId="475494185">
    <w:abstractNumId w:val="17"/>
  </w:num>
  <w:num w:numId="4" w16cid:durableId="925574731">
    <w:abstractNumId w:val="14"/>
  </w:num>
  <w:num w:numId="5" w16cid:durableId="1083377763">
    <w:abstractNumId w:val="22"/>
  </w:num>
  <w:num w:numId="6" w16cid:durableId="1174612725">
    <w:abstractNumId w:val="19"/>
    <w:lvlOverride w:ilvl="0">
      <w:startOverride w:val="1"/>
    </w:lvlOverride>
    <w:lvlOverride w:ilvl="1"/>
    <w:lvlOverride w:ilvl="2"/>
    <w:lvlOverride w:ilvl="3"/>
    <w:lvlOverride w:ilvl="4"/>
    <w:lvlOverride w:ilvl="5"/>
    <w:lvlOverride w:ilvl="6"/>
    <w:lvlOverride w:ilvl="7"/>
    <w:lvlOverride w:ilvl="8"/>
  </w:num>
  <w:num w:numId="7" w16cid:durableId="12143455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31198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3607437">
    <w:abstractNumId w:val="16"/>
  </w:num>
  <w:num w:numId="10" w16cid:durableId="1971393762">
    <w:abstractNumId w:val="4"/>
  </w:num>
  <w:num w:numId="11" w16cid:durableId="1549759779">
    <w:abstractNumId w:val="6"/>
  </w:num>
  <w:num w:numId="12" w16cid:durableId="1970428577">
    <w:abstractNumId w:val="26"/>
  </w:num>
  <w:num w:numId="13" w16cid:durableId="648940742">
    <w:abstractNumId w:val="23"/>
  </w:num>
  <w:num w:numId="14" w16cid:durableId="1879119391">
    <w:abstractNumId w:val="9"/>
  </w:num>
  <w:num w:numId="15" w16cid:durableId="499585920">
    <w:abstractNumId w:val="24"/>
  </w:num>
  <w:num w:numId="16" w16cid:durableId="1528372912">
    <w:abstractNumId w:val="12"/>
  </w:num>
  <w:num w:numId="17" w16cid:durableId="690952991">
    <w:abstractNumId w:val="5"/>
  </w:num>
  <w:num w:numId="18" w16cid:durableId="157501758">
    <w:abstractNumId w:val="1"/>
  </w:num>
  <w:num w:numId="19" w16cid:durableId="1676615370">
    <w:abstractNumId w:val="3"/>
  </w:num>
  <w:num w:numId="20" w16cid:durableId="1992558999">
    <w:abstractNumId w:val="2"/>
  </w:num>
  <w:num w:numId="21" w16cid:durableId="945768627">
    <w:abstractNumId w:val="27"/>
  </w:num>
  <w:num w:numId="22" w16cid:durableId="1705790730">
    <w:abstractNumId w:val="25"/>
  </w:num>
  <w:num w:numId="23" w16cid:durableId="1677002288">
    <w:abstractNumId w:val="21"/>
  </w:num>
  <w:num w:numId="24" w16cid:durableId="884802891">
    <w:abstractNumId w:val="0"/>
  </w:num>
  <w:num w:numId="25" w16cid:durableId="1444108611">
    <w:abstractNumId w:val="11"/>
  </w:num>
  <w:num w:numId="26" w16cid:durableId="152722065">
    <w:abstractNumId w:val="15"/>
  </w:num>
  <w:num w:numId="27" w16cid:durableId="1702705472">
    <w:abstractNumId w:val="13"/>
  </w:num>
  <w:num w:numId="28" w16cid:durableId="156580163">
    <w:abstractNumId w:val="8"/>
  </w:num>
  <w:num w:numId="29" w16cid:durableId="1101298496">
    <w:abstractNumId w:val="10"/>
  </w:num>
  <w:num w:numId="30" w16cid:durableId="1407221668">
    <w:abstractNumId w:val="18"/>
  </w:num>
  <w:num w:numId="31" w16cid:durableId="497187121">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753"/>
    <w:rsid w:val="00012E2C"/>
    <w:rsid w:val="00013093"/>
    <w:rsid w:val="000132F3"/>
    <w:rsid w:val="00013C24"/>
    <w:rsid w:val="000149F3"/>
    <w:rsid w:val="00014B97"/>
    <w:rsid w:val="00014D2F"/>
    <w:rsid w:val="00016FF8"/>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D85"/>
    <w:rsid w:val="00052F61"/>
    <w:rsid w:val="000537FF"/>
    <w:rsid w:val="00053BFB"/>
    <w:rsid w:val="00054261"/>
    <w:rsid w:val="000545B4"/>
    <w:rsid w:val="000550DA"/>
    <w:rsid w:val="00055129"/>
    <w:rsid w:val="00055195"/>
    <w:rsid w:val="00055CC2"/>
    <w:rsid w:val="0005629A"/>
    <w:rsid w:val="00056516"/>
    <w:rsid w:val="00056AB4"/>
    <w:rsid w:val="000570E5"/>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1F5"/>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C7CDC"/>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02"/>
    <w:rsid w:val="000E2D7B"/>
    <w:rsid w:val="000E308B"/>
    <w:rsid w:val="000E3900"/>
    <w:rsid w:val="000E3D1E"/>
    <w:rsid w:val="000E3F9A"/>
    <w:rsid w:val="000E426E"/>
    <w:rsid w:val="000E442D"/>
    <w:rsid w:val="000E4C35"/>
    <w:rsid w:val="000E5257"/>
    <w:rsid w:val="000E5D1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0CEB"/>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FAB"/>
    <w:rsid w:val="001241F6"/>
    <w:rsid w:val="001242C4"/>
    <w:rsid w:val="00124461"/>
    <w:rsid w:val="001276C9"/>
    <w:rsid w:val="00130202"/>
    <w:rsid w:val="001305C6"/>
    <w:rsid w:val="001307B4"/>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AD"/>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C8E"/>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88A"/>
    <w:rsid w:val="00181C60"/>
    <w:rsid w:val="00181F0F"/>
    <w:rsid w:val="00181F75"/>
    <w:rsid w:val="00183004"/>
    <w:rsid w:val="0018301A"/>
    <w:rsid w:val="001830FF"/>
    <w:rsid w:val="00183FEA"/>
    <w:rsid w:val="00184D18"/>
    <w:rsid w:val="00184F17"/>
    <w:rsid w:val="00185684"/>
    <w:rsid w:val="0018591C"/>
    <w:rsid w:val="00185DF9"/>
    <w:rsid w:val="001877A6"/>
    <w:rsid w:val="00187B90"/>
    <w:rsid w:val="00191D5F"/>
    <w:rsid w:val="00192606"/>
    <w:rsid w:val="00192A1F"/>
    <w:rsid w:val="00193213"/>
    <w:rsid w:val="001932A7"/>
    <w:rsid w:val="00193871"/>
    <w:rsid w:val="00194598"/>
    <w:rsid w:val="00194DBD"/>
    <w:rsid w:val="00195835"/>
    <w:rsid w:val="00195F24"/>
    <w:rsid w:val="00196487"/>
    <w:rsid w:val="00197D76"/>
    <w:rsid w:val="001A0CC5"/>
    <w:rsid w:val="001A195F"/>
    <w:rsid w:val="001A23A6"/>
    <w:rsid w:val="001A2579"/>
    <w:rsid w:val="001A2F72"/>
    <w:rsid w:val="001A3FEC"/>
    <w:rsid w:val="001A43A4"/>
    <w:rsid w:val="001A4EF7"/>
    <w:rsid w:val="001A4FB6"/>
    <w:rsid w:val="001A5BC8"/>
    <w:rsid w:val="001A5C02"/>
    <w:rsid w:val="001A5E16"/>
    <w:rsid w:val="001B0D9A"/>
    <w:rsid w:val="001B1370"/>
    <w:rsid w:val="001B1FC4"/>
    <w:rsid w:val="001B21A3"/>
    <w:rsid w:val="001B37D2"/>
    <w:rsid w:val="001B45A9"/>
    <w:rsid w:val="001B478E"/>
    <w:rsid w:val="001B6FCF"/>
    <w:rsid w:val="001B75FB"/>
    <w:rsid w:val="001B7698"/>
    <w:rsid w:val="001C07C6"/>
    <w:rsid w:val="001C0849"/>
    <w:rsid w:val="001C0B2D"/>
    <w:rsid w:val="001C3D83"/>
    <w:rsid w:val="001C3F6C"/>
    <w:rsid w:val="001C4681"/>
    <w:rsid w:val="001C76F7"/>
    <w:rsid w:val="001C7C1A"/>
    <w:rsid w:val="001D1139"/>
    <w:rsid w:val="001D1A73"/>
    <w:rsid w:val="001D1D00"/>
    <w:rsid w:val="001D2D62"/>
    <w:rsid w:val="001D322C"/>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AFC"/>
    <w:rsid w:val="001F3094"/>
    <w:rsid w:val="001F3237"/>
    <w:rsid w:val="001F386B"/>
    <w:rsid w:val="001F3F60"/>
    <w:rsid w:val="001F5FDE"/>
    <w:rsid w:val="001F6578"/>
    <w:rsid w:val="001F662B"/>
    <w:rsid w:val="001F760C"/>
    <w:rsid w:val="00200D69"/>
    <w:rsid w:val="00201683"/>
    <w:rsid w:val="002017CB"/>
    <w:rsid w:val="00201DA0"/>
    <w:rsid w:val="00201F2E"/>
    <w:rsid w:val="00202F4D"/>
    <w:rsid w:val="002032CE"/>
    <w:rsid w:val="00203917"/>
    <w:rsid w:val="00204B03"/>
    <w:rsid w:val="00204DBF"/>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53BD"/>
    <w:rsid w:val="00226412"/>
    <w:rsid w:val="002273AD"/>
    <w:rsid w:val="0022770A"/>
    <w:rsid w:val="00227C9F"/>
    <w:rsid w:val="00230B12"/>
    <w:rsid w:val="00230C8F"/>
    <w:rsid w:val="00233541"/>
    <w:rsid w:val="0023354E"/>
    <w:rsid w:val="0023571C"/>
    <w:rsid w:val="00236B75"/>
    <w:rsid w:val="00237957"/>
    <w:rsid w:val="0024027D"/>
    <w:rsid w:val="00240289"/>
    <w:rsid w:val="0024041A"/>
    <w:rsid w:val="0024186B"/>
    <w:rsid w:val="0024205E"/>
    <w:rsid w:val="00244642"/>
    <w:rsid w:val="00244B38"/>
    <w:rsid w:val="00245777"/>
    <w:rsid w:val="00246F46"/>
    <w:rsid w:val="002503FC"/>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2A13"/>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902"/>
    <w:rsid w:val="002A5BDB"/>
    <w:rsid w:val="002A6EA1"/>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4C6"/>
    <w:rsid w:val="002D4575"/>
    <w:rsid w:val="002D5CF0"/>
    <w:rsid w:val="002D601F"/>
    <w:rsid w:val="002E0768"/>
    <w:rsid w:val="002E0877"/>
    <w:rsid w:val="002E08E8"/>
    <w:rsid w:val="002E0966"/>
    <w:rsid w:val="002E3165"/>
    <w:rsid w:val="002E33D8"/>
    <w:rsid w:val="002E3915"/>
    <w:rsid w:val="002E4305"/>
    <w:rsid w:val="002E530A"/>
    <w:rsid w:val="002E531D"/>
    <w:rsid w:val="002E67D3"/>
    <w:rsid w:val="002E7EE1"/>
    <w:rsid w:val="002F1AB3"/>
    <w:rsid w:val="002F2B23"/>
    <w:rsid w:val="002F2C5F"/>
    <w:rsid w:val="002F2CE0"/>
    <w:rsid w:val="002F35FE"/>
    <w:rsid w:val="002F6164"/>
    <w:rsid w:val="002F6FA0"/>
    <w:rsid w:val="002F7A7E"/>
    <w:rsid w:val="002F7F85"/>
    <w:rsid w:val="00301193"/>
    <w:rsid w:val="0030129D"/>
    <w:rsid w:val="00303732"/>
    <w:rsid w:val="003041A8"/>
    <w:rsid w:val="00304436"/>
    <w:rsid w:val="00304D0D"/>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5F1C"/>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C29"/>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00"/>
    <w:rsid w:val="003675B2"/>
    <w:rsid w:val="00370ECD"/>
    <w:rsid w:val="0037177E"/>
    <w:rsid w:val="003717D2"/>
    <w:rsid w:val="00372C2B"/>
    <w:rsid w:val="00372C67"/>
    <w:rsid w:val="00372FAD"/>
    <w:rsid w:val="0037329F"/>
    <w:rsid w:val="00373313"/>
    <w:rsid w:val="003738F3"/>
    <w:rsid w:val="00373EC9"/>
    <w:rsid w:val="00374964"/>
    <w:rsid w:val="003755FD"/>
    <w:rsid w:val="00375D38"/>
    <w:rsid w:val="00375FD2"/>
    <w:rsid w:val="003760B7"/>
    <w:rsid w:val="00376D5B"/>
    <w:rsid w:val="00377BC9"/>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72B"/>
    <w:rsid w:val="003949A5"/>
    <w:rsid w:val="0039504B"/>
    <w:rsid w:val="00395D6D"/>
    <w:rsid w:val="00395F9B"/>
    <w:rsid w:val="0039646A"/>
    <w:rsid w:val="00396D60"/>
    <w:rsid w:val="003972CC"/>
    <w:rsid w:val="0039754F"/>
    <w:rsid w:val="00397DC0"/>
    <w:rsid w:val="003A0A31"/>
    <w:rsid w:val="003A145D"/>
    <w:rsid w:val="003A2BE0"/>
    <w:rsid w:val="003A377C"/>
    <w:rsid w:val="003A4C10"/>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4B5"/>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966"/>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282D"/>
    <w:rsid w:val="00433F39"/>
    <w:rsid w:val="004348F9"/>
    <w:rsid w:val="00434D1C"/>
    <w:rsid w:val="0043558D"/>
    <w:rsid w:val="004361D6"/>
    <w:rsid w:val="0043641B"/>
    <w:rsid w:val="00436DF8"/>
    <w:rsid w:val="00436F47"/>
    <w:rsid w:val="00437CDB"/>
    <w:rsid w:val="00440390"/>
    <w:rsid w:val="00441C20"/>
    <w:rsid w:val="00441CC1"/>
    <w:rsid w:val="00441D04"/>
    <w:rsid w:val="00441F85"/>
    <w:rsid w:val="00443208"/>
    <w:rsid w:val="00443B7A"/>
    <w:rsid w:val="00444069"/>
    <w:rsid w:val="004454D8"/>
    <w:rsid w:val="0044556F"/>
    <w:rsid w:val="004460B1"/>
    <w:rsid w:val="0044660E"/>
    <w:rsid w:val="00446FD1"/>
    <w:rsid w:val="00447808"/>
    <w:rsid w:val="00447FFD"/>
    <w:rsid w:val="004504F0"/>
    <w:rsid w:val="00452896"/>
    <w:rsid w:val="004528B0"/>
    <w:rsid w:val="00454D73"/>
    <w:rsid w:val="0045525D"/>
    <w:rsid w:val="004553DE"/>
    <w:rsid w:val="00455EC9"/>
    <w:rsid w:val="00457745"/>
    <w:rsid w:val="00460CA5"/>
    <w:rsid w:val="0046188C"/>
    <w:rsid w:val="004631C3"/>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D0F"/>
    <w:rsid w:val="00475591"/>
    <w:rsid w:val="0047619C"/>
    <w:rsid w:val="00476579"/>
    <w:rsid w:val="00476A47"/>
    <w:rsid w:val="00477354"/>
    <w:rsid w:val="00480162"/>
    <w:rsid w:val="004813B3"/>
    <w:rsid w:val="00482EBE"/>
    <w:rsid w:val="00482F6F"/>
    <w:rsid w:val="00483944"/>
    <w:rsid w:val="00483CBC"/>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D5"/>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3363"/>
    <w:rsid w:val="004D38A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C50"/>
    <w:rsid w:val="004E6E38"/>
    <w:rsid w:val="004E6E9A"/>
    <w:rsid w:val="004F1DB0"/>
    <w:rsid w:val="004F2130"/>
    <w:rsid w:val="004F262B"/>
    <w:rsid w:val="004F2639"/>
    <w:rsid w:val="004F2E2A"/>
    <w:rsid w:val="004F30DA"/>
    <w:rsid w:val="004F366F"/>
    <w:rsid w:val="004F3B83"/>
    <w:rsid w:val="004F48B3"/>
    <w:rsid w:val="004F4D14"/>
    <w:rsid w:val="004F5190"/>
    <w:rsid w:val="004F5518"/>
    <w:rsid w:val="004F5616"/>
    <w:rsid w:val="004F57D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D14"/>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90C"/>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40"/>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CDD"/>
    <w:rsid w:val="00551E52"/>
    <w:rsid w:val="005525A4"/>
    <w:rsid w:val="00552D6E"/>
    <w:rsid w:val="00553DFD"/>
    <w:rsid w:val="00555426"/>
    <w:rsid w:val="00555CD0"/>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4DE3"/>
    <w:rsid w:val="005856C5"/>
    <w:rsid w:val="00585DD4"/>
    <w:rsid w:val="00585E16"/>
    <w:rsid w:val="0058649C"/>
    <w:rsid w:val="00586CD2"/>
    <w:rsid w:val="00587072"/>
    <w:rsid w:val="005900F2"/>
    <w:rsid w:val="005908B3"/>
    <w:rsid w:val="00591551"/>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44F"/>
    <w:rsid w:val="005F7C1D"/>
    <w:rsid w:val="00600DD3"/>
    <w:rsid w:val="0060505A"/>
    <w:rsid w:val="0060526C"/>
    <w:rsid w:val="00605B57"/>
    <w:rsid w:val="00606328"/>
    <w:rsid w:val="0060652B"/>
    <w:rsid w:val="00606B84"/>
    <w:rsid w:val="0060715C"/>
    <w:rsid w:val="00611ECF"/>
    <w:rsid w:val="00613C1B"/>
    <w:rsid w:val="00614934"/>
    <w:rsid w:val="00615570"/>
    <w:rsid w:val="006158AD"/>
    <w:rsid w:val="00616808"/>
    <w:rsid w:val="006175DC"/>
    <w:rsid w:val="00617A6E"/>
    <w:rsid w:val="00620934"/>
    <w:rsid w:val="00620AB7"/>
    <w:rsid w:val="00620F91"/>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9B"/>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3C4"/>
    <w:rsid w:val="0066349B"/>
    <w:rsid w:val="006657A3"/>
    <w:rsid w:val="006657EE"/>
    <w:rsid w:val="006675F2"/>
    <w:rsid w:val="00667A56"/>
    <w:rsid w:val="0067102D"/>
    <w:rsid w:val="00671808"/>
    <w:rsid w:val="00671A82"/>
    <w:rsid w:val="0067229B"/>
    <w:rsid w:val="006741C5"/>
    <w:rsid w:val="0067579A"/>
    <w:rsid w:val="00675DB0"/>
    <w:rsid w:val="00675E25"/>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F5"/>
    <w:rsid w:val="006C679A"/>
    <w:rsid w:val="006C74D2"/>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64C1"/>
    <w:rsid w:val="00700C81"/>
    <w:rsid w:val="007010F4"/>
    <w:rsid w:val="00701157"/>
    <w:rsid w:val="007019EA"/>
    <w:rsid w:val="007032AC"/>
    <w:rsid w:val="00703303"/>
    <w:rsid w:val="007035C9"/>
    <w:rsid w:val="00703C74"/>
    <w:rsid w:val="00704862"/>
    <w:rsid w:val="00704898"/>
    <w:rsid w:val="00705492"/>
    <w:rsid w:val="00705706"/>
    <w:rsid w:val="00706CFB"/>
    <w:rsid w:val="0070731F"/>
    <w:rsid w:val="00707B86"/>
    <w:rsid w:val="00710307"/>
    <w:rsid w:val="00712215"/>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3166"/>
    <w:rsid w:val="00734132"/>
    <w:rsid w:val="00735365"/>
    <w:rsid w:val="0073598F"/>
    <w:rsid w:val="00736A43"/>
    <w:rsid w:val="00736B91"/>
    <w:rsid w:val="00737986"/>
    <w:rsid w:val="00737B2F"/>
    <w:rsid w:val="00737D93"/>
    <w:rsid w:val="0074030F"/>
    <w:rsid w:val="00740919"/>
    <w:rsid w:val="0074145B"/>
    <w:rsid w:val="00741823"/>
    <w:rsid w:val="007431AB"/>
    <w:rsid w:val="0074334C"/>
    <w:rsid w:val="00744742"/>
    <w:rsid w:val="00744D01"/>
    <w:rsid w:val="00745561"/>
    <w:rsid w:val="00747893"/>
    <w:rsid w:val="00750172"/>
    <w:rsid w:val="00750406"/>
    <w:rsid w:val="0075067F"/>
    <w:rsid w:val="00750AED"/>
    <w:rsid w:val="00751116"/>
    <w:rsid w:val="00752038"/>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9AB"/>
    <w:rsid w:val="007A5E2D"/>
    <w:rsid w:val="007A7DEB"/>
    <w:rsid w:val="007B188A"/>
    <w:rsid w:val="007B207A"/>
    <w:rsid w:val="007B36E4"/>
    <w:rsid w:val="007B3D9D"/>
    <w:rsid w:val="007B4CC3"/>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029"/>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B72"/>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3A4D"/>
    <w:rsid w:val="008546A0"/>
    <w:rsid w:val="008558B3"/>
    <w:rsid w:val="00855F55"/>
    <w:rsid w:val="0085602B"/>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23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9C4"/>
    <w:rsid w:val="008A5CEA"/>
    <w:rsid w:val="008A73D0"/>
    <w:rsid w:val="008A7905"/>
    <w:rsid w:val="008B12AF"/>
    <w:rsid w:val="008B1605"/>
    <w:rsid w:val="008B1712"/>
    <w:rsid w:val="008B1B4F"/>
    <w:rsid w:val="008B4DB1"/>
    <w:rsid w:val="008B4FDA"/>
    <w:rsid w:val="008B62C8"/>
    <w:rsid w:val="008B73CD"/>
    <w:rsid w:val="008C0E12"/>
    <w:rsid w:val="008C17DA"/>
    <w:rsid w:val="008C2FD1"/>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06F"/>
    <w:rsid w:val="008F2365"/>
    <w:rsid w:val="008F2B76"/>
    <w:rsid w:val="008F37B3"/>
    <w:rsid w:val="008F527F"/>
    <w:rsid w:val="008F53BC"/>
    <w:rsid w:val="008F6B74"/>
    <w:rsid w:val="00900BCB"/>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20"/>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476"/>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7AE"/>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3"/>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19"/>
    <w:rsid w:val="009A2FDE"/>
    <w:rsid w:val="009A30B4"/>
    <w:rsid w:val="009A5190"/>
    <w:rsid w:val="009A6B0E"/>
    <w:rsid w:val="009A73D5"/>
    <w:rsid w:val="009A796C"/>
    <w:rsid w:val="009A7A60"/>
    <w:rsid w:val="009A7E8F"/>
    <w:rsid w:val="009B0273"/>
    <w:rsid w:val="009B0824"/>
    <w:rsid w:val="009B0DA1"/>
    <w:rsid w:val="009B3CA3"/>
    <w:rsid w:val="009B5889"/>
    <w:rsid w:val="009B58F7"/>
    <w:rsid w:val="009B5ED1"/>
    <w:rsid w:val="009B6D58"/>
    <w:rsid w:val="009B7802"/>
    <w:rsid w:val="009C0697"/>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85"/>
    <w:rsid w:val="009E19C7"/>
    <w:rsid w:val="009E2620"/>
    <w:rsid w:val="009E27FC"/>
    <w:rsid w:val="009E35C5"/>
    <w:rsid w:val="009E38B9"/>
    <w:rsid w:val="009E45F3"/>
    <w:rsid w:val="009E4A0F"/>
    <w:rsid w:val="009E7100"/>
    <w:rsid w:val="009E7CB7"/>
    <w:rsid w:val="009F0660"/>
    <w:rsid w:val="009F06BA"/>
    <w:rsid w:val="009F0FCF"/>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510"/>
    <w:rsid w:val="00A222D7"/>
    <w:rsid w:val="00A22548"/>
    <w:rsid w:val="00A22EB5"/>
    <w:rsid w:val="00A232D9"/>
    <w:rsid w:val="00A24353"/>
    <w:rsid w:val="00A24827"/>
    <w:rsid w:val="00A249DB"/>
    <w:rsid w:val="00A24BD0"/>
    <w:rsid w:val="00A24F80"/>
    <w:rsid w:val="00A27FAF"/>
    <w:rsid w:val="00A30225"/>
    <w:rsid w:val="00A3062D"/>
    <w:rsid w:val="00A30B3F"/>
    <w:rsid w:val="00A31A12"/>
    <w:rsid w:val="00A31F51"/>
    <w:rsid w:val="00A3284C"/>
    <w:rsid w:val="00A34587"/>
    <w:rsid w:val="00A353B8"/>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1AD"/>
    <w:rsid w:val="00A65307"/>
    <w:rsid w:val="00A65C38"/>
    <w:rsid w:val="00A660E4"/>
    <w:rsid w:val="00A66431"/>
    <w:rsid w:val="00A6756D"/>
    <w:rsid w:val="00A67EAC"/>
    <w:rsid w:val="00A70355"/>
    <w:rsid w:val="00A71338"/>
    <w:rsid w:val="00A7178B"/>
    <w:rsid w:val="00A71BBC"/>
    <w:rsid w:val="00A71D81"/>
    <w:rsid w:val="00A72F8A"/>
    <w:rsid w:val="00A731B5"/>
    <w:rsid w:val="00A73498"/>
    <w:rsid w:val="00A73661"/>
    <w:rsid w:val="00A738F6"/>
    <w:rsid w:val="00A73D90"/>
    <w:rsid w:val="00A747D4"/>
    <w:rsid w:val="00A74B2F"/>
    <w:rsid w:val="00A74D0E"/>
    <w:rsid w:val="00A7535F"/>
    <w:rsid w:val="00A76200"/>
    <w:rsid w:val="00A76C15"/>
    <w:rsid w:val="00A779D8"/>
    <w:rsid w:val="00A8134C"/>
    <w:rsid w:val="00A81620"/>
    <w:rsid w:val="00A81DD5"/>
    <w:rsid w:val="00A82709"/>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720"/>
    <w:rsid w:val="00AB1DD6"/>
    <w:rsid w:val="00AB227A"/>
    <w:rsid w:val="00AB2618"/>
    <w:rsid w:val="00AB2648"/>
    <w:rsid w:val="00AB3970"/>
    <w:rsid w:val="00AB3FFE"/>
    <w:rsid w:val="00AB4602"/>
    <w:rsid w:val="00AB5399"/>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D60"/>
    <w:rsid w:val="00AF7BE8"/>
    <w:rsid w:val="00B011DF"/>
    <w:rsid w:val="00B011E1"/>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5AD"/>
    <w:rsid w:val="00B40121"/>
    <w:rsid w:val="00B40233"/>
    <w:rsid w:val="00B413A8"/>
    <w:rsid w:val="00B425F0"/>
    <w:rsid w:val="00B4364F"/>
    <w:rsid w:val="00B44A67"/>
    <w:rsid w:val="00B44DC4"/>
    <w:rsid w:val="00B46279"/>
    <w:rsid w:val="00B462B5"/>
    <w:rsid w:val="00B46AA0"/>
    <w:rsid w:val="00B472E9"/>
    <w:rsid w:val="00B4794D"/>
    <w:rsid w:val="00B50F8D"/>
    <w:rsid w:val="00B514E8"/>
    <w:rsid w:val="00B51D9F"/>
    <w:rsid w:val="00B52987"/>
    <w:rsid w:val="00B52C16"/>
    <w:rsid w:val="00B5319F"/>
    <w:rsid w:val="00B53B93"/>
    <w:rsid w:val="00B53D73"/>
    <w:rsid w:val="00B54C65"/>
    <w:rsid w:val="00B54F63"/>
    <w:rsid w:val="00B553D4"/>
    <w:rsid w:val="00B55C06"/>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B6"/>
    <w:rsid w:val="00B73DE0"/>
    <w:rsid w:val="00B744F6"/>
    <w:rsid w:val="00B75687"/>
    <w:rsid w:val="00B7771E"/>
    <w:rsid w:val="00B81AD3"/>
    <w:rsid w:val="00B82897"/>
    <w:rsid w:val="00B834EF"/>
    <w:rsid w:val="00B83C84"/>
    <w:rsid w:val="00B84F37"/>
    <w:rsid w:val="00B85339"/>
    <w:rsid w:val="00B853BF"/>
    <w:rsid w:val="00B855FF"/>
    <w:rsid w:val="00B8636F"/>
    <w:rsid w:val="00B86BCB"/>
    <w:rsid w:val="00B9100A"/>
    <w:rsid w:val="00B925B0"/>
    <w:rsid w:val="00B92705"/>
    <w:rsid w:val="00B92A2B"/>
    <w:rsid w:val="00B941D0"/>
    <w:rsid w:val="00B9464C"/>
    <w:rsid w:val="00B95993"/>
    <w:rsid w:val="00B95FE0"/>
    <w:rsid w:val="00B96B73"/>
    <w:rsid w:val="00B97237"/>
    <w:rsid w:val="00B97368"/>
    <w:rsid w:val="00B975FA"/>
    <w:rsid w:val="00B9796D"/>
    <w:rsid w:val="00B97D91"/>
    <w:rsid w:val="00BA2C64"/>
    <w:rsid w:val="00BA3554"/>
    <w:rsid w:val="00BA632C"/>
    <w:rsid w:val="00BA70D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C7360"/>
    <w:rsid w:val="00BD0588"/>
    <w:rsid w:val="00BD0D0A"/>
    <w:rsid w:val="00BD2920"/>
    <w:rsid w:val="00BD3B55"/>
    <w:rsid w:val="00BD4817"/>
    <w:rsid w:val="00BD572E"/>
    <w:rsid w:val="00BD5F94"/>
    <w:rsid w:val="00BD6BF7"/>
    <w:rsid w:val="00BD72E6"/>
    <w:rsid w:val="00BE01AE"/>
    <w:rsid w:val="00BE037D"/>
    <w:rsid w:val="00BE24DA"/>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2EFE"/>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6E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2CDF"/>
    <w:rsid w:val="00C43213"/>
    <w:rsid w:val="00C4327F"/>
    <w:rsid w:val="00C43524"/>
    <w:rsid w:val="00C435DD"/>
    <w:rsid w:val="00C4487D"/>
    <w:rsid w:val="00C45620"/>
    <w:rsid w:val="00C4599B"/>
    <w:rsid w:val="00C464BA"/>
    <w:rsid w:val="00C47611"/>
    <w:rsid w:val="00C4795F"/>
    <w:rsid w:val="00C47D72"/>
    <w:rsid w:val="00C47ED5"/>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13"/>
    <w:rsid w:val="00C946A0"/>
    <w:rsid w:val="00C95B0F"/>
    <w:rsid w:val="00C95EC3"/>
    <w:rsid w:val="00C978AF"/>
    <w:rsid w:val="00CA0015"/>
    <w:rsid w:val="00CA132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0AFF"/>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746"/>
    <w:rsid w:val="00D562B1"/>
    <w:rsid w:val="00D5674E"/>
    <w:rsid w:val="00D56D2A"/>
    <w:rsid w:val="00D57126"/>
    <w:rsid w:val="00D571F0"/>
    <w:rsid w:val="00D57531"/>
    <w:rsid w:val="00D603AE"/>
    <w:rsid w:val="00D60E8B"/>
    <w:rsid w:val="00D612BC"/>
    <w:rsid w:val="00D61B60"/>
    <w:rsid w:val="00D61D87"/>
    <w:rsid w:val="00D627D0"/>
    <w:rsid w:val="00D62C0F"/>
    <w:rsid w:val="00D63B83"/>
    <w:rsid w:val="00D65BF2"/>
    <w:rsid w:val="00D65E4E"/>
    <w:rsid w:val="00D65EBA"/>
    <w:rsid w:val="00D71259"/>
    <w:rsid w:val="00D729D4"/>
    <w:rsid w:val="00D7354F"/>
    <w:rsid w:val="00D73AE3"/>
    <w:rsid w:val="00D7435F"/>
    <w:rsid w:val="00D74CCE"/>
    <w:rsid w:val="00D7538E"/>
    <w:rsid w:val="00D758CA"/>
    <w:rsid w:val="00D75F27"/>
    <w:rsid w:val="00D76BBA"/>
    <w:rsid w:val="00D770E9"/>
    <w:rsid w:val="00D77ADB"/>
    <w:rsid w:val="00D77EF7"/>
    <w:rsid w:val="00D8128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CB3"/>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10D7"/>
    <w:rsid w:val="00DB2BCC"/>
    <w:rsid w:val="00DB3E17"/>
    <w:rsid w:val="00DB41B7"/>
    <w:rsid w:val="00DB4273"/>
    <w:rsid w:val="00DB4CC7"/>
    <w:rsid w:val="00DB4EFF"/>
    <w:rsid w:val="00DB64C8"/>
    <w:rsid w:val="00DB6D02"/>
    <w:rsid w:val="00DC013B"/>
    <w:rsid w:val="00DC1B3F"/>
    <w:rsid w:val="00DC3470"/>
    <w:rsid w:val="00DC5233"/>
    <w:rsid w:val="00DC5332"/>
    <w:rsid w:val="00DC567F"/>
    <w:rsid w:val="00DC59F5"/>
    <w:rsid w:val="00DC6663"/>
    <w:rsid w:val="00DC6FEB"/>
    <w:rsid w:val="00DC769E"/>
    <w:rsid w:val="00DC7A3F"/>
    <w:rsid w:val="00DD1B70"/>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140"/>
    <w:rsid w:val="00E36717"/>
    <w:rsid w:val="00E36A86"/>
    <w:rsid w:val="00E4077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B68"/>
    <w:rsid w:val="00E51EEA"/>
    <w:rsid w:val="00E5348C"/>
    <w:rsid w:val="00E53618"/>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393"/>
    <w:rsid w:val="00E77EEE"/>
    <w:rsid w:val="00E8042C"/>
    <w:rsid w:val="00E805B6"/>
    <w:rsid w:val="00E81748"/>
    <w:rsid w:val="00E81D32"/>
    <w:rsid w:val="00E83BAF"/>
    <w:rsid w:val="00E84171"/>
    <w:rsid w:val="00E84367"/>
    <w:rsid w:val="00E85A49"/>
    <w:rsid w:val="00E873FC"/>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4A7"/>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2E7A"/>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288"/>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37F"/>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2B6B"/>
    <w:rsid w:val="00F53525"/>
    <w:rsid w:val="00F546F2"/>
    <w:rsid w:val="00F5526F"/>
    <w:rsid w:val="00F55654"/>
    <w:rsid w:val="00F556B0"/>
    <w:rsid w:val="00F562EA"/>
    <w:rsid w:val="00F5653D"/>
    <w:rsid w:val="00F60675"/>
    <w:rsid w:val="00F607C7"/>
    <w:rsid w:val="00F60A05"/>
    <w:rsid w:val="00F60C5F"/>
    <w:rsid w:val="00F60F35"/>
    <w:rsid w:val="00F61898"/>
    <w:rsid w:val="00F61A9D"/>
    <w:rsid w:val="00F61D7A"/>
    <w:rsid w:val="00F63223"/>
    <w:rsid w:val="00F64805"/>
    <w:rsid w:val="00F64BF8"/>
    <w:rsid w:val="00F64DF9"/>
    <w:rsid w:val="00F658E7"/>
    <w:rsid w:val="00F676CB"/>
    <w:rsid w:val="00F67946"/>
    <w:rsid w:val="00F67CD4"/>
    <w:rsid w:val="00F7009A"/>
    <w:rsid w:val="00F70A3D"/>
    <w:rsid w:val="00F70E55"/>
    <w:rsid w:val="00F737D5"/>
    <w:rsid w:val="00F73CAB"/>
    <w:rsid w:val="00F743B3"/>
    <w:rsid w:val="00F7451F"/>
    <w:rsid w:val="00F7467F"/>
    <w:rsid w:val="00F74984"/>
    <w:rsid w:val="00F7548C"/>
    <w:rsid w:val="00F7609B"/>
    <w:rsid w:val="00F800D0"/>
    <w:rsid w:val="00F8049A"/>
    <w:rsid w:val="00F80598"/>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3D0"/>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EBD23B"/>
  <w15:docId w15:val="{C4A047DE-C046-49CD-AF12-B5B554F2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Style4">
    <w:name w:val="Style4"/>
    <w:basedOn w:val="Normal"/>
    <w:rsid w:val="008A59C4"/>
    <w:pPr>
      <w:jc w:val="center"/>
    </w:pPr>
    <w:rPr>
      <w:rFonts w:ascii="Arial Armenian" w:hAnsi="Arial Armenian"/>
      <w:w w:val="120"/>
      <w:sz w:val="22"/>
      <w:szCs w:val="22"/>
    </w:rPr>
  </w:style>
  <w:style w:type="paragraph" w:customStyle="1" w:styleId="msonormalmrcssattr">
    <w:name w:val="msonormal_mr_css_attr"/>
    <w:basedOn w:val="Normal"/>
    <w:rsid w:val="00555426"/>
    <w:pPr>
      <w:spacing w:before="100" w:beforeAutospacing="1" w:after="100" w:afterAutospacing="1"/>
    </w:pPr>
    <w:rPr>
      <w:lang w:val="ru-RU" w:eastAsia="ru-RU"/>
    </w:rPr>
  </w:style>
  <w:style w:type="character" w:customStyle="1" w:styleId="fontstyle01">
    <w:name w:val="fontstyle01"/>
    <w:basedOn w:val="DefaultParagraphFont"/>
    <w:rsid w:val="00507D14"/>
    <w:rPr>
      <w:rFonts w:ascii="DejaVuSans" w:hAnsi="DejaVuSan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90556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1661544">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18814287">
      <w:bodyDiv w:val="1"/>
      <w:marLeft w:val="0"/>
      <w:marRight w:val="0"/>
      <w:marTop w:val="0"/>
      <w:marBottom w:val="0"/>
      <w:divBdr>
        <w:top w:val="none" w:sz="0" w:space="0" w:color="auto"/>
        <w:left w:val="none" w:sz="0" w:space="0" w:color="auto"/>
        <w:bottom w:val="none" w:sz="0" w:space="0" w:color="auto"/>
        <w:right w:val="none" w:sz="0" w:space="0" w:color="auto"/>
      </w:divBdr>
    </w:div>
    <w:div w:id="86135647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98620413">
      <w:bodyDiv w:val="1"/>
      <w:marLeft w:val="0"/>
      <w:marRight w:val="0"/>
      <w:marTop w:val="0"/>
      <w:marBottom w:val="0"/>
      <w:divBdr>
        <w:top w:val="none" w:sz="0" w:space="0" w:color="auto"/>
        <w:left w:val="none" w:sz="0" w:space="0" w:color="auto"/>
        <w:bottom w:val="none" w:sz="0" w:space="0" w:color="auto"/>
        <w:right w:val="none" w:sz="0" w:space="0" w:color="auto"/>
      </w:divBdr>
    </w:div>
    <w:div w:id="120405305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29569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325828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693607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057581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vagyan.tender@gmail.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mailto:g.avagyan.tender@gmail.com" TargetMode="External"/><Relationship Id="rId4" Type="http://schemas.openxmlformats.org/officeDocument/2006/relationships/settings" Target="settings.xml"/><Relationship Id="rId9" Type="http://schemas.openxmlformats.org/officeDocument/2006/relationships/hyperlink" Target="mailto:pol.8@mail.r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1C2B3-D195-4F06-872D-F919F9F24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72</Pages>
  <Words>21271</Words>
  <Characters>121245</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142232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61</cp:revision>
  <cp:lastPrinted>2023-09-27T07:29:00Z</cp:lastPrinted>
  <dcterms:created xsi:type="dcterms:W3CDTF">2022-12-16T11:32:00Z</dcterms:created>
  <dcterms:modified xsi:type="dcterms:W3CDTF">2023-09-27T08:32:00Z</dcterms:modified>
</cp:coreProperties>
</file>